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7094" w:rsidRDefault="003D7094" w:rsidP="003D7094">
      <w:pPr>
        <w:rPr>
          <w:lang w:val="da-DK"/>
        </w:rPr>
      </w:pPr>
      <w:bookmarkStart w:id="0" w:name="_GoBack"/>
      <w:bookmarkEnd w:id="0"/>
    </w:p>
    <w:p w:rsidR="00983C0B" w:rsidRDefault="00983C0B" w:rsidP="003D7094">
      <w:pPr>
        <w:rPr>
          <w:lang w:val="da-DK"/>
        </w:rPr>
      </w:pPr>
    </w:p>
    <w:p w:rsidR="0099336E" w:rsidRDefault="0099336E" w:rsidP="003D7094">
      <w:pPr>
        <w:rPr>
          <w:lang w:val="da-DK"/>
        </w:rPr>
      </w:pPr>
    </w:p>
    <w:p w:rsidR="00BB568B" w:rsidRDefault="00BB568B" w:rsidP="003D7094">
      <w:pPr>
        <w:rPr>
          <w:lang w:val="da-DK"/>
        </w:rPr>
      </w:pPr>
    </w:p>
    <w:p w:rsidR="00BB568B" w:rsidRDefault="00BB568B" w:rsidP="003D7094">
      <w:pPr>
        <w:rPr>
          <w:lang w:val="da-DK"/>
        </w:rPr>
      </w:pPr>
    </w:p>
    <w:p w:rsidR="00BB568B" w:rsidRDefault="00BB568B" w:rsidP="003D7094">
      <w:pPr>
        <w:rPr>
          <w:lang w:val="da-DK"/>
        </w:rPr>
      </w:pPr>
    </w:p>
    <w:p w:rsidR="00BB568B" w:rsidRDefault="00BB568B" w:rsidP="003D7094">
      <w:pPr>
        <w:rPr>
          <w:lang w:val="da-DK"/>
        </w:rPr>
      </w:pPr>
    </w:p>
    <w:p w:rsidR="006C0CE8" w:rsidRDefault="006C0CE8" w:rsidP="006C0CE8">
      <w:pPr>
        <w:keepNext/>
        <w:spacing w:before="280"/>
        <w:outlineLvl w:val="0"/>
        <w:rPr>
          <w:rFonts w:ascii="Verdana" w:hAnsi="Verdana" w:cs="Arial"/>
          <w:b/>
          <w:bCs/>
          <w:kern w:val="32"/>
          <w:sz w:val="28"/>
          <w:szCs w:val="32"/>
          <w:lang w:val="en-GB"/>
        </w:rPr>
      </w:pPr>
    </w:p>
    <w:p w:rsidR="006C0CE8" w:rsidRPr="00654E10" w:rsidRDefault="006C0CE8" w:rsidP="006C0CE8">
      <w:pPr>
        <w:rPr>
          <w:rFonts w:ascii="Verdana" w:hAnsi="Verdana"/>
          <w:b/>
          <w:color w:val="95B3D7"/>
          <w:sz w:val="72"/>
          <w:szCs w:val="72"/>
        </w:rPr>
      </w:pPr>
      <w:r w:rsidRPr="00654E10">
        <w:rPr>
          <w:rFonts w:ascii="Verdana" w:hAnsi="Verdana"/>
          <w:b/>
          <w:color w:val="95B3D7"/>
          <w:sz w:val="72"/>
          <w:szCs w:val="72"/>
        </w:rPr>
        <w:t xml:space="preserve">              </w:t>
      </w:r>
      <w:r w:rsidR="0099336E">
        <w:rPr>
          <w:rFonts w:ascii="Verdana" w:hAnsi="Verdana"/>
          <w:b/>
          <w:color w:val="95B3D7"/>
          <w:sz w:val="72"/>
          <w:szCs w:val="72"/>
        </w:rPr>
        <w:t xml:space="preserve">    </w:t>
      </w:r>
      <w:r w:rsidRPr="00654E10">
        <w:rPr>
          <w:rFonts w:ascii="Verdana" w:hAnsi="Verdana"/>
          <w:b/>
          <w:color w:val="95B3D7"/>
          <w:sz w:val="72"/>
          <w:szCs w:val="72"/>
        </w:rPr>
        <w:t xml:space="preserve">Bank Connect </w:t>
      </w:r>
    </w:p>
    <w:p w:rsidR="006C0CE8" w:rsidRDefault="006C0CE8" w:rsidP="006C0CE8">
      <w:pPr>
        <w:keepNext/>
        <w:spacing w:before="280"/>
        <w:outlineLvl w:val="0"/>
        <w:rPr>
          <w:rFonts w:ascii="Verdana" w:hAnsi="Verdana" w:cs="Arial"/>
          <w:b/>
          <w:bCs/>
          <w:kern w:val="32"/>
          <w:sz w:val="28"/>
          <w:szCs w:val="32"/>
          <w:lang w:val="en-GB"/>
        </w:rPr>
      </w:pPr>
      <w:r>
        <w:rPr>
          <w:rFonts w:ascii="Verdana" w:hAnsi="Verdana" w:cs="Arial"/>
          <w:b/>
          <w:bCs/>
          <w:kern w:val="32"/>
          <w:sz w:val="28"/>
          <w:szCs w:val="32"/>
          <w:lang w:val="en-GB"/>
        </w:rPr>
        <w:t xml:space="preserve">                                     </w:t>
      </w:r>
      <w:bookmarkStart w:id="1" w:name="_Toc405212683"/>
      <w:r>
        <w:rPr>
          <w:rFonts w:ascii="Verdana" w:hAnsi="Verdana" w:cs="Arial"/>
          <w:b/>
          <w:bCs/>
          <w:kern w:val="32"/>
          <w:sz w:val="28"/>
          <w:szCs w:val="32"/>
          <w:lang w:val="en-GB"/>
        </w:rPr>
        <w:t xml:space="preserve">Bank to Customer </w:t>
      </w:r>
      <w:r w:rsidR="00D214C1">
        <w:rPr>
          <w:rFonts w:ascii="Verdana" w:hAnsi="Verdana" w:cs="Arial"/>
          <w:b/>
          <w:bCs/>
          <w:kern w:val="32"/>
          <w:sz w:val="28"/>
          <w:szCs w:val="32"/>
          <w:lang w:val="en-GB"/>
        </w:rPr>
        <w:t xml:space="preserve">Account Report </w:t>
      </w:r>
      <w:r>
        <w:rPr>
          <w:rFonts w:ascii="Verdana" w:hAnsi="Verdana" w:cs="Arial"/>
          <w:b/>
          <w:bCs/>
          <w:kern w:val="32"/>
          <w:sz w:val="28"/>
          <w:szCs w:val="32"/>
          <w:lang w:val="en-GB"/>
        </w:rPr>
        <w:t>Camt 05</w:t>
      </w:r>
      <w:r w:rsidR="00D214C1">
        <w:rPr>
          <w:rFonts w:ascii="Verdana" w:hAnsi="Verdana" w:cs="Arial"/>
          <w:b/>
          <w:bCs/>
          <w:kern w:val="32"/>
          <w:sz w:val="28"/>
          <w:szCs w:val="32"/>
          <w:lang w:val="en-GB"/>
        </w:rPr>
        <w:t>2</w:t>
      </w:r>
      <w:r>
        <w:rPr>
          <w:rFonts w:ascii="Verdana" w:hAnsi="Verdana" w:cs="Arial"/>
          <w:b/>
          <w:bCs/>
          <w:kern w:val="32"/>
          <w:sz w:val="28"/>
          <w:szCs w:val="32"/>
          <w:lang w:val="en-GB"/>
        </w:rPr>
        <w:t>.001.02</w:t>
      </w:r>
      <w:bookmarkEnd w:id="1"/>
    </w:p>
    <w:p w:rsidR="00BB568B" w:rsidRPr="006C0CE8" w:rsidRDefault="00BB568B" w:rsidP="003D7094">
      <w:pPr>
        <w:rPr>
          <w:rFonts w:ascii="Verdana" w:hAnsi="Verdana"/>
          <w:b/>
          <w:sz w:val="72"/>
          <w:szCs w:val="72"/>
          <w:lang w:val="en-GB"/>
        </w:rPr>
      </w:pPr>
    </w:p>
    <w:p w:rsidR="00BB568B" w:rsidRPr="007F73F8" w:rsidRDefault="00BB568B" w:rsidP="003D7094"/>
    <w:p w:rsidR="00BB568B" w:rsidRPr="007F73F8" w:rsidRDefault="00BB568B" w:rsidP="003D7094"/>
    <w:p w:rsidR="00BB568B" w:rsidRPr="007F73F8" w:rsidRDefault="00BB568B" w:rsidP="00BB568B">
      <w:pPr>
        <w:pStyle w:val="TOCHeading"/>
        <w:rPr>
          <w:rFonts w:ascii="Verdana" w:hAnsi="Verdana"/>
          <w:lang w:val="en-US"/>
        </w:rPr>
      </w:pPr>
      <w:r w:rsidRPr="007F73F8">
        <w:rPr>
          <w:rFonts w:ascii="Verdana" w:hAnsi="Verdana"/>
          <w:lang w:val="en-US"/>
        </w:rPr>
        <w:t>Table of Contents</w:t>
      </w:r>
    </w:p>
    <w:p w:rsidR="00D214C1" w:rsidRPr="009C53B1" w:rsidRDefault="00BB568B">
      <w:pPr>
        <w:pStyle w:val="TOC1"/>
        <w:tabs>
          <w:tab w:val="right" w:leader="dot" w:pos="14843"/>
        </w:tabs>
        <w:rPr>
          <w:rFonts w:ascii="Calibri" w:hAnsi="Calibri"/>
          <w:noProof/>
          <w:szCs w:val="22"/>
          <w:lang w:val="da-DK" w:eastAsia="da-DK"/>
        </w:rPr>
      </w:pPr>
      <w:r w:rsidRPr="00E542E7">
        <w:rPr>
          <w:rFonts w:ascii="Verdana" w:hAnsi="Verdana"/>
          <w:lang w:val="da-DK"/>
        </w:rPr>
        <w:fldChar w:fldCharType="begin"/>
      </w:r>
      <w:r w:rsidRPr="00E542E7">
        <w:rPr>
          <w:rFonts w:ascii="Verdana" w:hAnsi="Verdana"/>
          <w:lang w:val="da-DK"/>
        </w:rPr>
        <w:instrText xml:space="preserve"> TOC \o "1-3" \h \z \u </w:instrText>
      </w:r>
      <w:r w:rsidRPr="00E542E7">
        <w:rPr>
          <w:rFonts w:ascii="Verdana" w:hAnsi="Verdana"/>
          <w:lang w:val="da-DK"/>
        </w:rPr>
        <w:fldChar w:fldCharType="separate"/>
      </w:r>
      <w:hyperlink w:anchor="_Toc405212683" w:history="1">
        <w:r w:rsidR="00D214C1" w:rsidRPr="00C96C1F">
          <w:rPr>
            <w:rStyle w:val="Hyperlink"/>
            <w:rFonts w:ascii="Verdana" w:hAnsi="Verdana" w:cs="Arial"/>
            <w:b/>
            <w:bCs/>
            <w:noProof/>
            <w:kern w:val="32"/>
            <w:lang w:val="en-GB"/>
          </w:rPr>
          <w:t>Bank to Customer Account Report Camt 052.001.02</w:t>
        </w:r>
        <w:r w:rsidR="00D214C1">
          <w:rPr>
            <w:noProof/>
            <w:webHidden/>
          </w:rPr>
          <w:tab/>
        </w:r>
        <w:r w:rsidR="00D214C1">
          <w:rPr>
            <w:noProof/>
            <w:webHidden/>
          </w:rPr>
          <w:fldChar w:fldCharType="begin"/>
        </w:r>
        <w:r w:rsidR="00D214C1">
          <w:rPr>
            <w:noProof/>
            <w:webHidden/>
          </w:rPr>
          <w:instrText xml:space="preserve"> PAGEREF _Toc405212683 \h </w:instrText>
        </w:r>
        <w:r w:rsidR="00D214C1">
          <w:rPr>
            <w:noProof/>
            <w:webHidden/>
          </w:rPr>
        </w:r>
        <w:r w:rsidR="00D214C1">
          <w:rPr>
            <w:noProof/>
            <w:webHidden/>
          </w:rPr>
          <w:fldChar w:fldCharType="separate"/>
        </w:r>
        <w:r w:rsidR="00D214C1">
          <w:rPr>
            <w:noProof/>
            <w:webHidden/>
          </w:rPr>
          <w:t>1</w:t>
        </w:r>
        <w:r w:rsidR="00D214C1">
          <w:rPr>
            <w:noProof/>
            <w:webHidden/>
          </w:rPr>
          <w:fldChar w:fldCharType="end"/>
        </w:r>
      </w:hyperlink>
    </w:p>
    <w:p w:rsidR="00D214C1" w:rsidRPr="009C53B1" w:rsidRDefault="00D214C1">
      <w:pPr>
        <w:pStyle w:val="TOC1"/>
        <w:tabs>
          <w:tab w:val="right" w:leader="dot" w:pos="14843"/>
        </w:tabs>
        <w:rPr>
          <w:rFonts w:ascii="Calibri" w:hAnsi="Calibri"/>
          <w:noProof/>
          <w:szCs w:val="22"/>
          <w:lang w:val="da-DK" w:eastAsia="da-DK"/>
        </w:rPr>
      </w:pPr>
      <w:hyperlink w:anchor="_Toc405212684" w:history="1">
        <w:r w:rsidRPr="00C96C1F">
          <w:rPr>
            <w:rStyle w:val="Hyperlink"/>
            <w:rFonts w:ascii="Verdana" w:hAnsi="Verdana"/>
            <w:noProof/>
            <w:lang w:val="en-GB"/>
          </w:rPr>
          <w:t>Introduction</w:t>
        </w:r>
        <w:r>
          <w:rPr>
            <w:noProof/>
            <w:webHidden/>
          </w:rPr>
          <w:tab/>
        </w:r>
        <w:r>
          <w:rPr>
            <w:noProof/>
            <w:webHidden/>
          </w:rPr>
          <w:fldChar w:fldCharType="begin"/>
        </w:r>
        <w:r>
          <w:rPr>
            <w:noProof/>
            <w:webHidden/>
          </w:rPr>
          <w:instrText xml:space="preserve"> PAGEREF _Toc405212684 \h </w:instrText>
        </w:r>
        <w:r>
          <w:rPr>
            <w:noProof/>
            <w:webHidden/>
          </w:rPr>
        </w:r>
        <w:r>
          <w:rPr>
            <w:noProof/>
            <w:webHidden/>
          </w:rPr>
          <w:fldChar w:fldCharType="separate"/>
        </w:r>
        <w:r>
          <w:rPr>
            <w:noProof/>
            <w:webHidden/>
          </w:rPr>
          <w:t>2</w:t>
        </w:r>
        <w:r>
          <w:rPr>
            <w:noProof/>
            <w:webHidden/>
          </w:rPr>
          <w:fldChar w:fldCharType="end"/>
        </w:r>
      </w:hyperlink>
    </w:p>
    <w:p w:rsidR="00D214C1" w:rsidRPr="009C53B1" w:rsidRDefault="00D214C1">
      <w:pPr>
        <w:pStyle w:val="TOC1"/>
        <w:tabs>
          <w:tab w:val="right" w:leader="dot" w:pos="14843"/>
        </w:tabs>
        <w:rPr>
          <w:rFonts w:ascii="Calibri" w:hAnsi="Calibri"/>
          <w:noProof/>
          <w:szCs w:val="22"/>
          <w:lang w:val="da-DK" w:eastAsia="da-DK"/>
        </w:rPr>
      </w:pPr>
      <w:hyperlink w:anchor="_Toc405212685" w:history="1">
        <w:r w:rsidRPr="00C96C1F">
          <w:rPr>
            <w:rStyle w:val="Hyperlink"/>
            <w:rFonts w:ascii="Verdana" w:hAnsi="Verdana"/>
            <w:noProof/>
            <w:lang w:val="en-GB"/>
          </w:rPr>
          <w:t>Scope</w:t>
        </w:r>
        <w:r>
          <w:rPr>
            <w:noProof/>
            <w:webHidden/>
          </w:rPr>
          <w:tab/>
        </w:r>
        <w:r>
          <w:rPr>
            <w:noProof/>
            <w:webHidden/>
          </w:rPr>
          <w:fldChar w:fldCharType="begin"/>
        </w:r>
        <w:r>
          <w:rPr>
            <w:noProof/>
            <w:webHidden/>
          </w:rPr>
          <w:instrText xml:space="preserve"> PAGEREF _Toc405212685 \h </w:instrText>
        </w:r>
        <w:r>
          <w:rPr>
            <w:noProof/>
            <w:webHidden/>
          </w:rPr>
        </w:r>
        <w:r>
          <w:rPr>
            <w:noProof/>
            <w:webHidden/>
          </w:rPr>
          <w:fldChar w:fldCharType="separate"/>
        </w:r>
        <w:r>
          <w:rPr>
            <w:noProof/>
            <w:webHidden/>
          </w:rPr>
          <w:t>2</w:t>
        </w:r>
        <w:r>
          <w:rPr>
            <w:noProof/>
            <w:webHidden/>
          </w:rPr>
          <w:fldChar w:fldCharType="end"/>
        </w:r>
      </w:hyperlink>
    </w:p>
    <w:p w:rsidR="00D214C1" w:rsidRPr="009C53B1" w:rsidRDefault="00D214C1">
      <w:pPr>
        <w:pStyle w:val="TOC1"/>
        <w:tabs>
          <w:tab w:val="right" w:leader="dot" w:pos="14843"/>
        </w:tabs>
        <w:rPr>
          <w:rFonts w:ascii="Calibri" w:hAnsi="Calibri"/>
          <w:noProof/>
          <w:szCs w:val="22"/>
          <w:lang w:val="da-DK" w:eastAsia="da-DK"/>
        </w:rPr>
      </w:pPr>
      <w:hyperlink w:anchor="_Toc405212686" w:history="1">
        <w:r w:rsidRPr="00C96C1F">
          <w:rPr>
            <w:rStyle w:val="Hyperlink"/>
            <w:rFonts w:ascii="Verdana" w:hAnsi="Verdana"/>
            <w:noProof/>
            <w:lang w:val="en-GB"/>
          </w:rPr>
          <w:t>Character set</w:t>
        </w:r>
        <w:r>
          <w:rPr>
            <w:noProof/>
            <w:webHidden/>
          </w:rPr>
          <w:tab/>
        </w:r>
        <w:r>
          <w:rPr>
            <w:noProof/>
            <w:webHidden/>
          </w:rPr>
          <w:fldChar w:fldCharType="begin"/>
        </w:r>
        <w:r>
          <w:rPr>
            <w:noProof/>
            <w:webHidden/>
          </w:rPr>
          <w:instrText xml:space="preserve"> PAGEREF _Toc405212686 \h </w:instrText>
        </w:r>
        <w:r>
          <w:rPr>
            <w:noProof/>
            <w:webHidden/>
          </w:rPr>
        </w:r>
        <w:r>
          <w:rPr>
            <w:noProof/>
            <w:webHidden/>
          </w:rPr>
          <w:fldChar w:fldCharType="separate"/>
        </w:r>
        <w:r>
          <w:rPr>
            <w:noProof/>
            <w:webHidden/>
          </w:rPr>
          <w:t>2</w:t>
        </w:r>
        <w:r>
          <w:rPr>
            <w:noProof/>
            <w:webHidden/>
          </w:rPr>
          <w:fldChar w:fldCharType="end"/>
        </w:r>
      </w:hyperlink>
    </w:p>
    <w:p w:rsidR="00D214C1" w:rsidRPr="009C53B1" w:rsidRDefault="00D214C1">
      <w:pPr>
        <w:pStyle w:val="TOC1"/>
        <w:tabs>
          <w:tab w:val="right" w:leader="dot" w:pos="14843"/>
        </w:tabs>
        <w:rPr>
          <w:rFonts w:ascii="Calibri" w:hAnsi="Calibri"/>
          <w:noProof/>
          <w:szCs w:val="22"/>
          <w:lang w:val="da-DK" w:eastAsia="da-DK"/>
        </w:rPr>
      </w:pPr>
      <w:hyperlink w:anchor="_Toc405212687" w:history="1">
        <w:r w:rsidRPr="00C96C1F">
          <w:rPr>
            <w:rStyle w:val="Hyperlink"/>
            <w:rFonts w:ascii="Verdana" w:hAnsi="Verdana"/>
            <w:noProof/>
            <w:lang w:val="en-GB"/>
          </w:rPr>
          <w:t>Change log</w:t>
        </w:r>
        <w:r>
          <w:rPr>
            <w:noProof/>
            <w:webHidden/>
          </w:rPr>
          <w:tab/>
        </w:r>
        <w:r>
          <w:rPr>
            <w:noProof/>
            <w:webHidden/>
          </w:rPr>
          <w:fldChar w:fldCharType="begin"/>
        </w:r>
        <w:r>
          <w:rPr>
            <w:noProof/>
            <w:webHidden/>
          </w:rPr>
          <w:instrText xml:space="preserve"> PAGEREF _Toc405212687 \h </w:instrText>
        </w:r>
        <w:r>
          <w:rPr>
            <w:noProof/>
            <w:webHidden/>
          </w:rPr>
        </w:r>
        <w:r>
          <w:rPr>
            <w:noProof/>
            <w:webHidden/>
          </w:rPr>
          <w:fldChar w:fldCharType="separate"/>
        </w:r>
        <w:r>
          <w:rPr>
            <w:noProof/>
            <w:webHidden/>
          </w:rPr>
          <w:t>3</w:t>
        </w:r>
        <w:r>
          <w:rPr>
            <w:noProof/>
            <w:webHidden/>
          </w:rPr>
          <w:fldChar w:fldCharType="end"/>
        </w:r>
      </w:hyperlink>
    </w:p>
    <w:p w:rsidR="00D214C1" w:rsidRPr="009C53B1" w:rsidRDefault="00D214C1">
      <w:pPr>
        <w:pStyle w:val="TOC1"/>
        <w:tabs>
          <w:tab w:val="right" w:leader="dot" w:pos="14843"/>
        </w:tabs>
        <w:rPr>
          <w:rFonts w:ascii="Calibri" w:hAnsi="Calibri"/>
          <w:noProof/>
          <w:szCs w:val="22"/>
          <w:lang w:val="da-DK" w:eastAsia="da-DK"/>
        </w:rPr>
      </w:pPr>
      <w:hyperlink w:anchor="_Toc405212688" w:history="1">
        <w:r w:rsidRPr="00C96C1F">
          <w:rPr>
            <w:rStyle w:val="Hyperlink"/>
            <w:rFonts w:ascii="Verdana" w:hAnsi="Verdana" w:cs="Arial"/>
            <w:b/>
            <w:bCs/>
            <w:noProof/>
            <w:kern w:val="32"/>
            <w:lang w:val="en-GB"/>
          </w:rPr>
          <w:t>Explanation on format usage</w:t>
        </w:r>
        <w:r>
          <w:rPr>
            <w:noProof/>
            <w:webHidden/>
          </w:rPr>
          <w:tab/>
        </w:r>
        <w:r>
          <w:rPr>
            <w:noProof/>
            <w:webHidden/>
          </w:rPr>
          <w:fldChar w:fldCharType="begin"/>
        </w:r>
        <w:r>
          <w:rPr>
            <w:noProof/>
            <w:webHidden/>
          </w:rPr>
          <w:instrText xml:space="preserve"> PAGEREF _Toc405212688 \h </w:instrText>
        </w:r>
        <w:r>
          <w:rPr>
            <w:noProof/>
            <w:webHidden/>
          </w:rPr>
        </w:r>
        <w:r>
          <w:rPr>
            <w:noProof/>
            <w:webHidden/>
          </w:rPr>
          <w:fldChar w:fldCharType="separate"/>
        </w:r>
        <w:r>
          <w:rPr>
            <w:noProof/>
            <w:webHidden/>
          </w:rPr>
          <w:t>3</w:t>
        </w:r>
        <w:r>
          <w:rPr>
            <w:noProof/>
            <w:webHidden/>
          </w:rPr>
          <w:fldChar w:fldCharType="end"/>
        </w:r>
      </w:hyperlink>
    </w:p>
    <w:p w:rsidR="00BB568B" w:rsidRDefault="00BB568B" w:rsidP="00BB568B">
      <w:pPr>
        <w:rPr>
          <w:rFonts w:ascii="Verdana" w:hAnsi="Verdana"/>
        </w:rPr>
      </w:pPr>
      <w:r w:rsidRPr="00E542E7">
        <w:rPr>
          <w:rFonts w:ascii="Verdana" w:hAnsi="Verdana"/>
        </w:rPr>
        <w:fldChar w:fldCharType="end"/>
      </w:r>
    </w:p>
    <w:p w:rsidR="007F73F8" w:rsidRDefault="007F73F8" w:rsidP="00BB568B">
      <w:pPr>
        <w:rPr>
          <w:rFonts w:ascii="Verdana" w:hAnsi="Verdana"/>
        </w:rPr>
      </w:pPr>
    </w:p>
    <w:p w:rsidR="00576AD0" w:rsidRDefault="00576AD0" w:rsidP="00BB568B">
      <w:pPr>
        <w:rPr>
          <w:rFonts w:ascii="Verdana" w:hAnsi="Verdana"/>
        </w:rPr>
      </w:pPr>
    </w:p>
    <w:p w:rsidR="003D7094" w:rsidRPr="003D7094" w:rsidRDefault="007F73F8" w:rsidP="003D7094">
      <w:pPr>
        <w:pStyle w:val="Heading1"/>
        <w:rPr>
          <w:rFonts w:ascii="Verdana" w:hAnsi="Verdana"/>
          <w:szCs w:val="28"/>
          <w:lang w:val="en-GB"/>
        </w:rPr>
      </w:pPr>
      <w:bookmarkStart w:id="2" w:name="_Toc405212684"/>
      <w:r>
        <w:rPr>
          <w:rFonts w:ascii="Verdana" w:hAnsi="Verdana"/>
          <w:szCs w:val="28"/>
          <w:lang w:val="en-GB"/>
        </w:rPr>
        <w:t>I</w:t>
      </w:r>
      <w:r w:rsidR="003D7094" w:rsidRPr="003D7094">
        <w:rPr>
          <w:rFonts w:ascii="Verdana" w:hAnsi="Verdana"/>
          <w:szCs w:val="28"/>
          <w:lang w:val="en-GB"/>
        </w:rPr>
        <w:t>ntroduction</w:t>
      </w:r>
      <w:bookmarkEnd w:id="2"/>
    </w:p>
    <w:p w:rsidR="003D7094" w:rsidRPr="003D7094" w:rsidRDefault="003D7094" w:rsidP="003D7094">
      <w:pPr>
        <w:ind w:left="360"/>
        <w:rPr>
          <w:rFonts w:ascii="Verdana" w:hAnsi="Verdana" w:cs="Arial"/>
          <w:sz w:val="20"/>
          <w:lang w:val="en-GB"/>
        </w:rPr>
      </w:pPr>
    </w:p>
    <w:p w:rsidR="003D7094" w:rsidRPr="003D7094" w:rsidRDefault="003D7094" w:rsidP="003D7094">
      <w:pPr>
        <w:rPr>
          <w:rFonts w:ascii="Verdana" w:hAnsi="Verdana" w:cs="Arial"/>
          <w:sz w:val="20"/>
          <w:lang w:val="en-GB"/>
        </w:rPr>
      </w:pPr>
      <w:r w:rsidRPr="003D7094">
        <w:rPr>
          <w:rFonts w:ascii="Verdana" w:hAnsi="Verdana" w:cs="Arial"/>
          <w:sz w:val="20"/>
          <w:lang w:val="en-GB"/>
        </w:rPr>
        <w:t xml:space="preserve">This document defines how a </w:t>
      </w:r>
      <w:r w:rsidR="00CC7572">
        <w:rPr>
          <w:rFonts w:ascii="Verdana" w:hAnsi="Verdana" w:cs="Arial"/>
          <w:sz w:val="20"/>
          <w:lang w:val="en-GB"/>
        </w:rPr>
        <w:t>BankToCustomerAccountReport</w:t>
      </w:r>
      <w:r w:rsidRPr="003D7094">
        <w:rPr>
          <w:rFonts w:ascii="Verdana" w:hAnsi="Verdana" w:cs="Arial"/>
          <w:sz w:val="20"/>
          <w:lang w:val="en-GB"/>
        </w:rPr>
        <w:t xml:space="preserve"> version camt.05</w:t>
      </w:r>
      <w:r w:rsidR="00CC7572">
        <w:rPr>
          <w:rFonts w:ascii="Verdana" w:hAnsi="Verdana" w:cs="Arial"/>
          <w:sz w:val="20"/>
          <w:lang w:val="en-GB"/>
        </w:rPr>
        <w:t>2</w:t>
      </w:r>
      <w:r w:rsidRPr="003D7094">
        <w:rPr>
          <w:rFonts w:ascii="Verdana" w:hAnsi="Verdana" w:cs="Arial"/>
          <w:sz w:val="20"/>
          <w:lang w:val="en-GB"/>
        </w:rPr>
        <w:t xml:space="preserve">.001.02 will be structured when sent from banks in the BankConnect community. </w:t>
      </w:r>
    </w:p>
    <w:p w:rsidR="003D7094" w:rsidRPr="003D7094" w:rsidRDefault="003D7094" w:rsidP="003D7094">
      <w:pPr>
        <w:rPr>
          <w:rFonts w:ascii="Verdana" w:hAnsi="Verdana" w:cs="Arial"/>
          <w:sz w:val="20"/>
          <w:lang w:val="en-GB"/>
        </w:rPr>
      </w:pPr>
      <w:r w:rsidRPr="003D7094">
        <w:rPr>
          <w:rFonts w:ascii="Verdana" w:hAnsi="Verdana" w:cs="Arial"/>
          <w:sz w:val="20"/>
          <w:lang w:val="en-GB"/>
        </w:rPr>
        <w:t xml:space="preserve">The purpose of this documentation is to define how information in payment Messages should be structured for the exchange between the Message sender and the banks in the BankConnect community. </w:t>
      </w:r>
    </w:p>
    <w:p w:rsidR="003D7094" w:rsidRPr="003D7094" w:rsidRDefault="003D7094" w:rsidP="003D7094">
      <w:pPr>
        <w:rPr>
          <w:rFonts w:ascii="Verdana" w:hAnsi="Verdana" w:cs="Arial"/>
          <w:sz w:val="20"/>
          <w:lang w:val="en-GB"/>
        </w:rPr>
      </w:pPr>
      <w:r w:rsidRPr="003D7094">
        <w:rPr>
          <w:rFonts w:ascii="Verdana" w:hAnsi="Verdana" w:cs="Arial"/>
          <w:sz w:val="20"/>
          <w:lang w:val="en-GB"/>
        </w:rPr>
        <w:t>Files sent from the BankConnect community will be valid according to the XML Schema for camt.05</w:t>
      </w:r>
      <w:r w:rsidR="00CC7572">
        <w:rPr>
          <w:rFonts w:ascii="Verdana" w:hAnsi="Verdana" w:cs="Arial"/>
          <w:sz w:val="20"/>
          <w:lang w:val="en-GB"/>
        </w:rPr>
        <w:t>2</w:t>
      </w:r>
      <w:r w:rsidRPr="003D7094">
        <w:rPr>
          <w:rFonts w:ascii="Verdana" w:hAnsi="Verdana" w:cs="Arial"/>
          <w:sz w:val="20"/>
          <w:lang w:val="en-GB"/>
        </w:rPr>
        <w:t>.001.02 as published on the http://www.iso20022.org website.</w:t>
      </w:r>
    </w:p>
    <w:p w:rsidR="003D7094" w:rsidRPr="003D7094" w:rsidRDefault="003D7094" w:rsidP="003D7094">
      <w:pPr>
        <w:rPr>
          <w:rFonts w:ascii="Verdana" w:hAnsi="Verdana" w:cs="Arial"/>
          <w:sz w:val="20"/>
          <w:lang w:val="en-GB"/>
        </w:rPr>
      </w:pPr>
      <w:r w:rsidRPr="003D7094">
        <w:rPr>
          <w:rFonts w:ascii="Verdana" w:hAnsi="Verdana" w:cs="Arial"/>
          <w:sz w:val="20"/>
          <w:lang w:val="en-GB"/>
        </w:rPr>
        <w:t xml:space="preserve">The </w:t>
      </w:r>
      <w:r w:rsidR="00CC7572">
        <w:rPr>
          <w:rFonts w:ascii="Verdana" w:hAnsi="Verdana" w:cs="Arial"/>
          <w:sz w:val="20"/>
          <w:lang w:val="en-GB"/>
        </w:rPr>
        <w:t>BankToCustomerAccountReport</w:t>
      </w:r>
      <w:r w:rsidRPr="003D7094">
        <w:rPr>
          <w:rFonts w:ascii="Verdana" w:hAnsi="Verdana" w:cs="Arial"/>
          <w:sz w:val="20"/>
          <w:lang w:val="en-GB"/>
        </w:rPr>
        <w:t xml:space="preserve"> message is identified in the schema as follows:</w:t>
      </w:r>
    </w:p>
    <w:p w:rsidR="003D7094" w:rsidRPr="003D7094" w:rsidRDefault="003D7094" w:rsidP="003D7094">
      <w:pPr>
        <w:rPr>
          <w:rFonts w:ascii="Verdana" w:hAnsi="Verdana" w:cs="Arial"/>
          <w:sz w:val="20"/>
          <w:lang w:val="en-GB"/>
        </w:rPr>
      </w:pPr>
      <w:r w:rsidRPr="003D7094">
        <w:rPr>
          <w:rFonts w:ascii="Verdana" w:hAnsi="Verdana" w:cs="Arial"/>
          <w:sz w:val="20"/>
          <w:lang w:val="en-GB"/>
        </w:rPr>
        <w:t>urn:iso:std:iso:20022:tech:xsd:camt.05</w:t>
      </w:r>
      <w:r w:rsidR="00CC7572">
        <w:rPr>
          <w:rFonts w:ascii="Verdana" w:hAnsi="Verdana" w:cs="Arial"/>
          <w:sz w:val="20"/>
          <w:lang w:val="en-GB"/>
        </w:rPr>
        <w:t>2</w:t>
      </w:r>
      <w:r w:rsidRPr="003D7094">
        <w:rPr>
          <w:rFonts w:ascii="Verdana" w:hAnsi="Verdana" w:cs="Arial"/>
          <w:sz w:val="20"/>
          <w:lang w:val="en-GB"/>
        </w:rPr>
        <w:t>.001.02</w:t>
      </w:r>
    </w:p>
    <w:p w:rsidR="003D7094" w:rsidRDefault="003D7094" w:rsidP="003D7094">
      <w:pPr>
        <w:rPr>
          <w:sz w:val="20"/>
          <w:lang w:val="en-GB"/>
        </w:rPr>
      </w:pPr>
    </w:p>
    <w:p w:rsidR="007F73F8" w:rsidRPr="003D7094" w:rsidRDefault="007F73F8" w:rsidP="003D7094">
      <w:pPr>
        <w:rPr>
          <w:sz w:val="20"/>
          <w:lang w:val="en-GB"/>
        </w:rPr>
      </w:pPr>
    </w:p>
    <w:p w:rsidR="003D7094" w:rsidRPr="003D7094" w:rsidRDefault="003D7094" w:rsidP="003D7094">
      <w:pPr>
        <w:pStyle w:val="Heading1"/>
        <w:rPr>
          <w:rFonts w:ascii="Verdana" w:hAnsi="Verdana"/>
          <w:szCs w:val="28"/>
          <w:lang w:val="en-GB"/>
        </w:rPr>
      </w:pPr>
      <w:bookmarkStart w:id="3" w:name="_Toc405212685"/>
      <w:r w:rsidRPr="003D7094">
        <w:rPr>
          <w:rFonts w:ascii="Verdana" w:hAnsi="Verdana"/>
          <w:szCs w:val="28"/>
          <w:lang w:val="en-GB"/>
        </w:rPr>
        <w:t>Scope</w:t>
      </w:r>
      <w:bookmarkEnd w:id="3"/>
    </w:p>
    <w:p w:rsidR="003D7094" w:rsidRPr="003D7094" w:rsidRDefault="003D7094" w:rsidP="003D7094">
      <w:pPr>
        <w:rPr>
          <w:sz w:val="20"/>
          <w:lang w:val="en-GB"/>
        </w:rPr>
      </w:pPr>
    </w:p>
    <w:p w:rsidR="003D7094" w:rsidRPr="003D7094" w:rsidRDefault="003D7094" w:rsidP="003D7094">
      <w:pPr>
        <w:rPr>
          <w:rFonts w:ascii="Verdana" w:hAnsi="Verdana" w:cs="Arial"/>
          <w:sz w:val="20"/>
          <w:lang w:val="en-GB"/>
        </w:rPr>
      </w:pPr>
      <w:r w:rsidRPr="003D7094">
        <w:rPr>
          <w:rFonts w:ascii="Verdana" w:hAnsi="Verdana" w:cs="Arial"/>
          <w:sz w:val="20"/>
          <w:lang w:val="en-GB"/>
        </w:rPr>
        <w:t xml:space="preserve">The </w:t>
      </w:r>
      <w:r w:rsidR="00CC7572">
        <w:rPr>
          <w:rFonts w:ascii="Verdana" w:hAnsi="Verdana" w:cs="Arial"/>
          <w:sz w:val="20"/>
          <w:lang w:val="en-GB"/>
        </w:rPr>
        <w:t>BankToCustomerAccountReport</w:t>
      </w:r>
      <w:r w:rsidRPr="003D7094">
        <w:rPr>
          <w:rFonts w:ascii="Verdana" w:hAnsi="Verdana" w:cs="Arial"/>
          <w:sz w:val="20"/>
          <w:lang w:val="en-GB"/>
        </w:rPr>
        <w:t xml:space="preserve"> message is sent by the bank to the previous party in the payment chain. </w:t>
      </w:r>
    </w:p>
    <w:p w:rsidR="003D7094" w:rsidRPr="003D7094" w:rsidRDefault="003D7094" w:rsidP="003D7094">
      <w:pPr>
        <w:rPr>
          <w:rFonts w:ascii="Verdana" w:hAnsi="Verdana" w:cs="Arial"/>
          <w:sz w:val="20"/>
          <w:lang w:val="en-GB"/>
        </w:rPr>
      </w:pPr>
      <w:r w:rsidRPr="003D7094">
        <w:rPr>
          <w:rFonts w:ascii="Verdana" w:hAnsi="Verdana" w:cs="Arial"/>
          <w:sz w:val="20"/>
          <w:lang w:val="en-GB"/>
        </w:rPr>
        <w:t>It is used to inform this party about the positive status (booked payments) of an instruction (either single or file) and provide the owner with balance information.</w:t>
      </w:r>
    </w:p>
    <w:p w:rsidR="003D7094" w:rsidRPr="003D7094" w:rsidRDefault="003D7094" w:rsidP="003D7094">
      <w:pPr>
        <w:rPr>
          <w:rFonts w:ascii="Verdana" w:hAnsi="Verdana" w:cs="Arial"/>
          <w:sz w:val="20"/>
          <w:lang w:val="en-GB"/>
        </w:rPr>
      </w:pPr>
      <w:r w:rsidRPr="003D7094">
        <w:rPr>
          <w:rFonts w:ascii="Verdana" w:hAnsi="Verdana" w:cs="Arial"/>
          <w:sz w:val="20"/>
          <w:lang w:val="en-GB"/>
        </w:rPr>
        <w:t>It can be used to notify a combination of debit and credit entries and it can include underlying details of transactions that have been included in the entry.</w:t>
      </w:r>
    </w:p>
    <w:p w:rsidR="003D7094" w:rsidRPr="003D7094" w:rsidRDefault="003D7094" w:rsidP="003D7094">
      <w:pPr>
        <w:rPr>
          <w:sz w:val="20"/>
          <w:lang w:val="en-GB"/>
        </w:rPr>
      </w:pPr>
    </w:p>
    <w:p w:rsidR="007F73F8" w:rsidRDefault="007F73F8" w:rsidP="003D7094">
      <w:pPr>
        <w:pStyle w:val="Heading1"/>
        <w:rPr>
          <w:rFonts w:ascii="Verdana" w:hAnsi="Verdana"/>
          <w:szCs w:val="28"/>
          <w:lang w:val="en-GB"/>
        </w:rPr>
      </w:pPr>
    </w:p>
    <w:p w:rsidR="003D7094" w:rsidRPr="003D7094" w:rsidRDefault="003D7094" w:rsidP="003D7094">
      <w:pPr>
        <w:pStyle w:val="Heading1"/>
        <w:rPr>
          <w:rFonts w:ascii="Verdana" w:hAnsi="Verdana"/>
          <w:szCs w:val="28"/>
          <w:lang w:val="en-GB"/>
        </w:rPr>
      </w:pPr>
      <w:bookmarkStart w:id="4" w:name="_Toc405212686"/>
      <w:r w:rsidRPr="003D7094">
        <w:rPr>
          <w:rFonts w:ascii="Verdana" w:hAnsi="Verdana"/>
          <w:szCs w:val="28"/>
          <w:lang w:val="en-GB"/>
        </w:rPr>
        <w:t>Character set</w:t>
      </w:r>
      <w:bookmarkEnd w:id="4"/>
    </w:p>
    <w:p w:rsidR="003D7094" w:rsidRPr="003D7094" w:rsidRDefault="003D7094" w:rsidP="003D7094">
      <w:pPr>
        <w:ind w:left="360"/>
        <w:rPr>
          <w:rFonts w:ascii="Verdana" w:hAnsi="Verdana" w:cs="Arial"/>
          <w:b/>
          <w:sz w:val="20"/>
          <w:lang w:val="en-GB"/>
        </w:rPr>
      </w:pPr>
    </w:p>
    <w:p w:rsidR="003D7094" w:rsidRPr="003D7094" w:rsidRDefault="003D7094" w:rsidP="003D7094">
      <w:pPr>
        <w:rPr>
          <w:rFonts w:ascii="Verdana" w:hAnsi="Verdana" w:cs="Arial"/>
          <w:sz w:val="20"/>
          <w:lang w:val="en-GB"/>
        </w:rPr>
      </w:pPr>
      <w:r w:rsidRPr="003D7094">
        <w:rPr>
          <w:rFonts w:ascii="Verdana" w:hAnsi="Verdana" w:cs="Arial"/>
          <w:sz w:val="20"/>
          <w:lang w:val="en-GB"/>
        </w:rPr>
        <w:t>The following character set can be used: UTF-8</w:t>
      </w:r>
      <w:r w:rsidRPr="003D7094">
        <w:rPr>
          <w:rFonts w:ascii="Verdana" w:hAnsi="Verdana" w:cs="Arial"/>
          <w:sz w:val="20"/>
          <w:lang w:val="en-GB"/>
        </w:rPr>
        <w:cr/>
      </w:r>
    </w:p>
    <w:p w:rsidR="003D7094" w:rsidRPr="003D7094" w:rsidRDefault="003D7094" w:rsidP="003D7094">
      <w:pPr>
        <w:rPr>
          <w:rFonts w:ascii="Verdana" w:hAnsi="Verdana" w:cs="Arial"/>
          <w:sz w:val="20"/>
          <w:lang w:val="en-GB"/>
        </w:rPr>
      </w:pPr>
      <w:r w:rsidRPr="003D7094">
        <w:rPr>
          <w:rFonts w:ascii="Verdana" w:hAnsi="Verdana" w:cs="Arial"/>
          <w:sz w:val="20"/>
          <w:lang w:val="en-GB"/>
        </w:rPr>
        <w:t>The document includes information in the form of a table concerning the structure of a message as well as the contents of a me</w:t>
      </w:r>
      <w:r w:rsidRPr="003D7094">
        <w:rPr>
          <w:rFonts w:ascii="Verdana" w:hAnsi="Verdana" w:cs="Arial"/>
          <w:sz w:val="20"/>
          <w:lang w:val="en-GB"/>
        </w:rPr>
        <w:t>s</w:t>
      </w:r>
      <w:r w:rsidRPr="003D7094">
        <w:rPr>
          <w:rFonts w:ascii="Verdana" w:hAnsi="Verdana" w:cs="Arial"/>
          <w:sz w:val="20"/>
          <w:lang w:val="en-GB"/>
        </w:rPr>
        <w:t xml:space="preserve">sage. Some columns refer to the Common Global Implementation MIG of the </w:t>
      </w:r>
      <w:r w:rsidR="00CC7572">
        <w:rPr>
          <w:rFonts w:ascii="Verdana" w:hAnsi="Verdana" w:cs="Arial"/>
          <w:sz w:val="20"/>
          <w:lang w:val="en-GB"/>
        </w:rPr>
        <w:t>BankToCustomerAccountReport</w:t>
      </w:r>
      <w:r w:rsidRPr="003D7094">
        <w:rPr>
          <w:rFonts w:ascii="Verdana" w:hAnsi="Verdana" w:cs="Arial"/>
          <w:sz w:val="20"/>
          <w:lang w:val="en-GB"/>
        </w:rPr>
        <w:t xml:space="preserve">. </w:t>
      </w:r>
    </w:p>
    <w:p w:rsidR="003D7094" w:rsidRDefault="003D7094" w:rsidP="003D7094">
      <w:pPr>
        <w:rPr>
          <w:lang w:val="en-GB"/>
        </w:rPr>
      </w:pPr>
    </w:p>
    <w:p w:rsidR="003D7094" w:rsidRDefault="003D7094" w:rsidP="003D7094">
      <w:pPr>
        <w:rPr>
          <w:lang w:val="en-GB"/>
        </w:rPr>
      </w:pPr>
    </w:p>
    <w:p w:rsidR="007F73F8" w:rsidRPr="00E542E7" w:rsidRDefault="007F73F8" w:rsidP="007F73F8">
      <w:pPr>
        <w:pStyle w:val="Heading1"/>
        <w:rPr>
          <w:rFonts w:ascii="Verdana" w:hAnsi="Verdana"/>
          <w:lang w:val="en-GB"/>
        </w:rPr>
      </w:pPr>
      <w:bookmarkStart w:id="5" w:name="_Toc405212687"/>
      <w:r w:rsidRPr="00E542E7">
        <w:rPr>
          <w:rFonts w:ascii="Verdana" w:hAnsi="Verdana"/>
          <w:lang w:val="en-GB"/>
        </w:rPr>
        <w:lastRenderedPageBreak/>
        <w:t>Change log</w:t>
      </w:r>
      <w:bookmarkEnd w:id="5"/>
    </w:p>
    <w:p w:rsidR="007F73F8" w:rsidRPr="00E542E7" w:rsidRDefault="007F73F8" w:rsidP="007F73F8">
      <w:pPr>
        <w:rPr>
          <w:rFonts w:ascii="Verdana" w:hAnsi="Verdana"/>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5"/>
        <w:gridCol w:w="2671"/>
        <w:gridCol w:w="6380"/>
        <w:tblGridChange w:id="6">
          <w:tblGrid>
            <w:gridCol w:w="4525"/>
            <w:gridCol w:w="2671"/>
            <w:gridCol w:w="6380"/>
          </w:tblGrid>
        </w:tblGridChange>
      </w:tblGrid>
      <w:tr w:rsidR="007F73F8" w:rsidRPr="00E542E7" w:rsidTr="0002635B">
        <w:tc>
          <w:tcPr>
            <w:tcW w:w="4525" w:type="dxa"/>
            <w:shd w:val="clear" w:color="auto" w:fill="B6DDE8"/>
          </w:tcPr>
          <w:p w:rsidR="007F73F8" w:rsidRPr="0002635B" w:rsidRDefault="007F73F8" w:rsidP="001E6A30">
            <w:pPr>
              <w:rPr>
                <w:rFonts w:ascii="Verdana" w:hAnsi="Verdana"/>
                <w:sz w:val="20"/>
                <w:lang w:val="en-GB"/>
              </w:rPr>
            </w:pPr>
            <w:r w:rsidRPr="0002635B">
              <w:rPr>
                <w:rFonts w:ascii="Verdana" w:hAnsi="Verdana"/>
                <w:sz w:val="20"/>
                <w:lang w:val="en-GB"/>
              </w:rPr>
              <w:t>Version no.</w:t>
            </w:r>
          </w:p>
        </w:tc>
        <w:tc>
          <w:tcPr>
            <w:tcW w:w="2671" w:type="dxa"/>
            <w:shd w:val="clear" w:color="auto" w:fill="B6DDE8"/>
          </w:tcPr>
          <w:p w:rsidR="007F73F8" w:rsidRPr="0002635B" w:rsidRDefault="007F73F8" w:rsidP="001E6A30">
            <w:pPr>
              <w:rPr>
                <w:rFonts w:ascii="Verdana" w:hAnsi="Verdana"/>
                <w:sz w:val="20"/>
                <w:lang w:val="en-GB"/>
              </w:rPr>
            </w:pPr>
            <w:r w:rsidRPr="0002635B">
              <w:rPr>
                <w:rFonts w:ascii="Verdana" w:hAnsi="Verdana"/>
                <w:sz w:val="20"/>
                <w:lang w:val="en-GB"/>
              </w:rPr>
              <w:t>Date</w:t>
            </w:r>
          </w:p>
        </w:tc>
        <w:tc>
          <w:tcPr>
            <w:tcW w:w="6380" w:type="dxa"/>
            <w:shd w:val="clear" w:color="auto" w:fill="B6DDE8"/>
          </w:tcPr>
          <w:p w:rsidR="007F73F8" w:rsidRPr="0002635B" w:rsidRDefault="007F73F8" w:rsidP="001E6A30">
            <w:pPr>
              <w:rPr>
                <w:rFonts w:ascii="Verdana" w:hAnsi="Verdana"/>
                <w:sz w:val="20"/>
                <w:lang w:val="en-GB"/>
              </w:rPr>
            </w:pPr>
            <w:r w:rsidRPr="0002635B">
              <w:rPr>
                <w:rFonts w:ascii="Verdana" w:hAnsi="Verdana"/>
                <w:sz w:val="20"/>
                <w:lang w:val="en-GB"/>
              </w:rPr>
              <w:t>Change</w:t>
            </w:r>
          </w:p>
        </w:tc>
      </w:tr>
      <w:tr w:rsidR="007F73F8" w:rsidRPr="00E542E7" w:rsidTr="0002635B">
        <w:tc>
          <w:tcPr>
            <w:tcW w:w="4525" w:type="dxa"/>
          </w:tcPr>
          <w:p w:rsidR="007F73F8" w:rsidRPr="0002635B" w:rsidRDefault="007F73F8" w:rsidP="001E6A30">
            <w:pPr>
              <w:rPr>
                <w:rFonts w:ascii="Verdana" w:hAnsi="Verdana"/>
                <w:sz w:val="20"/>
                <w:lang w:val="en-GB"/>
              </w:rPr>
            </w:pPr>
            <w:r w:rsidRPr="0002635B">
              <w:rPr>
                <w:rFonts w:ascii="Verdana" w:hAnsi="Verdana"/>
                <w:sz w:val="20"/>
                <w:lang w:val="en-GB"/>
              </w:rPr>
              <w:t>0.1</w:t>
            </w:r>
          </w:p>
        </w:tc>
        <w:tc>
          <w:tcPr>
            <w:tcW w:w="2671" w:type="dxa"/>
          </w:tcPr>
          <w:p w:rsidR="007F73F8" w:rsidRPr="0002635B" w:rsidRDefault="00D214C1" w:rsidP="001E6A30">
            <w:pPr>
              <w:rPr>
                <w:rFonts w:ascii="Verdana" w:hAnsi="Verdana"/>
                <w:sz w:val="20"/>
                <w:lang w:val="en-GB"/>
              </w:rPr>
            </w:pPr>
            <w:r>
              <w:rPr>
                <w:rFonts w:ascii="Verdana" w:hAnsi="Verdana"/>
                <w:sz w:val="20"/>
                <w:lang w:val="en-GB"/>
              </w:rPr>
              <w:t>01.12</w:t>
            </w:r>
            <w:r w:rsidR="007F73F8" w:rsidRPr="0002635B">
              <w:rPr>
                <w:rFonts w:ascii="Verdana" w:hAnsi="Verdana"/>
                <w:sz w:val="20"/>
                <w:lang w:val="en-GB"/>
              </w:rPr>
              <w:t>.2014</w:t>
            </w:r>
          </w:p>
        </w:tc>
        <w:tc>
          <w:tcPr>
            <w:tcW w:w="6380" w:type="dxa"/>
          </w:tcPr>
          <w:p w:rsidR="007F73F8" w:rsidRPr="0002635B" w:rsidRDefault="00D214C1" w:rsidP="001E6A30">
            <w:pPr>
              <w:rPr>
                <w:rFonts w:ascii="Verdana" w:hAnsi="Verdana"/>
                <w:sz w:val="20"/>
                <w:lang w:val="en-GB"/>
              </w:rPr>
            </w:pPr>
            <w:r>
              <w:rPr>
                <w:rFonts w:ascii="Verdana" w:hAnsi="Verdana"/>
                <w:sz w:val="20"/>
                <w:lang w:val="en-GB"/>
              </w:rPr>
              <w:t>Created 1</w:t>
            </w:r>
            <w:r w:rsidRPr="0002635B">
              <w:rPr>
                <w:rFonts w:ascii="Verdana" w:hAnsi="Verdana"/>
                <w:sz w:val="20"/>
                <w:vertAlign w:val="superscript"/>
                <w:lang w:val="en-GB"/>
              </w:rPr>
              <w:t>st</w:t>
            </w:r>
            <w:r>
              <w:rPr>
                <w:rFonts w:ascii="Verdana" w:hAnsi="Verdana"/>
                <w:sz w:val="20"/>
                <w:lang w:val="en-GB"/>
              </w:rPr>
              <w:t xml:space="preserve"> draft</w:t>
            </w:r>
          </w:p>
        </w:tc>
      </w:tr>
      <w:tr w:rsidR="00EC2883" w:rsidRPr="0002635B" w:rsidDel="00D214C1" w:rsidTr="002D54B5">
        <w:tc>
          <w:tcPr>
            <w:tcW w:w="4525" w:type="dxa"/>
          </w:tcPr>
          <w:p w:rsidR="00EC2883" w:rsidRPr="00EC2883" w:rsidDel="00D214C1" w:rsidRDefault="00EC2883" w:rsidP="003A2B5A">
            <w:pPr>
              <w:rPr>
                <w:rFonts w:ascii="Verdana" w:hAnsi="Verdana"/>
                <w:sz w:val="20"/>
                <w:lang w:val="en-GB"/>
              </w:rPr>
            </w:pPr>
            <w:r>
              <w:rPr>
                <w:rFonts w:ascii="Verdana" w:hAnsi="Verdana"/>
                <w:sz w:val="20"/>
                <w:lang w:val="en-GB"/>
              </w:rPr>
              <w:t>0.7</w:t>
            </w:r>
          </w:p>
        </w:tc>
        <w:tc>
          <w:tcPr>
            <w:tcW w:w="2671" w:type="dxa"/>
          </w:tcPr>
          <w:p w:rsidR="00EC2883" w:rsidRPr="00EC2883" w:rsidDel="00D214C1" w:rsidRDefault="00EC2883" w:rsidP="001E6A30">
            <w:pPr>
              <w:rPr>
                <w:rFonts w:ascii="Verdana" w:hAnsi="Verdana"/>
                <w:sz w:val="20"/>
                <w:lang w:val="en-GB"/>
              </w:rPr>
            </w:pPr>
            <w:r>
              <w:rPr>
                <w:rFonts w:ascii="Verdana" w:hAnsi="Verdana"/>
                <w:sz w:val="20"/>
                <w:lang w:val="en-GB"/>
              </w:rPr>
              <w:t>11.12.2014</w:t>
            </w:r>
          </w:p>
        </w:tc>
        <w:tc>
          <w:tcPr>
            <w:tcW w:w="6380" w:type="dxa"/>
          </w:tcPr>
          <w:p w:rsidR="00EC2883" w:rsidRDefault="00EC2883" w:rsidP="001C226F">
            <w:pPr>
              <w:rPr>
                <w:rFonts w:ascii="Verdana" w:hAnsi="Verdana"/>
                <w:sz w:val="20"/>
              </w:rPr>
            </w:pPr>
            <w:r>
              <w:rPr>
                <w:rFonts w:ascii="Verdana" w:hAnsi="Verdana"/>
                <w:sz w:val="20"/>
              </w:rPr>
              <w:t>In general Conditional is changed to Optional</w:t>
            </w:r>
          </w:p>
          <w:p w:rsidR="00EC2883" w:rsidRDefault="00EC2883" w:rsidP="00EC2883">
            <w:pPr>
              <w:rPr>
                <w:rFonts w:ascii="Verdana" w:hAnsi="Verdana" w:cs="Arial"/>
                <w:sz w:val="16"/>
                <w:szCs w:val="16"/>
              </w:rPr>
            </w:pPr>
            <w:r>
              <w:rPr>
                <w:rFonts w:ascii="Verdana" w:hAnsi="Verdana"/>
                <w:sz w:val="20"/>
              </w:rPr>
              <w:t xml:space="preserve">2.23 &lt;Bal&gt; to </w:t>
            </w:r>
            <w:r w:rsidR="00576AD0" w:rsidRPr="003A3F07">
              <w:rPr>
                <w:rFonts w:ascii="Verdana" w:hAnsi="Verdana" w:cs="Arial"/>
                <w:spacing w:val="1"/>
                <w:sz w:val="16"/>
                <w:szCs w:val="16"/>
              </w:rPr>
              <w:t>[</w:t>
            </w:r>
            <w:r w:rsidR="00576AD0" w:rsidRPr="003A3F07">
              <w:rPr>
                <w:rFonts w:ascii="Verdana" w:hAnsi="Verdana" w:cs="Arial"/>
                <w:spacing w:val="-1"/>
                <w:sz w:val="16"/>
                <w:szCs w:val="16"/>
              </w:rPr>
              <w:t>1</w:t>
            </w:r>
            <w:r w:rsidR="00576AD0" w:rsidRPr="003A3F07">
              <w:rPr>
                <w:rFonts w:ascii="Verdana" w:hAnsi="Verdana" w:cs="Arial"/>
                <w:spacing w:val="1"/>
                <w:sz w:val="16"/>
                <w:szCs w:val="16"/>
              </w:rPr>
              <w:t>..</w:t>
            </w:r>
            <w:r w:rsidR="00576AD0" w:rsidRPr="003A3F07">
              <w:rPr>
                <w:rFonts w:ascii="Verdana" w:hAnsi="Verdana" w:cs="Arial"/>
                <w:spacing w:val="-3"/>
                <w:sz w:val="16"/>
                <w:szCs w:val="16"/>
              </w:rPr>
              <w:t>n</w:t>
            </w:r>
            <w:r w:rsidR="00576AD0" w:rsidRPr="003A3F07">
              <w:rPr>
                <w:rFonts w:ascii="Verdana" w:hAnsi="Verdana" w:cs="Arial"/>
                <w:sz w:val="16"/>
                <w:szCs w:val="16"/>
              </w:rPr>
              <w:t>]</w:t>
            </w:r>
          </w:p>
          <w:p w:rsidR="00576AD0" w:rsidRDefault="00576AD0" w:rsidP="00EC2883">
            <w:pPr>
              <w:rPr>
                <w:rFonts w:ascii="Verdana" w:hAnsi="Verdana" w:cs="Arial"/>
                <w:sz w:val="16"/>
                <w:szCs w:val="16"/>
              </w:rPr>
            </w:pPr>
            <w:r>
              <w:rPr>
                <w:rFonts w:ascii="Verdana" w:hAnsi="Verdana" w:cs="Arial"/>
                <w:sz w:val="16"/>
                <w:szCs w:val="16"/>
              </w:rPr>
              <w:t xml:space="preserve">2.135 &lt;NtryDtls&gt; to </w:t>
            </w: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n</w:t>
            </w:r>
            <w:r w:rsidRPr="003A3F07">
              <w:rPr>
                <w:rFonts w:ascii="Verdana" w:hAnsi="Verdana" w:cs="Arial"/>
                <w:sz w:val="16"/>
                <w:szCs w:val="16"/>
              </w:rPr>
              <w:t>]</w:t>
            </w:r>
          </w:p>
          <w:p w:rsidR="00576AD0" w:rsidRDefault="00576AD0" w:rsidP="00EC2883">
            <w:pPr>
              <w:rPr>
                <w:rFonts w:ascii="Verdana" w:hAnsi="Verdana" w:cs="Arial"/>
                <w:sz w:val="16"/>
                <w:szCs w:val="16"/>
              </w:rPr>
            </w:pPr>
            <w:r>
              <w:rPr>
                <w:rFonts w:ascii="Verdana" w:hAnsi="Verdana" w:cs="Arial"/>
                <w:sz w:val="16"/>
                <w:szCs w:val="16"/>
              </w:rPr>
              <w:t>2.0 from “Statement” to “Report”</w:t>
            </w:r>
          </w:p>
          <w:p w:rsidR="00576AD0" w:rsidDel="00D214C1" w:rsidRDefault="00576AD0" w:rsidP="00EC2883">
            <w:pPr>
              <w:rPr>
                <w:rFonts w:ascii="Verdana" w:hAnsi="Verdana"/>
                <w:sz w:val="20"/>
              </w:rPr>
            </w:pPr>
            <w:r>
              <w:rPr>
                <w:rFonts w:ascii="Verdana" w:hAnsi="Verdana" w:cs="Arial"/>
                <w:sz w:val="16"/>
                <w:szCs w:val="16"/>
              </w:rPr>
              <w:t xml:space="preserve">2.47 deleted   </w:t>
            </w:r>
          </w:p>
        </w:tc>
      </w:tr>
      <w:tr w:rsidR="00C46662" w:rsidRPr="0002635B" w:rsidDel="00D214C1" w:rsidTr="002D54B5">
        <w:tc>
          <w:tcPr>
            <w:tcW w:w="4525" w:type="dxa"/>
          </w:tcPr>
          <w:p w:rsidR="00C46662" w:rsidRDefault="00C46662" w:rsidP="003A2B5A">
            <w:pPr>
              <w:rPr>
                <w:rFonts w:ascii="Verdana" w:hAnsi="Verdana"/>
                <w:sz w:val="20"/>
                <w:lang w:val="en-GB"/>
              </w:rPr>
            </w:pPr>
            <w:r>
              <w:rPr>
                <w:rFonts w:ascii="Verdana" w:hAnsi="Verdana"/>
                <w:sz w:val="20"/>
                <w:lang w:val="en-GB"/>
              </w:rPr>
              <w:t>1.0</w:t>
            </w:r>
          </w:p>
        </w:tc>
        <w:tc>
          <w:tcPr>
            <w:tcW w:w="2671" w:type="dxa"/>
          </w:tcPr>
          <w:p w:rsidR="00C46662" w:rsidRDefault="00C46662" w:rsidP="001E6A30">
            <w:pPr>
              <w:rPr>
                <w:rFonts w:ascii="Verdana" w:hAnsi="Verdana"/>
                <w:sz w:val="20"/>
                <w:lang w:val="en-GB"/>
              </w:rPr>
            </w:pPr>
            <w:r>
              <w:rPr>
                <w:rFonts w:ascii="Verdana" w:hAnsi="Verdana"/>
                <w:sz w:val="20"/>
                <w:lang w:val="en-GB"/>
              </w:rPr>
              <w:t>22.12.2014</w:t>
            </w:r>
          </w:p>
        </w:tc>
        <w:tc>
          <w:tcPr>
            <w:tcW w:w="6380" w:type="dxa"/>
          </w:tcPr>
          <w:p w:rsidR="00C46662" w:rsidRDefault="00C46662" w:rsidP="001C226F">
            <w:pPr>
              <w:rPr>
                <w:rFonts w:ascii="Verdana" w:hAnsi="Verdana"/>
                <w:sz w:val="20"/>
              </w:rPr>
            </w:pPr>
            <w:r>
              <w:rPr>
                <w:rFonts w:ascii="Verdana" w:hAnsi="Verdana"/>
                <w:sz w:val="20"/>
              </w:rPr>
              <w:t>Remarks up to date</w:t>
            </w:r>
          </w:p>
        </w:tc>
      </w:tr>
      <w:tr w:rsidR="0002635B" w:rsidRPr="0002635B" w:rsidDel="00D214C1" w:rsidTr="002D54B5">
        <w:tc>
          <w:tcPr>
            <w:tcW w:w="4525" w:type="dxa"/>
          </w:tcPr>
          <w:p w:rsidR="0002635B" w:rsidRDefault="0002635B" w:rsidP="003A2B5A">
            <w:pPr>
              <w:rPr>
                <w:rFonts w:ascii="Verdana" w:hAnsi="Verdana"/>
                <w:sz w:val="20"/>
                <w:lang w:val="en-GB"/>
              </w:rPr>
            </w:pPr>
            <w:r>
              <w:rPr>
                <w:rFonts w:ascii="Verdana" w:hAnsi="Verdana"/>
                <w:sz w:val="20"/>
                <w:lang w:val="en-GB"/>
              </w:rPr>
              <w:t>1.1</w:t>
            </w:r>
          </w:p>
        </w:tc>
        <w:tc>
          <w:tcPr>
            <w:tcW w:w="2671" w:type="dxa"/>
          </w:tcPr>
          <w:p w:rsidR="0002635B" w:rsidRDefault="0002635B" w:rsidP="001E6A30">
            <w:pPr>
              <w:rPr>
                <w:rFonts w:ascii="Verdana" w:hAnsi="Verdana"/>
                <w:sz w:val="20"/>
                <w:lang w:val="en-GB"/>
              </w:rPr>
            </w:pPr>
            <w:r>
              <w:rPr>
                <w:rFonts w:ascii="Verdana" w:hAnsi="Verdana"/>
                <w:sz w:val="20"/>
                <w:lang w:val="en-GB"/>
              </w:rPr>
              <w:t>15.05.2017</w:t>
            </w:r>
          </w:p>
        </w:tc>
        <w:tc>
          <w:tcPr>
            <w:tcW w:w="6380" w:type="dxa"/>
          </w:tcPr>
          <w:p w:rsidR="0002635B" w:rsidRDefault="00902902" w:rsidP="000845DE">
            <w:pPr>
              <w:rPr>
                <w:rFonts w:ascii="Verdana" w:hAnsi="Verdana"/>
                <w:sz w:val="20"/>
              </w:rPr>
            </w:pPr>
            <w:r>
              <w:rPr>
                <w:rFonts w:ascii="Verdana" w:hAnsi="Verdana"/>
                <w:sz w:val="20"/>
              </w:rPr>
              <w:t>Correction</w:t>
            </w:r>
            <w:r w:rsidR="0002635B">
              <w:rPr>
                <w:rFonts w:ascii="Verdana" w:hAnsi="Verdana"/>
                <w:sz w:val="20"/>
              </w:rPr>
              <w:t xml:space="preserve"> marks removed</w:t>
            </w:r>
            <w:r w:rsidR="000845DE">
              <w:rPr>
                <w:rFonts w:ascii="Verdana" w:hAnsi="Verdana"/>
                <w:sz w:val="20"/>
              </w:rPr>
              <w:br/>
              <w:t>Minor editorial changes.</w:t>
            </w:r>
          </w:p>
        </w:tc>
      </w:tr>
    </w:tbl>
    <w:p w:rsidR="003D7094" w:rsidRPr="00E1258A" w:rsidRDefault="003D7094" w:rsidP="003D7094">
      <w:pPr>
        <w:keepNext/>
        <w:spacing w:before="280"/>
        <w:outlineLvl w:val="0"/>
        <w:rPr>
          <w:rFonts w:ascii="Verdana" w:hAnsi="Verdana" w:cs="Arial"/>
          <w:b/>
          <w:bCs/>
          <w:kern w:val="32"/>
          <w:sz w:val="20"/>
          <w:lang w:val="en-GB"/>
        </w:rPr>
      </w:pPr>
      <w:bookmarkStart w:id="7" w:name="_Toc405212688"/>
      <w:r w:rsidRPr="00E1258A">
        <w:rPr>
          <w:rFonts w:ascii="Verdana" w:hAnsi="Verdana" w:cs="Arial"/>
          <w:b/>
          <w:bCs/>
          <w:kern w:val="32"/>
          <w:sz w:val="20"/>
          <w:lang w:val="en-GB"/>
        </w:rPr>
        <w:t>Explanation on format usage</w:t>
      </w:r>
      <w:bookmarkEnd w:id="7"/>
      <w:r w:rsidRPr="00E1258A">
        <w:rPr>
          <w:rFonts w:ascii="Verdana" w:hAnsi="Verdana" w:cs="Arial"/>
          <w:b/>
          <w:bCs/>
          <w:kern w:val="32"/>
          <w:sz w:val="20"/>
          <w:lang w:val="en-GB"/>
        </w:rPr>
        <w:t xml:space="preserve"> </w:t>
      </w:r>
    </w:p>
    <w:p w:rsidR="003D7094" w:rsidRPr="00E1258A" w:rsidRDefault="003D7094" w:rsidP="003D7094">
      <w:pPr>
        <w:rPr>
          <w:rFonts w:ascii="Verdana" w:hAnsi="Verdana" w:cs="Arial"/>
          <w:sz w:val="20"/>
          <w:lang w:val="en-GB"/>
        </w:rPr>
      </w:pPr>
    </w:p>
    <w:p w:rsidR="003D7094" w:rsidRPr="00E1258A" w:rsidRDefault="003D7094" w:rsidP="003D7094">
      <w:pPr>
        <w:rPr>
          <w:rFonts w:ascii="Verdana" w:hAnsi="Verdana" w:cs="Arial"/>
          <w:sz w:val="20"/>
          <w:lang w:val="en-GB"/>
        </w:rPr>
      </w:pPr>
      <w:r w:rsidRPr="00E1258A">
        <w:rPr>
          <w:rFonts w:ascii="Verdana" w:hAnsi="Verdana" w:cs="Arial"/>
          <w:sz w:val="20"/>
          <w:lang w:val="en-GB"/>
        </w:rPr>
        <w:t>The table below explains the usage of the columns</w:t>
      </w:r>
    </w:p>
    <w:p w:rsidR="003D7094" w:rsidRPr="00E1258A" w:rsidRDefault="003D7094" w:rsidP="003D7094">
      <w:pPr>
        <w:rPr>
          <w:rFonts w:ascii="Verdana" w:hAnsi="Verdana" w:cs="Arial"/>
          <w:sz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9497"/>
      </w:tblGrid>
      <w:tr w:rsidR="003D7094" w:rsidRPr="00E1258A" w:rsidTr="003D7094">
        <w:trPr>
          <w:trHeight w:val="442"/>
        </w:trPr>
        <w:tc>
          <w:tcPr>
            <w:tcW w:w="2518" w:type="dxa"/>
            <w:shd w:val="clear" w:color="auto" w:fill="DAEEF3"/>
            <w:vAlign w:val="center"/>
          </w:tcPr>
          <w:p w:rsidR="003D7094" w:rsidRPr="00E1258A" w:rsidRDefault="003D7094" w:rsidP="003D7094">
            <w:pPr>
              <w:jc w:val="center"/>
              <w:rPr>
                <w:rFonts w:ascii="Verdana" w:hAnsi="Verdana" w:cs="Arial"/>
                <w:b/>
                <w:sz w:val="20"/>
                <w:lang w:val="en-GB"/>
              </w:rPr>
            </w:pPr>
            <w:r w:rsidRPr="00E1258A">
              <w:rPr>
                <w:rFonts w:ascii="Verdana" w:hAnsi="Verdana" w:cs="Arial"/>
                <w:b/>
                <w:sz w:val="20"/>
                <w:lang w:val="en-GB"/>
              </w:rPr>
              <w:t>Column Header</w:t>
            </w:r>
          </w:p>
        </w:tc>
        <w:tc>
          <w:tcPr>
            <w:tcW w:w="9497" w:type="dxa"/>
            <w:shd w:val="clear" w:color="auto" w:fill="DAEEF3"/>
            <w:vAlign w:val="center"/>
          </w:tcPr>
          <w:p w:rsidR="003D7094" w:rsidRPr="00E1258A" w:rsidRDefault="003D7094" w:rsidP="003D7094">
            <w:pPr>
              <w:jc w:val="center"/>
              <w:rPr>
                <w:rFonts w:ascii="Verdana" w:hAnsi="Verdana" w:cs="Arial"/>
                <w:b/>
                <w:sz w:val="20"/>
                <w:lang w:val="en-GB"/>
              </w:rPr>
            </w:pPr>
            <w:r w:rsidRPr="00E1258A">
              <w:rPr>
                <w:rFonts w:ascii="Verdana" w:hAnsi="Verdana" w:cs="Arial"/>
                <w:b/>
                <w:sz w:val="20"/>
                <w:lang w:val="en-GB"/>
              </w:rPr>
              <w:t>Contents</w:t>
            </w:r>
          </w:p>
        </w:tc>
      </w:tr>
      <w:tr w:rsidR="003D7094" w:rsidRPr="00E1258A" w:rsidTr="003D7094">
        <w:tc>
          <w:tcPr>
            <w:tcW w:w="2518" w:type="dxa"/>
            <w:shd w:val="clear" w:color="auto" w:fill="auto"/>
          </w:tcPr>
          <w:p w:rsidR="003D7094" w:rsidRPr="00E1258A" w:rsidRDefault="003D7094" w:rsidP="003D7094">
            <w:pPr>
              <w:rPr>
                <w:rFonts w:ascii="Verdana" w:hAnsi="Verdana" w:cs="Arial"/>
                <w:sz w:val="20"/>
                <w:lang w:val="en-GB"/>
              </w:rPr>
            </w:pPr>
            <w:r w:rsidRPr="00E1258A">
              <w:rPr>
                <w:rFonts w:ascii="Verdana" w:hAnsi="Verdana" w:cs="Arial"/>
                <w:sz w:val="20"/>
                <w:lang w:val="en-GB"/>
              </w:rPr>
              <w:t>ISO Index No.</w:t>
            </w:r>
          </w:p>
        </w:tc>
        <w:tc>
          <w:tcPr>
            <w:tcW w:w="9497" w:type="dxa"/>
            <w:shd w:val="clear" w:color="auto" w:fill="auto"/>
          </w:tcPr>
          <w:p w:rsidR="003D7094" w:rsidRPr="00E1258A" w:rsidRDefault="003D7094" w:rsidP="003D7094">
            <w:pPr>
              <w:rPr>
                <w:rFonts w:ascii="Verdana" w:hAnsi="Verdana" w:cs="Arial"/>
                <w:sz w:val="20"/>
                <w:lang w:val="en-GB"/>
              </w:rPr>
            </w:pPr>
            <w:r w:rsidRPr="00E1258A">
              <w:rPr>
                <w:rFonts w:ascii="Verdana" w:hAnsi="Verdana" w:cs="Arial"/>
                <w:sz w:val="20"/>
                <w:lang w:val="en-GB"/>
              </w:rPr>
              <w:t xml:space="preserve">The index used by the CGI initiative in the official </w:t>
            </w:r>
            <w:r w:rsidR="00CC7572">
              <w:rPr>
                <w:rFonts w:ascii="Verdana" w:hAnsi="Verdana" w:cs="Arial"/>
                <w:sz w:val="20"/>
                <w:lang w:val="en-GB"/>
              </w:rPr>
              <w:t>BankToCustomerAccountReport</w:t>
            </w:r>
            <w:r w:rsidRPr="00E1258A">
              <w:rPr>
                <w:rFonts w:ascii="Verdana" w:hAnsi="Verdana" w:cs="Arial"/>
                <w:sz w:val="20"/>
                <w:lang w:val="en-GB"/>
              </w:rPr>
              <w:t xml:space="preserve"> </w:t>
            </w:r>
            <w:r w:rsidR="00D214C1">
              <w:rPr>
                <w:rFonts w:ascii="Verdana" w:hAnsi="Verdana" w:cs="Arial"/>
                <w:sz w:val="20"/>
                <w:lang w:val="en-GB"/>
              </w:rPr>
              <w:t>camt.052.001.02</w:t>
            </w:r>
          </w:p>
        </w:tc>
      </w:tr>
      <w:tr w:rsidR="003D7094" w:rsidRPr="00E1258A" w:rsidTr="003D7094">
        <w:tc>
          <w:tcPr>
            <w:tcW w:w="2518" w:type="dxa"/>
            <w:shd w:val="clear" w:color="auto" w:fill="auto"/>
          </w:tcPr>
          <w:p w:rsidR="003D7094" w:rsidRPr="00E1258A" w:rsidRDefault="003D7094" w:rsidP="003D7094">
            <w:pPr>
              <w:rPr>
                <w:rFonts w:ascii="Verdana" w:hAnsi="Verdana" w:cs="Arial"/>
                <w:sz w:val="20"/>
                <w:lang w:val="en-GB"/>
              </w:rPr>
            </w:pPr>
            <w:r w:rsidRPr="00E1258A">
              <w:rPr>
                <w:rFonts w:ascii="Verdana" w:hAnsi="Verdana" w:cs="Arial"/>
                <w:sz w:val="20"/>
                <w:lang w:val="en-GB"/>
              </w:rPr>
              <w:t>Or</w:t>
            </w:r>
          </w:p>
        </w:tc>
        <w:tc>
          <w:tcPr>
            <w:tcW w:w="9497" w:type="dxa"/>
            <w:shd w:val="clear" w:color="auto" w:fill="auto"/>
          </w:tcPr>
          <w:p w:rsidR="003D7094" w:rsidRPr="00E1258A" w:rsidRDefault="003D7094" w:rsidP="003D7094">
            <w:pPr>
              <w:rPr>
                <w:rFonts w:ascii="Verdana" w:hAnsi="Verdana" w:cs="Arial"/>
                <w:sz w:val="20"/>
                <w:lang w:val="en-GB"/>
              </w:rPr>
            </w:pPr>
            <w:r w:rsidRPr="00E1258A">
              <w:rPr>
                <w:rFonts w:ascii="Verdana" w:hAnsi="Verdana" w:cs="Arial"/>
                <w:sz w:val="20"/>
                <w:lang w:val="en-GB"/>
              </w:rPr>
              <w:t>Select one or the other, but not both</w:t>
            </w:r>
          </w:p>
        </w:tc>
      </w:tr>
      <w:tr w:rsidR="003D7094" w:rsidRPr="00E1258A" w:rsidTr="003D7094">
        <w:tc>
          <w:tcPr>
            <w:tcW w:w="2518" w:type="dxa"/>
            <w:shd w:val="clear" w:color="auto" w:fill="auto"/>
          </w:tcPr>
          <w:p w:rsidR="003D7094" w:rsidRPr="00E1258A" w:rsidRDefault="003D7094" w:rsidP="003D7094">
            <w:pPr>
              <w:rPr>
                <w:rFonts w:ascii="Verdana" w:hAnsi="Verdana" w:cs="Arial"/>
                <w:sz w:val="20"/>
                <w:lang w:val="en-GB"/>
              </w:rPr>
            </w:pPr>
            <w:r w:rsidRPr="00E1258A">
              <w:rPr>
                <w:rFonts w:ascii="Verdana" w:hAnsi="Verdana" w:cs="Arial"/>
                <w:sz w:val="20"/>
                <w:lang w:val="en-GB"/>
              </w:rPr>
              <w:t>Message Item</w:t>
            </w:r>
          </w:p>
        </w:tc>
        <w:tc>
          <w:tcPr>
            <w:tcW w:w="9497" w:type="dxa"/>
            <w:shd w:val="clear" w:color="auto" w:fill="auto"/>
          </w:tcPr>
          <w:p w:rsidR="003D7094" w:rsidRPr="00E1258A" w:rsidRDefault="003D7094" w:rsidP="003D7094">
            <w:pPr>
              <w:rPr>
                <w:rFonts w:ascii="Verdana" w:hAnsi="Verdana" w:cs="Arial"/>
                <w:sz w:val="20"/>
                <w:lang w:val="en-GB"/>
              </w:rPr>
            </w:pPr>
            <w:r w:rsidRPr="00E1258A">
              <w:rPr>
                <w:rFonts w:ascii="Verdana" w:hAnsi="Verdana" w:cs="Arial"/>
                <w:sz w:val="20"/>
                <w:lang w:val="en-GB"/>
              </w:rPr>
              <w:t xml:space="preserve">Message item used by the CGI initiative in the official </w:t>
            </w:r>
            <w:r w:rsidR="00CC7572">
              <w:rPr>
                <w:rFonts w:ascii="Verdana" w:hAnsi="Verdana" w:cs="Arial"/>
                <w:sz w:val="20"/>
                <w:lang w:val="en-GB"/>
              </w:rPr>
              <w:t>BankToCustomerAccountReport</w:t>
            </w:r>
            <w:r w:rsidRPr="00E1258A">
              <w:rPr>
                <w:rFonts w:ascii="Verdana" w:hAnsi="Verdana" w:cs="Arial"/>
                <w:sz w:val="20"/>
                <w:lang w:val="en-GB"/>
              </w:rPr>
              <w:t xml:space="preserve"> </w:t>
            </w:r>
            <w:r w:rsidR="00D214C1">
              <w:rPr>
                <w:rFonts w:ascii="Verdana" w:hAnsi="Verdana" w:cs="Arial"/>
                <w:sz w:val="20"/>
                <w:lang w:val="en-GB"/>
              </w:rPr>
              <w:t>camt.052.001.02</w:t>
            </w:r>
          </w:p>
        </w:tc>
      </w:tr>
      <w:tr w:rsidR="003D7094" w:rsidRPr="00E1258A" w:rsidTr="003D7094">
        <w:tc>
          <w:tcPr>
            <w:tcW w:w="2518" w:type="dxa"/>
            <w:shd w:val="clear" w:color="auto" w:fill="auto"/>
          </w:tcPr>
          <w:p w:rsidR="003D7094" w:rsidRPr="00E1258A" w:rsidRDefault="003D7094" w:rsidP="003D7094">
            <w:pPr>
              <w:rPr>
                <w:rFonts w:ascii="Verdana" w:hAnsi="Verdana" w:cs="Arial"/>
                <w:sz w:val="20"/>
                <w:lang w:val="en-GB"/>
              </w:rPr>
            </w:pPr>
            <w:r w:rsidRPr="00E1258A">
              <w:rPr>
                <w:rFonts w:ascii="Verdana" w:hAnsi="Verdana" w:cs="Arial"/>
                <w:sz w:val="20"/>
                <w:lang w:val="en-GB"/>
              </w:rPr>
              <w:t>XML Tag</w:t>
            </w:r>
          </w:p>
        </w:tc>
        <w:tc>
          <w:tcPr>
            <w:tcW w:w="9497" w:type="dxa"/>
            <w:shd w:val="clear" w:color="auto" w:fill="auto"/>
          </w:tcPr>
          <w:p w:rsidR="003D7094" w:rsidRPr="00E1258A" w:rsidRDefault="003D7094" w:rsidP="003D7094">
            <w:pPr>
              <w:rPr>
                <w:rFonts w:ascii="Verdana" w:hAnsi="Verdana" w:cs="Arial"/>
                <w:sz w:val="20"/>
                <w:lang w:val="en-GB"/>
              </w:rPr>
            </w:pPr>
            <w:r w:rsidRPr="00E1258A">
              <w:rPr>
                <w:rFonts w:ascii="Verdana" w:hAnsi="Verdana" w:cs="Arial"/>
                <w:sz w:val="20"/>
                <w:lang w:val="en-GB"/>
              </w:rPr>
              <w:t xml:space="preserve">XML Tag Name used by the CGI initiative in the official </w:t>
            </w:r>
            <w:r w:rsidR="00CC7572">
              <w:rPr>
                <w:rFonts w:ascii="Verdana" w:hAnsi="Verdana" w:cs="Arial"/>
                <w:sz w:val="20"/>
                <w:lang w:val="en-GB"/>
              </w:rPr>
              <w:t>BankToCustomerAccountReport</w:t>
            </w:r>
            <w:r w:rsidRPr="00E1258A">
              <w:rPr>
                <w:rFonts w:ascii="Verdana" w:hAnsi="Verdana" w:cs="Arial"/>
                <w:sz w:val="20"/>
                <w:lang w:val="en-GB"/>
              </w:rPr>
              <w:t xml:space="preserve"> </w:t>
            </w:r>
            <w:r w:rsidR="00D214C1">
              <w:rPr>
                <w:rFonts w:ascii="Verdana" w:hAnsi="Verdana" w:cs="Arial"/>
                <w:sz w:val="20"/>
                <w:lang w:val="en-GB"/>
              </w:rPr>
              <w:t>camt.052.001.02</w:t>
            </w:r>
          </w:p>
        </w:tc>
      </w:tr>
      <w:tr w:rsidR="003D7094" w:rsidRPr="00E1258A" w:rsidTr="003D7094">
        <w:tc>
          <w:tcPr>
            <w:tcW w:w="2518" w:type="dxa"/>
            <w:shd w:val="clear" w:color="auto" w:fill="auto"/>
          </w:tcPr>
          <w:p w:rsidR="003D7094" w:rsidRPr="00E1258A" w:rsidRDefault="003D7094" w:rsidP="003D7094">
            <w:pPr>
              <w:rPr>
                <w:rFonts w:ascii="Verdana" w:hAnsi="Verdana" w:cs="Arial"/>
                <w:sz w:val="20"/>
                <w:lang w:val="en-GB"/>
              </w:rPr>
            </w:pPr>
            <w:r w:rsidRPr="00E1258A">
              <w:rPr>
                <w:rFonts w:ascii="Verdana" w:hAnsi="Verdana" w:cs="Arial"/>
                <w:sz w:val="20"/>
                <w:lang w:val="en-GB"/>
              </w:rPr>
              <w:t>Mult.</w:t>
            </w:r>
          </w:p>
        </w:tc>
        <w:tc>
          <w:tcPr>
            <w:tcW w:w="9497" w:type="dxa"/>
            <w:shd w:val="clear" w:color="auto" w:fill="auto"/>
          </w:tcPr>
          <w:p w:rsidR="003D7094" w:rsidRPr="00E1258A" w:rsidRDefault="003D7094" w:rsidP="003D7094">
            <w:pPr>
              <w:rPr>
                <w:rFonts w:ascii="Verdana" w:hAnsi="Verdana" w:cs="Arial"/>
                <w:sz w:val="20"/>
                <w:lang w:val="en-GB"/>
              </w:rPr>
            </w:pPr>
            <w:r w:rsidRPr="00E1258A">
              <w:rPr>
                <w:rFonts w:ascii="Verdana" w:hAnsi="Verdana" w:cs="Arial"/>
                <w:sz w:val="20"/>
                <w:lang w:val="en-GB"/>
              </w:rPr>
              <w:t>[0..1] : Element is optional</w:t>
            </w:r>
            <w:r w:rsidRPr="00E1258A">
              <w:rPr>
                <w:rFonts w:ascii="Verdana" w:hAnsi="Verdana" w:cs="Arial"/>
                <w:sz w:val="20"/>
                <w:lang w:val="en-GB"/>
              </w:rPr>
              <w:br/>
              <w:t>[1..1] : Element is required</w:t>
            </w:r>
          </w:p>
          <w:p w:rsidR="003D7094" w:rsidRPr="00E1258A" w:rsidRDefault="003D7094" w:rsidP="003D7094">
            <w:pPr>
              <w:rPr>
                <w:rFonts w:ascii="Verdana" w:hAnsi="Verdana" w:cs="Arial"/>
                <w:sz w:val="20"/>
                <w:lang w:val="en-GB"/>
              </w:rPr>
            </w:pPr>
            <w:r w:rsidRPr="00E1258A">
              <w:rPr>
                <w:rFonts w:ascii="Verdana" w:hAnsi="Verdana" w:cs="Arial"/>
                <w:sz w:val="20"/>
                <w:lang w:val="en-GB"/>
              </w:rPr>
              <w:t>[0..n] : Optional with unlimited repetition</w:t>
            </w:r>
          </w:p>
          <w:p w:rsidR="003D7094" w:rsidRPr="00E1258A" w:rsidRDefault="003D7094" w:rsidP="003D7094">
            <w:pPr>
              <w:rPr>
                <w:rFonts w:ascii="Verdana" w:hAnsi="Verdana" w:cs="Arial"/>
                <w:sz w:val="20"/>
                <w:lang w:val="en-GB"/>
              </w:rPr>
            </w:pPr>
            <w:r w:rsidRPr="00E1258A">
              <w:rPr>
                <w:rFonts w:ascii="Verdana" w:hAnsi="Verdana" w:cs="Arial"/>
                <w:sz w:val="20"/>
                <w:lang w:val="en-GB"/>
              </w:rPr>
              <w:t>[1..n] : Required with unlimited repetition</w:t>
            </w:r>
          </w:p>
          <w:p w:rsidR="003D7094" w:rsidRPr="00E1258A" w:rsidRDefault="003D7094" w:rsidP="003D7094">
            <w:pPr>
              <w:rPr>
                <w:rFonts w:ascii="Verdana" w:hAnsi="Verdana" w:cs="Arial"/>
                <w:sz w:val="20"/>
                <w:lang w:val="en-GB"/>
              </w:rPr>
            </w:pPr>
          </w:p>
        </w:tc>
      </w:tr>
      <w:tr w:rsidR="003D7094" w:rsidRPr="00E1258A" w:rsidTr="003D7094">
        <w:tc>
          <w:tcPr>
            <w:tcW w:w="2518" w:type="dxa"/>
            <w:shd w:val="clear" w:color="auto" w:fill="auto"/>
          </w:tcPr>
          <w:p w:rsidR="003D7094" w:rsidRPr="00E1258A" w:rsidRDefault="003D7094" w:rsidP="003D7094">
            <w:pPr>
              <w:rPr>
                <w:rFonts w:ascii="Verdana" w:hAnsi="Verdana" w:cs="Arial"/>
                <w:sz w:val="20"/>
                <w:lang w:val="en-GB"/>
              </w:rPr>
            </w:pPr>
            <w:r w:rsidRPr="00E1258A">
              <w:rPr>
                <w:rFonts w:ascii="Verdana" w:hAnsi="Verdana" w:cs="Arial"/>
                <w:sz w:val="20"/>
                <w:lang w:val="en-GB"/>
              </w:rPr>
              <w:t>Type</w:t>
            </w:r>
          </w:p>
        </w:tc>
        <w:tc>
          <w:tcPr>
            <w:tcW w:w="9497" w:type="dxa"/>
            <w:shd w:val="clear" w:color="auto" w:fill="auto"/>
          </w:tcPr>
          <w:p w:rsidR="003D7094" w:rsidRPr="00E1258A" w:rsidRDefault="003D7094" w:rsidP="003D7094">
            <w:pPr>
              <w:rPr>
                <w:rFonts w:ascii="Verdana" w:hAnsi="Verdana" w:cs="Arial"/>
                <w:sz w:val="20"/>
                <w:lang w:val="en-GB"/>
              </w:rPr>
            </w:pPr>
            <w:r w:rsidRPr="00E1258A">
              <w:rPr>
                <w:rFonts w:ascii="Verdana" w:hAnsi="Verdana" w:cs="Arial"/>
                <w:sz w:val="20"/>
                <w:lang w:val="en-GB"/>
              </w:rPr>
              <w:t>Description of all data type and components used</w:t>
            </w:r>
          </w:p>
        </w:tc>
      </w:tr>
      <w:tr w:rsidR="003D7094" w:rsidRPr="00E1258A" w:rsidTr="003D7094">
        <w:tc>
          <w:tcPr>
            <w:tcW w:w="2518" w:type="dxa"/>
            <w:shd w:val="clear" w:color="auto" w:fill="auto"/>
          </w:tcPr>
          <w:p w:rsidR="003D7094" w:rsidRPr="00E1258A" w:rsidRDefault="003D7094" w:rsidP="003D7094">
            <w:pPr>
              <w:rPr>
                <w:rFonts w:ascii="Verdana" w:hAnsi="Verdana" w:cs="Arial"/>
                <w:sz w:val="20"/>
                <w:lang w:val="en-GB"/>
              </w:rPr>
            </w:pPr>
            <w:r w:rsidRPr="00E1258A">
              <w:rPr>
                <w:rFonts w:ascii="Verdana" w:hAnsi="Verdana" w:cs="Arial"/>
                <w:sz w:val="20"/>
                <w:lang w:val="en-GB"/>
              </w:rPr>
              <w:t>Attribute</w:t>
            </w:r>
          </w:p>
        </w:tc>
        <w:tc>
          <w:tcPr>
            <w:tcW w:w="9497" w:type="dxa"/>
            <w:shd w:val="clear" w:color="auto" w:fill="auto"/>
          </w:tcPr>
          <w:p w:rsidR="003D7094" w:rsidRPr="00E1258A" w:rsidRDefault="003D7094" w:rsidP="003D7094">
            <w:pPr>
              <w:rPr>
                <w:rFonts w:ascii="Verdana" w:hAnsi="Verdana" w:cs="Arial"/>
                <w:sz w:val="20"/>
                <w:lang w:val="en-GB"/>
              </w:rPr>
            </w:pPr>
            <w:r w:rsidRPr="00E1258A">
              <w:rPr>
                <w:rFonts w:ascii="Verdana" w:hAnsi="Verdana" w:cs="Arial"/>
                <w:sz w:val="20"/>
                <w:lang w:val="en-GB"/>
              </w:rPr>
              <w:t xml:space="preserve">CGI attributes </w:t>
            </w:r>
          </w:p>
        </w:tc>
      </w:tr>
      <w:tr w:rsidR="003D7094" w:rsidRPr="00E1258A" w:rsidTr="003D7094">
        <w:tc>
          <w:tcPr>
            <w:tcW w:w="2518" w:type="dxa"/>
            <w:shd w:val="clear" w:color="auto" w:fill="auto"/>
          </w:tcPr>
          <w:p w:rsidR="003D7094" w:rsidRPr="00E1258A" w:rsidRDefault="003D7094" w:rsidP="003D7094">
            <w:pPr>
              <w:rPr>
                <w:rFonts w:ascii="Verdana" w:hAnsi="Verdana" w:cs="Arial"/>
                <w:sz w:val="20"/>
                <w:lang w:val="en-GB"/>
              </w:rPr>
            </w:pPr>
            <w:r w:rsidRPr="00E1258A">
              <w:rPr>
                <w:rFonts w:ascii="Verdana" w:hAnsi="Verdana" w:cs="Arial"/>
                <w:sz w:val="20"/>
                <w:lang w:val="en-GB"/>
              </w:rPr>
              <w:t>Rules</w:t>
            </w:r>
          </w:p>
        </w:tc>
        <w:tc>
          <w:tcPr>
            <w:tcW w:w="9497" w:type="dxa"/>
            <w:shd w:val="clear" w:color="auto" w:fill="auto"/>
          </w:tcPr>
          <w:p w:rsidR="003D7094" w:rsidRPr="00E1258A" w:rsidRDefault="003D7094" w:rsidP="003D7094">
            <w:pPr>
              <w:rPr>
                <w:rFonts w:ascii="Verdana" w:hAnsi="Verdana" w:cs="Arial"/>
                <w:sz w:val="20"/>
                <w:lang w:val="en-GB"/>
              </w:rPr>
            </w:pPr>
            <w:r w:rsidRPr="00E1258A">
              <w:rPr>
                <w:rFonts w:ascii="Verdana" w:hAnsi="Verdana" w:cs="Arial"/>
                <w:sz w:val="20"/>
                <w:lang w:val="en-GB"/>
              </w:rPr>
              <w:t>CGI rules</w:t>
            </w:r>
          </w:p>
        </w:tc>
      </w:tr>
      <w:tr w:rsidR="003D7094" w:rsidRPr="00E1258A" w:rsidTr="003D7094">
        <w:tc>
          <w:tcPr>
            <w:tcW w:w="2518" w:type="dxa"/>
            <w:shd w:val="clear" w:color="auto" w:fill="auto"/>
          </w:tcPr>
          <w:p w:rsidR="003D7094" w:rsidRPr="00E1258A" w:rsidRDefault="003D7094" w:rsidP="003D7094">
            <w:pPr>
              <w:rPr>
                <w:rFonts w:ascii="Verdana" w:hAnsi="Verdana" w:cs="Arial"/>
                <w:sz w:val="20"/>
                <w:lang w:val="en-GB"/>
              </w:rPr>
            </w:pPr>
            <w:r w:rsidRPr="00E1258A">
              <w:rPr>
                <w:rFonts w:ascii="Verdana" w:hAnsi="Verdana" w:cs="Arial"/>
                <w:sz w:val="20"/>
                <w:lang w:val="en-GB"/>
              </w:rPr>
              <w:t>Remarks</w:t>
            </w:r>
          </w:p>
        </w:tc>
        <w:tc>
          <w:tcPr>
            <w:tcW w:w="9497" w:type="dxa"/>
            <w:shd w:val="clear" w:color="auto" w:fill="auto"/>
          </w:tcPr>
          <w:p w:rsidR="003D7094" w:rsidRPr="00E1258A" w:rsidRDefault="003D7094" w:rsidP="003D7094">
            <w:pPr>
              <w:rPr>
                <w:rFonts w:ascii="Verdana" w:hAnsi="Verdana" w:cs="Arial"/>
                <w:sz w:val="20"/>
                <w:lang w:val="en-GB"/>
              </w:rPr>
            </w:pPr>
            <w:r w:rsidRPr="00E1258A">
              <w:rPr>
                <w:rFonts w:ascii="Verdana" w:hAnsi="Verdana" w:cs="Arial"/>
                <w:sz w:val="20"/>
                <w:lang w:val="en-GB"/>
              </w:rPr>
              <w:t>Remarks on  how to use Message Item</w:t>
            </w:r>
          </w:p>
        </w:tc>
      </w:tr>
      <w:tr w:rsidR="00E1258A" w:rsidRPr="00E1258A" w:rsidTr="00D22BBC">
        <w:tc>
          <w:tcPr>
            <w:tcW w:w="2518" w:type="dxa"/>
            <w:shd w:val="clear" w:color="auto" w:fill="92CDDC"/>
          </w:tcPr>
          <w:p w:rsidR="00E1258A" w:rsidRPr="00E1258A" w:rsidRDefault="00E1258A" w:rsidP="00D22BBC">
            <w:pPr>
              <w:rPr>
                <w:rFonts w:ascii="Verdana" w:hAnsi="Verdana" w:cs="Arial"/>
                <w:sz w:val="20"/>
                <w:lang w:val="en-GB" w:eastAsia="da-DK"/>
              </w:rPr>
            </w:pPr>
          </w:p>
        </w:tc>
        <w:tc>
          <w:tcPr>
            <w:tcW w:w="9497" w:type="dxa"/>
          </w:tcPr>
          <w:p w:rsidR="00E1258A" w:rsidRPr="00E1258A" w:rsidRDefault="00E1258A" w:rsidP="00D22BBC">
            <w:pPr>
              <w:rPr>
                <w:rFonts w:ascii="Verdana" w:hAnsi="Verdana" w:cs="Arial"/>
                <w:sz w:val="20"/>
                <w:lang w:val="en-GB" w:eastAsia="da-DK"/>
              </w:rPr>
            </w:pPr>
            <w:r w:rsidRPr="00E1258A">
              <w:rPr>
                <w:rFonts w:ascii="Verdana" w:hAnsi="Verdana" w:cs="Arial"/>
                <w:sz w:val="20"/>
                <w:lang w:val="en-GB" w:eastAsia="da-DK"/>
              </w:rPr>
              <w:t>Lines with this colour means niveau +</w:t>
            </w:r>
          </w:p>
        </w:tc>
      </w:tr>
      <w:tr w:rsidR="00E1258A" w:rsidRPr="00E1258A" w:rsidTr="00D22BBC">
        <w:tc>
          <w:tcPr>
            <w:tcW w:w="2518" w:type="dxa"/>
            <w:shd w:val="clear" w:color="auto" w:fill="B6DDE8"/>
          </w:tcPr>
          <w:p w:rsidR="00E1258A" w:rsidRPr="00E1258A" w:rsidRDefault="00E1258A" w:rsidP="00D22BBC">
            <w:pPr>
              <w:rPr>
                <w:rFonts w:ascii="Verdana" w:hAnsi="Verdana" w:cs="Arial"/>
                <w:sz w:val="20"/>
                <w:lang w:eastAsia="da-DK"/>
              </w:rPr>
            </w:pPr>
          </w:p>
        </w:tc>
        <w:tc>
          <w:tcPr>
            <w:tcW w:w="9497" w:type="dxa"/>
          </w:tcPr>
          <w:p w:rsidR="00E1258A" w:rsidRPr="00E1258A" w:rsidRDefault="00E1258A" w:rsidP="00D22BBC">
            <w:pPr>
              <w:rPr>
                <w:rFonts w:ascii="Verdana" w:hAnsi="Verdana" w:cs="Arial"/>
                <w:sz w:val="20"/>
                <w:lang w:val="en-GB" w:eastAsia="da-DK"/>
              </w:rPr>
            </w:pPr>
            <w:r w:rsidRPr="00E1258A">
              <w:rPr>
                <w:rFonts w:ascii="Verdana" w:hAnsi="Verdana" w:cs="Arial"/>
                <w:sz w:val="20"/>
                <w:lang w:val="en-GB" w:eastAsia="da-DK"/>
              </w:rPr>
              <w:t>Lines with this colour means niveau ++</w:t>
            </w:r>
          </w:p>
        </w:tc>
      </w:tr>
      <w:tr w:rsidR="000900C3" w:rsidRPr="00E1258A" w:rsidTr="006279C4">
        <w:tc>
          <w:tcPr>
            <w:tcW w:w="2518" w:type="dxa"/>
            <w:shd w:val="clear" w:color="auto" w:fill="auto"/>
          </w:tcPr>
          <w:p w:rsidR="000900C3" w:rsidRPr="00E1258A" w:rsidRDefault="000900C3" w:rsidP="00D22BBC">
            <w:pPr>
              <w:rPr>
                <w:rFonts w:ascii="Verdana" w:hAnsi="Verdana" w:cs="Arial"/>
                <w:sz w:val="20"/>
                <w:lang w:eastAsia="da-DK"/>
              </w:rPr>
            </w:pPr>
            <w:r>
              <w:rPr>
                <w:rFonts w:ascii="Verdana" w:hAnsi="Verdana" w:cs="Arial"/>
                <w:sz w:val="20"/>
                <w:lang w:eastAsia="da-DK"/>
              </w:rPr>
              <w:t>Required/Conditional</w:t>
            </w:r>
          </w:p>
        </w:tc>
        <w:tc>
          <w:tcPr>
            <w:tcW w:w="9497" w:type="dxa"/>
          </w:tcPr>
          <w:p w:rsidR="000900C3" w:rsidRPr="00595909" w:rsidRDefault="000900C3" w:rsidP="00595909">
            <w:pPr>
              <w:rPr>
                <w:rFonts w:ascii="Verdana" w:hAnsi="Verdana" w:cs="Arial"/>
                <w:sz w:val="20"/>
                <w:lang w:val="en-GB" w:eastAsia="da-DK"/>
              </w:rPr>
            </w:pPr>
            <w:r w:rsidRPr="00595909">
              <w:rPr>
                <w:rFonts w:ascii="Verdana" w:hAnsi="Verdana" w:cs="Arial"/>
                <w:sz w:val="20"/>
                <w:lang w:val="en-GB" w:eastAsia="da-DK"/>
              </w:rPr>
              <w:t>If</w:t>
            </w:r>
            <w:r w:rsidRPr="00DD1DD2">
              <w:rPr>
                <w:rFonts w:ascii="Verdana" w:hAnsi="Verdana" w:cs="Arial"/>
                <w:sz w:val="20"/>
                <w:lang w:val="en-GB" w:eastAsia="da-DK"/>
              </w:rPr>
              <w:t xml:space="preserve"> ISO 20.022 “Mult.” </w:t>
            </w:r>
            <w:r w:rsidR="00391877">
              <w:rPr>
                <w:rFonts w:ascii="Verdana" w:hAnsi="Verdana" w:cs="Arial"/>
                <w:sz w:val="20"/>
                <w:lang w:val="en-GB" w:eastAsia="da-DK"/>
              </w:rPr>
              <w:t>s</w:t>
            </w:r>
            <w:r w:rsidRPr="00595909">
              <w:rPr>
                <w:rFonts w:ascii="Verdana" w:hAnsi="Verdana" w:cs="Arial"/>
                <w:sz w:val="20"/>
                <w:lang w:val="en-GB" w:eastAsia="da-DK"/>
              </w:rPr>
              <w:t xml:space="preserve">ays </w:t>
            </w:r>
            <w:r w:rsidRPr="0002635B">
              <w:rPr>
                <w:rFonts w:ascii="Verdana" w:hAnsi="Verdana" w:cs="Arial"/>
                <w:spacing w:val="1"/>
                <w:sz w:val="20"/>
              </w:rPr>
              <w:t>[</w:t>
            </w:r>
            <w:r w:rsidRPr="0002635B">
              <w:rPr>
                <w:rFonts w:ascii="Verdana" w:hAnsi="Verdana" w:cs="Arial"/>
                <w:spacing w:val="-1"/>
                <w:sz w:val="20"/>
              </w:rPr>
              <w:t>1</w:t>
            </w:r>
            <w:r w:rsidRPr="0002635B">
              <w:rPr>
                <w:rFonts w:ascii="Verdana" w:hAnsi="Verdana" w:cs="Arial"/>
                <w:spacing w:val="1"/>
                <w:sz w:val="20"/>
              </w:rPr>
              <w:t>..</w:t>
            </w:r>
            <w:r w:rsidRPr="0002635B">
              <w:rPr>
                <w:rFonts w:ascii="Verdana" w:hAnsi="Verdana" w:cs="Arial"/>
                <w:spacing w:val="-3"/>
                <w:sz w:val="20"/>
              </w:rPr>
              <w:t>1</w:t>
            </w:r>
            <w:r w:rsidRPr="0002635B">
              <w:rPr>
                <w:rFonts w:ascii="Verdana" w:hAnsi="Verdana" w:cs="Arial"/>
                <w:sz w:val="20"/>
              </w:rPr>
              <w:t xml:space="preserve">] and Bank Connect ”Attribute” says “Conditional”, </w:t>
            </w:r>
            <w:r w:rsidR="00391877" w:rsidRPr="0002635B">
              <w:rPr>
                <w:rFonts w:ascii="Verdana" w:hAnsi="Verdana" w:cs="Arial"/>
                <w:sz w:val="20"/>
              </w:rPr>
              <w:t>must underlying tag include data, if data is present in upper niveau</w:t>
            </w:r>
          </w:p>
        </w:tc>
      </w:tr>
    </w:tbl>
    <w:p w:rsidR="003D7094" w:rsidRPr="003D7094" w:rsidRDefault="003D7094" w:rsidP="003D7094"/>
    <w:p w:rsidR="003D7094" w:rsidRPr="003D7094" w:rsidRDefault="003D7094" w:rsidP="003D7094"/>
    <w:tbl>
      <w:tblPr>
        <w:tblW w:w="16160" w:type="dxa"/>
        <w:tblInd w:w="-7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BF" w:firstRow="1" w:lastRow="0" w:firstColumn="1" w:lastColumn="0" w:noHBand="0" w:noVBand="0"/>
      </w:tblPr>
      <w:tblGrid>
        <w:gridCol w:w="851"/>
        <w:gridCol w:w="567"/>
        <w:gridCol w:w="2835"/>
        <w:gridCol w:w="1985"/>
        <w:gridCol w:w="709"/>
        <w:gridCol w:w="1701"/>
        <w:gridCol w:w="1134"/>
        <w:gridCol w:w="3685"/>
        <w:gridCol w:w="2693"/>
        <w:tblGridChange w:id="8">
          <w:tblGrid>
            <w:gridCol w:w="851"/>
            <w:gridCol w:w="567"/>
            <w:gridCol w:w="2835"/>
            <w:gridCol w:w="1985"/>
            <w:gridCol w:w="709"/>
            <w:gridCol w:w="1701"/>
            <w:gridCol w:w="1134"/>
            <w:gridCol w:w="3685"/>
            <w:gridCol w:w="2693"/>
          </w:tblGrid>
        </w:tblGridChange>
      </w:tblGrid>
      <w:tr w:rsidR="003D7094" w:rsidRPr="00E542E7" w:rsidTr="0002635B">
        <w:trPr>
          <w:cantSplit/>
          <w:trHeight w:val="20"/>
          <w:tblHeader/>
        </w:trPr>
        <w:tc>
          <w:tcPr>
            <w:tcW w:w="851" w:type="dxa"/>
            <w:tcBorders>
              <w:bottom w:val="single" w:sz="8" w:space="0" w:color="000000"/>
            </w:tcBorders>
            <w:shd w:val="clear" w:color="auto" w:fill="DAEEF3"/>
          </w:tcPr>
          <w:p w:rsidR="003D7094" w:rsidRPr="00E542E7" w:rsidRDefault="003D7094" w:rsidP="003D7094">
            <w:pPr>
              <w:rPr>
                <w:rFonts w:ascii="Verdana" w:hAnsi="Verdana" w:cs="Arial"/>
                <w:b/>
                <w:bCs/>
                <w:color w:val="000000"/>
                <w:sz w:val="16"/>
                <w:szCs w:val="16"/>
                <w:lang w:val="en-GB"/>
              </w:rPr>
            </w:pPr>
            <w:r w:rsidRPr="00E542E7">
              <w:rPr>
                <w:rFonts w:ascii="Verdana" w:hAnsi="Verdana" w:cs="Arial"/>
                <w:sz w:val="16"/>
                <w:szCs w:val="16"/>
                <w:lang w:val="en-GB"/>
              </w:rPr>
              <w:br w:type="page"/>
            </w:r>
            <w:r w:rsidRPr="00E542E7">
              <w:rPr>
                <w:rFonts w:ascii="Verdana" w:hAnsi="Verdana" w:cs="Arial"/>
                <w:b/>
                <w:bCs/>
                <w:color w:val="000000"/>
                <w:sz w:val="16"/>
                <w:szCs w:val="16"/>
                <w:lang w:val="en-GB"/>
              </w:rPr>
              <w:t>ISO</w:t>
            </w:r>
          </w:p>
          <w:p w:rsidR="003D7094" w:rsidRPr="00E542E7" w:rsidRDefault="003D7094" w:rsidP="003D7094">
            <w:pPr>
              <w:rPr>
                <w:rFonts w:ascii="Verdana" w:hAnsi="Verdana" w:cs="Arial"/>
                <w:b/>
                <w:bCs/>
                <w:color w:val="000000"/>
                <w:sz w:val="16"/>
                <w:szCs w:val="16"/>
                <w:lang w:val="en-GB"/>
              </w:rPr>
            </w:pPr>
            <w:r w:rsidRPr="00E542E7">
              <w:rPr>
                <w:rFonts w:ascii="Verdana" w:hAnsi="Verdana" w:cs="Arial"/>
                <w:b/>
                <w:bCs/>
                <w:color w:val="000000"/>
                <w:sz w:val="16"/>
                <w:szCs w:val="16"/>
                <w:lang w:val="en-GB"/>
              </w:rPr>
              <w:t>Index</w:t>
            </w:r>
          </w:p>
          <w:p w:rsidR="003D7094" w:rsidRPr="00E542E7" w:rsidRDefault="003D7094" w:rsidP="003D7094">
            <w:pPr>
              <w:rPr>
                <w:rFonts w:ascii="Verdana" w:hAnsi="Verdana" w:cs="Arial"/>
                <w:b/>
                <w:bCs/>
                <w:color w:val="000000"/>
                <w:sz w:val="16"/>
                <w:szCs w:val="16"/>
                <w:lang w:val="en-GB"/>
              </w:rPr>
            </w:pPr>
            <w:r w:rsidRPr="00E542E7">
              <w:rPr>
                <w:rFonts w:ascii="Verdana" w:hAnsi="Verdana" w:cs="Arial"/>
                <w:b/>
                <w:bCs/>
                <w:color w:val="000000"/>
                <w:sz w:val="16"/>
                <w:szCs w:val="16"/>
                <w:lang w:val="en-GB"/>
              </w:rPr>
              <w:t>No.</w:t>
            </w:r>
          </w:p>
        </w:tc>
        <w:tc>
          <w:tcPr>
            <w:tcW w:w="567" w:type="dxa"/>
            <w:shd w:val="clear" w:color="auto" w:fill="DAEEF3"/>
          </w:tcPr>
          <w:p w:rsidR="003D7094" w:rsidRPr="00E542E7" w:rsidRDefault="003D7094" w:rsidP="003D7094">
            <w:pPr>
              <w:rPr>
                <w:rFonts w:ascii="Verdana" w:hAnsi="Verdana" w:cs="Arial"/>
                <w:b/>
                <w:bCs/>
                <w:iCs/>
                <w:color w:val="000000"/>
                <w:sz w:val="16"/>
                <w:szCs w:val="16"/>
              </w:rPr>
            </w:pPr>
            <w:r w:rsidRPr="00E542E7">
              <w:rPr>
                <w:rFonts w:ascii="Verdana" w:hAnsi="Verdana" w:cs="Arial"/>
                <w:b/>
                <w:bCs/>
                <w:iCs/>
                <w:color w:val="000000"/>
                <w:sz w:val="16"/>
                <w:szCs w:val="16"/>
              </w:rPr>
              <w:t>Or</w:t>
            </w:r>
          </w:p>
        </w:tc>
        <w:tc>
          <w:tcPr>
            <w:tcW w:w="2835" w:type="dxa"/>
            <w:shd w:val="clear" w:color="auto" w:fill="DAEEF3"/>
          </w:tcPr>
          <w:p w:rsidR="003D7094" w:rsidRPr="00E542E7" w:rsidRDefault="003D7094" w:rsidP="003D7094">
            <w:pPr>
              <w:rPr>
                <w:rFonts w:ascii="Verdana" w:hAnsi="Verdana" w:cs="Arial"/>
                <w:b/>
                <w:bCs/>
                <w:iCs/>
                <w:color w:val="000000"/>
                <w:sz w:val="16"/>
                <w:szCs w:val="16"/>
              </w:rPr>
            </w:pPr>
            <w:r w:rsidRPr="00E542E7">
              <w:rPr>
                <w:rFonts w:ascii="Verdana" w:hAnsi="Verdana" w:cs="Arial"/>
                <w:b/>
                <w:bCs/>
                <w:iCs/>
                <w:color w:val="000000"/>
                <w:sz w:val="16"/>
                <w:szCs w:val="16"/>
              </w:rPr>
              <w:t>Message Item</w:t>
            </w:r>
          </w:p>
        </w:tc>
        <w:tc>
          <w:tcPr>
            <w:tcW w:w="1985" w:type="dxa"/>
            <w:shd w:val="clear" w:color="auto" w:fill="DAEEF3"/>
          </w:tcPr>
          <w:p w:rsidR="003D7094" w:rsidRPr="00E542E7" w:rsidRDefault="003D7094" w:rsidP="003D7094">
            <w:pPr>
              <w:rPr>
                <w:rFonts w:ascii="Verdana" w:hAnsi="Verdana" w:cs="Arial"/>
                <w:b/>
                <w:bCs/>
                <w:iCs/>
                <w:color w:val="000000"/>
                <w:sz w:val="16"/>
                <w:szCs w:val="16"/>
              </w:rPr>
            </w:pPr>
            <w:r w:rsidRPr="00E542E7">
              <w:rPr>
                <w:rFonts w:ascii="Verdana" w:hAnsi="Verdana" w:cs="Arial"/>
                <w:b/>
                <w:bCs/>
                <w:iCs/>
                <w:color w:val="000000"/>
                <w:sz w:val="16"/>
                <w:szCs w:val="16"/>
              </w:rPr>
              <w:t>XML Tag</w:t>
            </w:r>
          </w:p>
        </w:tc>
        <w:tc>
          <w:tcPr>
            <w:tcW w:w="709" w:type="dxa"/>
            <w:shd w:val="clear" w:color="auto" w:fill="DAEEF3"/>
          </w:tcPr>
          <w:p w:rsidR="003D7094" w:rsidRPr="00E542E7" w:rsidRDefault="003D7094" w:rsidP="003D7094">
            <w:pPr>
              <w:rPr>
                <w:rFonts w:ascii="Verdana" w:hAnsi="Verdana" w:cs="Arial"/>
                <w:b/>
                <w:bCs/>
                <w:iCs/>
                <w:color w:val="000000"/>
                <w:sz w:val="16"/>
                <w:szCs w:val="16"/>
              </w:rPr>
            </w:pPr>
            <w:r w:rsidRPr="00E542E7">
              <w:rPr>
                <w:rFonts w:ascii="Verdana" w:hAnsi="Verdana" w:cs="Arial"/>
                <w:b/>
                <w:bCs/>
                <w:iCs/>
                <w:color w:val="000000"/>
                <w:sz w:val="16"/>
                <w:szCs w:val="16"/>
              </w:rPr>
              <w:t>Mult.</w:t>
            </w:r>
          </w:p>
        </w:tc>
        <w:tc>
          <w:tcPr>
            <w:tcW w:w="1701" w:type="dxa"/>
            <w:shd w:val="clear" w:color="auto" w:fill="DAEEF3"/>
          </w:tcPr>
          <w:p w:rsidR="003D7094" w:rsidRPr="00E542E7" w:rsidRDefault="003D7094" w:rsidP="003D7094">
            <w:pPr>
              <w:rPr>
                <w:rFonts w:ascii="Verdana" w:hAnsi="Verdana" w:cs="Arial"/>
                <w:b/>
                <w:bCs/>
                <w:iCs/>
                <w:color w:val="000000"/>
                <w:sz w:val="16"/>
                <w:szCs w:val="16"/>
                <w:lang w:val="en-GB"/>
              </w:rPr>
            </w:pPr>
            <w:r w:rsidRPr="00E542E7">
              <w:rPr>
                <w:rFonts w:ascii="Verdana" w:hAnsi="Verdana" w:cs="Arial"/>
                <w:b/>
                <w:bCs/>
                <w:iCs/>
                <w:color w:val="000000"/>
                <w:sz w:val="16"/>
                <w:szCs w:val="16"/>
                <w:lang w:val="en-GB"/>
              </w:rPr>
              <w:t>Type</w:t>
            </w:r>
          </w:p>
        </w:tc>
        <w:tc>
          <w:tcPr>
            <w:tcW w:w="1134" w:type="dxa"/>
            <w:shd w:val="clear" w:color="auto" w:fill="DAEEF3"/>
          </w:tcPr>
          <w:p w:rsidR="003D7094" w:rsidRPr="00E542E7" w:rsidRDefault="003D7094" w:rsidP="003D7094">
            <w:pPr>
              <w:rPr>
                <w:rFonts w:ascii="Verdana" w:hAnsi="Verdana" w:cs="Arial"/>
                <w:b/>
                <w:bCs/>
                <w:iCs/>
                <w:color w:val="000000"/>
                <w:sz w:val="16"/>
                <w:szCs w:val="16"/>
                <w:lang w:val="en-GB"/>
              </w:rPr>
            </w:pPr>
            <w:r w:rsidRPr="00E542E7">
              <w:rPr>
                <w:rFonts w:ascii="Verdana" w:hAnsi="Verdana" w:cs="Arial"/>
                <w:b/>
                <w:bCs/>
                <w:iCs/>
                <w:color w:val="000000"/>
                <w:sz w:val="16"/>
                <w:szCs w:val="16"/>
                <w:lang w:val="en-GB"/>
              </w:rPr>
              <w:t>Attribute</w:t>
            </w:r>
          </w:p>
        </w:tc>
        <w:tc>
          <w:tcPr>
            <w:tcW w:w="3685" w:type="dxa"/>
            <w:shd w:val="clear" w:color="auto" w:fill="DAEEF3"/>
          </w:tcPr>
          <w:p w:rsidR="003D7094" w:rsidRPr="00E542E7" w:rsidRDefault="003D7094" w:rsidP="003D7094">
            <w:pPr>
              <w:rPr>
                <w:rFonts w:ascii="Verdana" w:hAnsi="Verdana" w:cs="Arial"/>
                <w:b/>
                <w:bCs/>
                <w:iCs/>
                <w:color w:val="000000"/>
                <w:sz w:val="16"/>
                <w:szCs w:val="16"/>
                <w:lang w:val="en-GB"/>
              </w:rPr>
            </w:pPr>
            <w:r w:rsidRPr="00E542E7">
              <w:rPr>
                <w:rFonts w:ascii="Verdana" w:hAnsi="Verdana" w:cs="Arial"/>
                <w:b/>
                <w:bCs/>
                <w:iCs/>
                <w:color w:val="000000"/>
                <w:sz w:val="16"/>
                <w:szCs w:val="16"/>
                <w:lang w:val="en-GB"/>
              </w:rPr>
              <w:t>Rules</w:t>
            </w:r>
          </w:p>
        </w:tc>
        <w:tc>
          <w:tcPr>
            <w:tcW w:w="2693" w:type="dxa"/>
            <w:shd w:val="clear" w:color="auto" w:fill="DAEEF3"/>
          </w:tcPr>
          <w:p w:rsidR="003D7094" w:rsidRPr="00E542E7" w:rsidRDefault="003D7094" w:rsidP="003D7094">
            <w:pPr>
              <w:rPr>
                <w:rFonts w:ascii="Verdana" w:hAnsi="Verdana" w:cs="Arial"/>
                <w:b/>
                <w:bCs/>
                <w:iCs/>
                <w:color w:val="000000"/>
                <w:sz w:val="16"/>
                <w:szCs w:val="16"/>
                <w:lang w:val="en-GB"/>
              </w:rPr>
            </w:pPr>
            <w:r w:rsidRPr="00E542E7">
              <w:rPr>
                <w:rFonts w:ascii="Verdana" w:hAnsi="Verdana" w:cs="Arial"/>
                <w:b/>
                <w:bCs/>
                <w:iCs/>
                <w:color w:val="000000"/>
                <w:sz w:val="16"/>
                <w:szCs w:val="16"/>
                <w:lang w:val="en-GB"/>
              </w:rPr>
              <w:t xml:space="preserve">Remarks </w:t>
            </w:r>
          </w:p>
          <w:p w:rsidR="003D7094" w:rsidRPr="00E542E7" w:rsidRDefault="003D7094" w:rsidP="003D7094">
            <w:pPr>
              <w:rPr>
                <w:rFonts w:ascii="Verdana" w:hAnsi="Verdana" w:cs="Arial"/>
                <w:b/>
                <w:bCs/>
                <w:iCs/>
                <w:color w:val="000000"/>
                <w:sz w:val="16"/>
                <w:szCs w:val="16"/>
                <w:lang w:val="en-GB"/>
              </w:rPr>
            </w:pPr>
          </w:p>
        </w:tc>
      </w:tr>
      <w:tr w:rsidR="003D7094" w:rsidRPr="00E542E7" w:rsidTr="0002635B">
        <w:trPr>
          <w:cantSplit/>
          <w:trHeight w:val="20"/>
        </w:trPr>
        <w:tc>
          <w:tcPr>
            <w:tcW w:w="851" w:type="dxa"/>
            <w:shd w:val="clear" w:color="auto" w:fill="92CDDC"/>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left="98" w:right="-20"/>
              <w:rPr>
                <w:rFonts w:ascii="Verdana" w:hAnsi="Verdana" w:cs="Arial"/>
                <w:sz w:val="16"/>
                <w:szCs w:val="16"/>
              </w:rPr>
            </w:pPr>
            <w:r w:rsidRPr="003A3F07">
              <w:rPr>
                <w:rFonts w:ascii="Verdana" w:hAnsi="Verdana" w:cs="Arial"/>
                <w:spacing w:val="-1"/>
                <w:sz w:val="16"/>
                <w:szCs w:val="16"/>
              </w:rPr>
              <w:t>1</w:t>
            </w:r>
            <w:r w:rsidRPr="003A3F07">
              <w:rPr>
                <w:rFonts w:ascii="Verdana" w:hAnsi="Verdana" w:cs="Arial"/>
                <w:spacing w:val="1"/>
                <w:sz w:val="16"/>
                <w:szCs w:val="16"/>
              </w:rPr>
              <w:t>.</w:t>
            </w:r>
            <w:r w:rsidRPr="003A3F07">
              <w:rPr>
                <w:rFonts w:ascii="Verdana" w:hAnsi="Verdana" w:cs="Arial"/>
                <w:sz w:val="16"/>
                <w:szCs w:val="16"/>
              </w:rPr>
              <w:t>0</w:t>
            </w:r>
          </w:p>
        </w:tc>
        <w:tc>
          <w:tcPr>
            <w:tcW w:w="567" w:type="dxa"/>
            <w:shd w:val="clear" w:color="auto" w:fill="92CDDC"/>
          </w:tcPr>
          <w:p w:rsidR="003D7094" w:rsidRPr="003A3F07" w:rsidRDefault="003D7094" w:rsidP="003D7094">
            <w:pPr>
              <w:rPr>
                <w:rFonts w:ascii="Verdana" w:hAnsi="Verdana"/>
                <w:sz w:val="16"/>
                <w:szCs w:val="16"/>
              </w:rPr>
            </w:pPr>
          </w:p>
        </w:tc>
        <w:tc>
          <w:tcPr>
            <w:tcW w:w="2835" w:type="dxa"/>
            <w:shd w:val="clear" w:color="auto" w:fill="92CDDC"/>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left="96" w:right="-20"/>
              <w:rPr>
                <w:rFonts w:ascii="Verdana" w:hAnsi="Verdana" w:cs="Arial"/>
                <w:sz w:val="16"/>
                <w:szCs w:val="16"/>
              </w:rPr>
            </w:pPr>
            <w:r w:rsidRPr="003A3F07">
              <w:rPr>
                <w:rFonts w:ascii="Verdana" w:hAnsi="Verdana" w:cs="Arial"/>
                <w:sz w:val="16"/>
                <w:szCs w:val="16"/>
              </w:rPr>
              <w:t>+G</w:t>
            </w:r>
            <w:r w:rsidRPr="003A3F07">
              <w:rPr>
                <w:rFonts w:ascii="Verdana" w:hAnsi="Verdana" w:cs="Arial"/>
                <w:spacing w:val="-1"/>
                <w:sz w:val="16"/>
                <w:szCs w:val="16"/>
              </w:rPr>
              <w:t>roupHeade</w:t>
            </w:r>
            <w:r w:rsidRPr="003A3F07">
              <w:rPr>
                <w:rFonts w:ascii="Verdana" w:hAnsi="Verdana" w:cs="Arial"/>
                <w:sz w:val="16"/>
                <w:szCs w:val="16"/>
              </w:rPr>
              <w:t>r</w:t>
            </w:r>
          </w:p>
        </w:tc>
        <w:tc>
          <w:tcPr>
            <w:tcW w:w="1985" w:type="dxa"/>
            <w:shd w:val="clear" w:color="auto" w:fill="92CDDC"/>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left="92" w:right="-20"/>
              <w:rPr>
                <w:rFonts w:ascii="Verdana" w:hAnsi="Verdana" w:cs="Arial"/>
                <w:sz w:val="16"/>
                <w:szCs w:val="16"/>
              </w:rPr>
            </w:pPr>
            <w:r w:rsidRPr="003A3F07">
              <w:rPr>
                <w:rFonts w:ascii="Verdana" w:hAnsi="Verdana" w:cs="Arial"/>
                <w:sz w:val="16"/>
                <w:szCs w:val="16"/>
              </w:rPr>
              <w:t>&lt;G</w:t>
            </w:r>
            <w:r w:rsidRPr="003A3F07">
              <w:rPr>
                <w:rFonts w:ascii="Verdana" w:hAnsi="Verdana" w:cs="Arial"/>
                <w:spacing w:val="-1"/>
                <w:sz w:val="16"/>
                <w:szCs w:val="16"/>
              </w:rPr>
              <w:t>rpHdr</w:t>
            </w:r>
            <w:r w:rsidRPr="003A3F07">
              <w:rPr>
                <w:rFonts w:ascii="Verdana" w:hAnsi="Verdana" w:cs="Arial"/>
                <w:sz w:val="16"/>
                <w:szCs w:val="16"/>
              </w:rPr>
              <w:t>&gt;</w:t>
            </w:r>
          </w:p>
        </w:tc>
        <w:tc>
          <w:tcPr>
            <w:tcW w:w="709" w:type="dxa"/>
            <w:shd w:val="clear" w:color="auto" w:fill="92CDDC"/>
          </w:tcPr>
          <w:p w:rsidR="003D7094" w:rsidRPr="003A3F07" w:rsidRDefault="003D7094" w:rsidP="003D7094">
            <w:pPr>
              <w:spacing w:before="10" w:line="170" w:lineRule="exact"/>
              <w:rPr>
                <w:rFonts w:ascii="Verdana" w:hAnsi="Verdana"/>
                <w:sz w:val="16"/>
                <w:szCs w:val="16"/>
              </w:rPr>
            </w:pPr>
          </w:p>
          <w:p w:rsidR="003D7094" w:rsidRPr="003A3F07" w:rsidRDefault="003D7094" w:rsidP="003D7094">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1</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shd w:val="clear" w:color="auto" w:fill="92CDDC"/>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left="98" w:right="-20"/>
              <w:rPr>
                <w:rFonts w:ascii="Verdana" w:hAnsi="Verdana" w:cs="Arial"/>
                <w:sz w:val="16"/>
                <w:szCs w:val="16"/>
              </w:rPr>
            </w:pPr>
            <w:r w:rsidRPr="003A3F07">
              <w:rPr>
                <w:rFonts w:ascii="Verdana" w:hAnsi="Verdana" w:cs="Arial"/>
                <w:spacing w:val="-1"/>
                <w:sz w:val="16"/>
                <w:szCs w:val="16"/>
              </w:rPr>
              <w:t>Co</w:t>
            </w:r>
            <w:r w:rsidRPr="003A3F07">
              <w:rPr>
                <w:rFonts w:ascii="Verdana" w:hAnsi="Verdana" w:cs="Arial"/>
                <w:spacing w:val="3"/>
                <w:sz w:val="16"/>
                <w:szCs w:val="16"/>
              </w:rPr>
              <w:t>m</w:t>
            </w:r>
            <w:r w:rsidRPr="003A3F07">
              <w:rPr>
                <w:rFonts w:ascii="Verdana" w:hAnsi="Verdana" w:cs="Arial"/>
                <w:spacing w:val="-1"/>
                <w:sz w:val="16"/>
                <w:szCs w:val="16"/>
              </w:rPr>
              <w:t>ponen</w:t>
            </w:r>
            <w:r w:rsidRPr="003A3F07">
              <w:rPr>
                <w:rFonts w:ascii="Verdana" w:hAnsi="Verdana" w:cs="Arial"/>
                <w:sz w:val="16"/>
                <w:szCs w:val="16"/>
              </w:rPr>
              <w:t>t</w:t>
            </w:r>
          </w:p>
        </w:tc>
        <w:tc>
          <w:tcPr>
            <w:tcW w:w="1134" w:type="dxa"/>
            <w:shd w:val="clear" w:color="auto" w:fill="92CDDC"/>
            <w:vAlign w:val="center"/>
          </w:tcPr>
          <w:p w:rsidR="003D7094" w:rsidRPr="003A3F07" w:rsidRDefault="003D7094" w:rsidP="003D7094">
            <w:pPr>
              <w:rPr>
                <w:rFonts w:ascii="Verdana" w:hAnsi="Verdana" w:cs="Arial"/>
                <w:bCs/>
                <w:sz w:val="16"/>
                <w:szCs w:val="16"/>
                <w:lang w:val="en-GB"/>
              </w:rPr>
            </w:pPr>
            <w:r w:rsidRPr="003A3F07">
              <w:rPr>
                <w:rFonts w:ascii="Verdana" w:hAnsi="Verdana" w:cs="Arial"/>
                <w:bCs/>
                <w:sz w:val="16"/>
                <w:szCs w:val="16"/>
                <w:lang w:val="en-GB"/>
              </w:rPr>
              <w:t>Required</w:t>
            </w:r>
          </w:p>
        </w:tc>
        <w:tc>
          <w:tcPr>
            <w:tcW w:w="3685" w:type="dxa"/>
            <w:shd w:val="clear" w:color="auto" w:fill="92CDDC"/>
          </w:tcPr>
          <w:p w:rsidR="003D7094" w:rsidRPr="003A3F07" w:rsidRDefault="003D7094" w:rsidP="003D7094">
            <w:pPr>
              <w:spacing w:line="179" w:lineRule="exact"/>
              <w:ind w:left="97" w:right="-20"/>
              <w:rPr>
                <w:rFonts w:ascii="Verdana" w:hAnsi="Verdana" w:cs="Arial"/>
                <w:sz w:val="16"/>
                <w:szCs w:val="16"/>
              </w:rPr>
            </w:pPr>
            <w:r w:rsidRPr="003A3F07">
              <w:rPr>
                <w:rFonts w:ascii="Verdana" w:hAnsi="Verdana" w:cs="Arial"/>
                <w:spacing w:val="1"/>
                <w:sz w:val="16"/>
                <w:szCs w:val="16"/>
              </w:rPr>
              <w:t>S</w:t>
            </w:r>
            <w:r w:rsidRPr="003A3F07">
              <w:rPr>
                <w:rFonts w:ascii="Verdana" w:hAnsi="Verdana" w:cs="Arial"/>
                <w:spacing w:val="-1"/>
                <w:sz w:val="16"/>
                <w:szCs w:val="16"/>
              </w:rPr>
              <w:t>e</w:t>
            </w:r>
            <w:r w:rsidRPr="003A3F07">
              <w:rPr>
                <w:rFonts w:ascii="Verdana" w:hAnsi="Verdana" w:cs="Arial"/>
                <w:sz w:val="16"/>
                <w:szCs w:val="16"/>
              </w:rPr>
              <w:t>t</w:t>
            </w:r>
            <w:r w:rsidRPr="003A3F07">
              <w:rPr>
                <w:rFonts w:ascii="Verdana" w:hAnsi="Verdana" w:cs="Arial"/>
                <w:spacing w:val="2"/>
                <w:sz w:val="16"/>
                <w:szCs w:val="16"/>
              </w:rPr>
              <w:t xml:space="preserve"> </w:t>
            </w:r>
            <w:r w:rsidRPr="003A3F07">
              <w:rPr>
                <w:rFonts w:ascii="Verdana" w:hAnsi="Verdana" w:cs="Arial"/>
                <w:spacing w:val="-3"/>
                <w:sz w:val="16"/>
                <w:szCs w:val="16"/>
              </w:rPr>
              <w:t>o</w:t>
            </w:r>
            <w:r w:rsidRPr="003A3F07">
              <w:rPr>
                <w:rFonts w:ascii="Verdana" w:hAnsi="Verdana" w:cs="Arial"/>
                <w:sz w:val="16"/>
                <w:szCs w:val="16"/>
              </w:rPr>
              <w:t xml:space="preserve">f </w:t>
            </w:r>
            <w:r w:rsidRPr="003A3F07">
              <w:rPr>
                <w:rFonts w:ascii="Verdana" w:hAnsi="Verdana" w:cs="Arial"/>
                <w:spacing w:val="1"/>
                <w:sz w:val="16"/>
                <w:szCs w:val="16"/>
              </w:rPr>
              <w:t>c</w:t>
            </w:r>
            <w:r w:rsidRPr="003A3F07">
              <w:rPr>
                <w:rFonts w:ascii="Verdana" w:hAnsi="Verdana" w:cs="Arial"/>
                <w:spacing w:val="-1"/>
                <w:sz w:val="16"/>
                <w:szCs w:val="16"/>
              </w:rPr>
              <w:t>harac</w:t>
            </w:r>
            <w:r w:rsidRPr="003A3F07">
              <w:rPr>
                <w:rFonts w:ascii="Verdana" w:hAnsi="Verdana" w:cs="Arial"/>
                <w:spacing w:val="1"/>
                <w:sz w:val="16"/>
                <w:szCs w:val="16"/>
              </w:rPr>
              <w:t>t</w:t>
            </w:r>
            <w:r w:rsidRPr="003A3F07">
              <w:rPr>
                <w:rFonts w:ascii="Verdana" w:hAnsi="Verdana" w:cs="Arial"/>
                <w:spacing w:val="-1"/>
                <w:sz w:val="16"/>
                <w:szCs w:val="16"/>
              </w:rPr>
              <w:t>er</w:t>
            </w:r>
            <w:r w:rsidRPr="003A3F07">
              <w:rPr>
                <w:rFonts w:ascii="Verdana" w:hAnsi="Verdana" w:cs="Arial"/>
                <w:sz w:val="16"/>
                <w:szCs w:val="16"/>
              </w:rPr>
              <w:t>i</w:t>
            </w:r>
            <w:r w:rsidRPr="003A3F07">
              <w:rPr>
                <w:rFonts w:ascii="Verdana" w:hAnsi="Verdana" w:cs="Arial"/>
                <w:spacing w:val="-1"/>
                <w:sz w:val="16"/>
                <w:szCs w:val="16"/>
              </w:rPr>
              <w:t>s</w:t>
            </w:r>
            <w:r w:rsidRPr="003A3F07">
              <w:rPr>
                <w:rFonts w:ascii="Verdana" w:hAnsi="Verdana" w:cs="Arial"/>
                <w:spacing w:val="1"/>
                <w:sz w:val="16"/>
                <w:szCs w:val="16"/>
              </w:rPr>
              <w:t>t</w:t>
            </w:r>
            <w:r w:rsidRPr="003A3F07">
              <w:rPr>
                <w:rFonts w:ascii="Verdana" w:hAnsi="Verdana" w:cs="Arial"/>
                <w:spacing w:val="-2"/>
                <w:sz w:val="16"/>
                <w:szCs w:val="16"/>
              </w:rPr>
              <w:t>i</w:t>
            </w:r>
            <w:r w:rsidRPr="003A3F07">
              <w:rPr>
                <w:rFonts w:ascii="Verdana" w:hAnsi="Verdana" w:cs="Arial"/>
                <w:spacing w:val="1"/>
                <w:sz w:val="16"/>
                <w:szCs w:val="16"/>
              </w:rPr>
              <w:t>c</w:t>
            </w:r>
            <w:r w:rsidRPr="003A3F07">
              <w:rPr>
                <w:rFonts w:ascii="Verdana" w:hAnsi="Verdana" w:cs="Arial"/>
                <w:sz w:val="16"/>
                <w:szCs w:val="16"/>
              </w:rPr>
              <w:t xml:space="preserve">s </w:t>
            </w:r>
            <w:r w:rsidRPr="003A3F07">
              <w:rPr>
                <w:rFonts w:ascii="Verdana" w:hAnsi="Verdana" w:cs="Arial"/>
                <w:spacing w:val="1"/>
                <w:sz w:val="16"/>
                <w:szCs w:val="16"/>
              </w:rPr>
              <w:t>s</w:t>
            </w:r>
            <w:r w:rsidRPr="003A3F07">
              <w:rPr>
                <w:rFonts w:ascii="Verdana" w:hAnsi="Verdana" w:cs="Arial"/>
                <w:spacing w:val="-1"/>
                <w:sz w:val="16"/>
                <w:szCs w:val="16"/>
              </w:rPr>
              <w:t>hare</w:t>
            </w:r>
            <w:r w:rsidRPr="003A3F07">
              <w:rPr>
                <w:rFonts w:ascii="Verdana" w:hAnsi="Verdana" w:cs="Arial"/>
                <w:sz w:val="16"/>
                <w:szCs w:val="16"/>
              </w:rPr>
              <w:t xml:space="preserve">d </w:t>
            </w:r>
            <w:r w:rsidRPr="003A3F07">
              <w:rPr>
                <w:rFonts w:ascii="Verdana" w:hAnsi="Verdana" w:cs="Arial"/>
                <w:spacing w:val="-1"/>
                <w:sz w:val="16"/>
                <w:szCs w:val="16"/>
              </w:rPr>
              <w:t>b</w:t>
            </w:r>
            <w:r w:rsidRPr="003A3F07">
              <w:rPr>
                <w:rFonts w:ascii="Verdana" w:hAnsi="Verdana" w:cs="Arial"/>
                <w:sz w:val="16"/>
                <w:szCs w:val="16"/>
              </w:rPr>
              <w:t xml:space="preserve">y </w:t>
            </w:r>
            <w:r w:rsidRPr="003A3F07">
              <w:rPr>
                <w:rFonts w:ascii="Verdana" w:hAnsi="Verdana" w:cs="Arial"/>
                <w:spacing w:val="-1"/>
                <w:sz w:val="16"/>
                <w:szCs w:val="16"/>
              </w:rPr>
              <w:t>a</w:t>
            </w:r>
            <w:r w:rsidRPr="003A3F07">
              <w:rPr>
                <w:rFonts w:ascii="Verdana" w:hAnsi="Verdana" w:cs="Arial"/>
                <w:spacing w:val="-2"/>
                <w:sz w:val="16"/>
                <w:szCs w:val="16"/>
              </w:rPr>
              <w:t>l</w:t>
            </w:r>
            <w:r w:rsidRPr="003A3F07">
              <w:rPr>
                <w:rFonts w:ascii="Verdana" w:hAnsi="Verdana" w:cs="Arial"/>
                <w:sz w:val="16"/>
                <w:szCs w:val="16"/>
              </w:rPr>
              <w:t>l</w:t>
            </w:r>
          </w:p>
          <w:p w:rsidR="003D7094" w:rsidRPr="003A3F07" w:rsidRDefault="003D7094" w:rsidP="003D7094">
            <w:pPr>
              <w:spacing w:before="1"/>
              <w:ind w:left="97" w:right="309"/>
              <w:rPr>
                <w:rFonts w:ascii="Verdana" w:hAnsi="Verdana" w:cs="Arial"/>
                <w:sz w:val="16"/>
                <w:szCs w:val="16"/>
              </w:rPr>
            </w:pPr>
            <w:r w:rsidRPr="003A3F07">
              <w:rPr>
                <w:rFonts w:ascii="Verdana" w:hAnsi="Verdana" w:cs="Arial"/>
                <w:sz w:val="16"/>
                <w:szCs w:val="16"/>
              </w:rPr>
              <w:t>i</w:t>
            </w:r>
            <w:r w:rsidRPr="003A3F07">
              <w:rPr>
                <w:rFonts w:ascii="Verdana" w:hAnsi="Verdana" w:cs="Arial"/>
                <w:spacing w:val="-1"/>
                <w:sz w:val="16"/>
                <w:szCs w:val="16"/>
              </w:rPr>
              <w:t>nd</w:t>
            </w:r>
            <w:r w:rsidRPr="003A3F07">
              <w:rPr>
                <w:rFonts w:ascii="Verdana" w:hAnsi="Verdana" w:cs="Arial"/>
                <w:sz w:val="16"/>
                <w:szCs w:val="16"/>
              </w:rPr>
              <w:t>i</w:t>
            </w:r>
            <w:r w:rsidRPr="003A3F07">
              <w:rPr>
                <w:rFonts w:ascii="Verdana" w:hAnsi="Verdana" w:cs="Arial"/>
                <w:spacing w:val="-1"/>
                <w:sz w:val="16"/>
                <w:szCs w:val="16"/>
              </w:rPr>
              <w:t>v</w:t>
            </w:r>
            <w:r w:rsidRPr="003A3F07">
              <w:rPr>
                <w:rFonts w:ascii="Verdana" w:hAnsi="Verdana" w:cs="Arial"/>
                <w:sz w:val="16"/>
                <w:szCs w:val="16"/>
              </w:rPr>
              <w:t>i</w:t>
            </w:r>
            <w:r w:rsidRPr="003A3F07">
              <w:rPr>
                <w:rFonts w:ascii="Verdana" w:hAnsi="Verdana" w:cs="Arial"/>
                <w:spacing w:val="-1"/>
                <w:sz w:val="16"/>
                <w:szCs w:val="16"/>
              </w:rPr>
              <w:t>dua</w:t>
            </w:r>
            <w:r w:rsidRPr="003A3F07">
              <w:rPr>
                <w:rFonts w:ascii="Verdana" w:hAnsi="Verdana" w:cs="Arial"/>
                <w:sz w:val="16"/>
                <w:szCs w:val="16"/>
              </w:rPr>
              <w:t>l</w:t>
            </w:r>
            <w:r w:rsidRPr="003A3F07">
              <w:rPr>
                <w:rFonts w:ascii="Verdana" w:hAnsi="Verdana" w:cs="Arial"/>
                <w:spacing w:val="1"/>
                <w:sz w:val="16"/>
                <w:szCs w:val="16"/>
              </w:rPr>
              <w:t xml:space="preserve"> t</w:t>
            </w:r>
            <w:r w:rsidRPr="003A3F07">
              <w:rPr>
                <w:rFonts w:ascii="Verdana" w:hAnsi="Verdana" w:cs="Arial"/>
                <w:spacing w:val="-1"/>
                <w:sz w:val="16"/>
                <w:szCs w:val="16"/>
              </w:rPr>
              <w:t>ran</w:t>
            </w:r>
            <w:r w:rsidRPr="003A3F07">
              <w:rPr>
                <w:rFonts w:ascii="Verdana" w:hAnsi="Verdana" w:cs="Arial"/>
                <w:spacing w:val="1"/>
                <w:sz w:val="16"/>
                <w:szCs w:val="16"/>
              </w:rPr>
              <w:t>s</w:t>
            </w:r>
            <w:r w:rsidRPr="003A3F07">
              <w:rPr>
                <w:rFonts w:ascii="Verdana" w:hAnsi="Verdana" w:cs="Arial"/>
                <w:spacing w:val="-3"/>
                <w:sz w:val="16"/>
                <w:szCs w:val="16"/>
              </w:rPr>
              <w:t>a</w:t>
            </w:r>
            <w:r w:rsidRPr="003A3F07">
              <w:rPr>
                <w:rFonts w:ascii="Verdana" w:hAnsi="Verdana" w:cs="Arial"/>
                <w:spacing w:val="1"/>
                <w:sz w:val="16"/>
                <w:szCs w:val="16"/>
              </w:rPr>
              <w:t>c</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on</w:t>
            </w:r>
            <w:r w:rsidRPr="003A3F07">
              <w:rPr>
                <w:rFonts w:ascii="Verdana" w:hAnsi="Verdana" w:cs="Arial"/>
                <w:sz w:val="16"/>
                <w:szCs w:val="16"/>
              </w:rPr>
              <w:t>s i</w:t>
            </w:r>
            <w:r w:rsidRPr="003A3F07">
              <w:rPr>
                <w:rFonts w:ascii="Verdana" w:hAnsi="Verdana" w:cs="Arial"/>
                <w:spacing w:val="-1"/>
                <w:sz w:val="16"/>
                <w:szCs w:val="16"/>
              </w:rPr>
              <w:t>n</w:t>
            </w:r>
            <w:r w:rsidRPr="003A3F07">
              <w:rPr>
                <w:rFonts w:ascii="Verdana" w:hAnsi="Verdana" w:cs="Arial"/>
                <w:spacing w:val="1"/>
                <w:sz w:val="16"/>
                <w:szCs w:val="16"/>
              </w:rPr>
              <w:t>c</w:t>
            </w:r>
            <w:r w:rsidRPr="003A3F07">
              <w:rPr>
                <w:rFonts w:ascii="Verdana" w:hAnsi="Verdana" w:cs="Arial"/>
                <w:sz w:val="16"/>
                <w:szCs w:val="16"/>
              </w:rPr>
              <w:t>l</w:t>
            </w:r>
            <w:r w:rsidRPr="003A3F07">
              <w:rPr>
                <w:rFonts w:ascii="Verdana" w:hAnsi="Verdana" w:cs="Arial"/>
                <w:spacing w:val="-1"/>
                <w:sz w:val="16"/>
                <w:szCs w:val="16"/>
              </w:rPr>
              <w:t>ude</w:t>
            </w:r>
            <w:r w:rsidRPr="003A3F07">
              <w:rPr>
                <w:rFonts w:ascii="Verdana" w:hAnsi="Verdana" w:cs="Arial"/>
                <w:sz w:val="16"/>
                <w:szCs w:val="16"/>
              </w:rPr>
              <w:t>d</w:t>
            </w:r>
            <w:r w:rsidRPr="003A3F07">
              <w:rPr>
                <w:rFonts w:ascii="Verdana" w:hAnsi="Verdana" w:cs="Arial"/>
                <w:spacing w:val="-2"/>
                <w:sz w:val="16"/>
                <w:szCs w:val="16"/>
              </w:rPr>
              <w:t xml:space="preserve"> </w:t>
            </w:r>
            <w:r w:rsidRPr="003A3F07">
              <w:rPr>
                <w:rFonts w:ascii="Verdana" w:hAnsi="Verdana" w:cs="Arial"/>
                <w:sz w:val="16"/>
                <w:szCs w:val="16"/>
              </w:rPr>
              <w:t>in</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3"/>
                <w:sz w:val="16"/>
                <w:szCs w:val="16"/>
              </w:rPr>
              <w:t>m</w:t>
            </w:r>
            <w:r w:rsidRPr="003A3F07">
              <w:rPr>
                <w:rFonts w:ascii="Verdana" w:hAnsi="Verdana" w:cs="Arial"/>
                <w:spacing w:val="-3"/>
                <w:sz w:val="16"/>
                <w:szCs w:val="16"/>
              </w:rPr>
              <w:t>e</w:t>
            </w:r>
            <w:r w:rsidRPr="003A3F07">
              <w:rPr>
                <w:rFonts w:ascii="Verdana" w:hAnsi="Verdana" w:cs="Arial"/>
                <w:spacing w:val="-1"/>
                <w:sz w:val="16"/>
                <w:szCs w:val="16"/>
              </w:rPr>
              <w:t>s</w:t>
            </w:r>
            <w:r w:rsidRPr="003A3F07">
              <w:rPr>
                <w:rFonts w:ascii="Verdana" w:hAnsi="Verdana" w:cs="Arial"/>
                <w:spacing w:val="1"/>
                <w:sz w:val="16"/>
                <w:szCs w:val="16"/>
              </w:rPr>
              <w:t>s</w:t>
            </w:r>
            <w:r w:rsidRPr="003A3F07">
              <w:rPr>
                <w:rFonts w:ascii="Verdana" w:hAnsi="Verdana" w:cs="Arial"/>
                <w:spacing w:val="-1"/>
                <w:sz w:val="16"/>
                <w:szCs w:val="16"/>
              </w:rPr>
              <w:t>age</w:t>
            </w:r>
            <w:r w:rsidRPr="003A3F07">
              <w:rPr>
                <w:rFonts w:ascii="Verdana" w:hAnsi="Verdana" w:cs="Arial"/>
                <w:sz w:val="16"/>
                <w:szCs w:val="16"/>
              </w:rPr>
              <w:t>.</w:t>
            </w:r>
          </w:p>
        </w:tc>
        <w:tc>
          <w:tcPr>
            <w:tcW w:w="2693" w:type="dxa"/>
            <w:shd w:val="clear" w:color="auto" w:fill="92CDDC"/>
          </w:tcPr>
          <w:p w:rsidR="003D7094" w:rsidRPr="003A3F07" w:rsidRDefault="003D7094" w:rsidP="003D7094">
            <w:pPr>
              <w:rPr>
                <w:rFonts w:ascii="Verdana" w:hAnsi="Verdana"/>
                <w:sz w:val="16"/>
                <w:szCs w:val="16"/>
              </w:rPr>
            </w:pPr>
          </w:p>
        </w:tc>
      </w:tr>
      <w:tr w:rsidR="003D7094" w:rsidRPr="00E542E7" w:rsidTr="0002635B">
        <w:trPr>
          <w:cantSplit/>
          <w:trHeight w:val="20"/>
        </w:trPr>
        <w:tc>
          <w:tcPr>
            <w:tcW w:w="851" w:type="dxa"/>
            <w:shd w:val="clear" w:color="auto" w:fill="B6DDE8"/>
          </w:tcPr>
          <w:p w:rsidR="003D7094" w:rsidRPr="003A3F07" w:rsidRDefault="003D7094" w:rsidP="003D7094">
            <w:pPr>
              <w:spacing w:before="11" w:line="260" w:lineRule="exact"/>
              <w:rPr>
                <w:rFonts w:ascii="Verdana" w:hAnsi="Verdana"/>
                <w:sz w:val="16"/>
                <w:szCs w:val="16"/>
              </w:rPr>
            </w:pPr>
          </w:p>
          <w:p w:rsidR="003D7094" w:rsidRPr="003A3F07" w:rsidRDefault="003D7094" w:rsidP="003D7094">
            <w:pPr>
              <w:ind w:left="98" w:right="-20"/>
              <w:rPr>
                <w:rFonts w:ascii="Verdana" w:hAnsi="Verdana" w:cs="Arial"/>
                <w:sz w:val="16"/>
                <w:szCs w:val="16"/>
              </w:rPr>
            </w:pPr>
            <w:r w:rsidRPr="003A3F07">
              <w:rPr>
                <w:rFonts w:ascii="Verdana" w:hAnsi="Verdana" w:cs="Arial"/>
                <w:spacing w:val="-1"/>
                <w:sz w:val="16"/>
                <w:szCs w:val="16"/>
              </w:rPr>
              <w:t>1</w:t>
            </w:r>
            <w:r w:rsidRPr="003A3F07">
              <w:rPr>
                <w:rFonts w:ascii="Verdana" w:hAnsi="Verdana" w:cs="Arial"/>
                <w:spacing w:val="1"/>
                <w:sz w:val="16"/>
                <w:szCs w:val="16"/>
              </w:rPr>
              <w:t>.</w:t>
            </w:r>
            <w:r w:rsidRPr="003A3F07">
              <w:rPr>
                <w:rFonts w:ascii="Verdana" w:hAnsi="Verdana" w:cs="Arial"/>
                <w:sz w:val="16"/>
                <w:szCs w:val="16"/>
              </w:rPr>
              <w:t>1</w:t>
            </w:r>
          </w:p>
        </w:tc>
        <w:tc>
          <w:tcPr>
            <w:tcW w:w="567" w:type="dxa"/>
            <w:shd w:val="clear" w:color="auto" w:fill="B6DDE8"/>
          </w:tcPr>
          <w:p w:rsidR="003D7094" w:rsidRPr="003A3F07" w:rsidRDefault="003D7094" w:rsidP="003D7094">
            <w:pPr>
              <w:rPr>
                <w:rFonts w:ascii="Verdana" w:hAnsi="Verdana"/>
                <w:sz w:val="16"/>
                <w:szCs w:val="16"/>
              </w:rPr>
            </w:pPr>
          </w:p>
        </w:tc>
        <w:tc>
          <w:tcPr>
            <w:tcW w:w="2835" w:type="dxa"/>
            <w:shd w:val="clear" w:color="auto" w:fill="B6DDE8"/>
          </w:tcPr>
          <w:p w:rsidR="003D7094" w:rsidRPr="003A3F07" w:rsidRDefault="003D7094" w:rsidP="003D7094">
            <w:pPr>
              <w:spacing w:before="11" w:line="260" w:lineRule="exact"/>
              <w:rPr>
                <w:rFonts w:ascii="Verdana" w:hAnsi="Verdana"/>
                <w:sz w:val="16"/>
                <w:szCs w:val="16"/>
              </w:rPr>
            </w:pPr>
          </w:p>
          <w:p w:rsidR="003D7094" w:rsidRPr="003A3F07" w:rsidRDefault="003D7094" w:rsidP="003D7094">
            <w:pPr>
              <w:ind w:left="96"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2"/>
                <w:sz w:val="16"/>
                <w:szCs w:val="16"/>
              </w:rPr>
              <w:t>M</w:t>
            </w:r>
            <w:r w:rsidRPr="003A3F07">
              <w:rPr>
                <w:rFonts w:ascii="Verdana" w:hAnsi="Verdana" w:cs="Arial"/>
                <w:spacing w:val="-1"/>
                <w:sz w:val="16"/>
                <w:szCs w:val="16"/>
              </w:rPr>
              <w:t>e</w:t>
            </w:r>
            <w:r w:rsidRPr="003A3F07">
              <w:rPr>
                <w:rFonts w:ascii="Verdana" w:hAnsi="Verdana" w:cs="Arial"/>
                <w:spacing w:val="1"/>
                <w:sz w:val="16"/>
                <w:szCs w:val="16"/>
              </w:rPr>
              <w:t>ss</w:t>
            </w:r>
            <w:r w:rsidRPr="003A3F07">
              <w:rPr>
                <w:rFonts w:ascii="Verdana" w:hAnsi="Verdana" w:cs="Arial"/>
                <w:spacing w:val="-1"/>
                <w:sz w:val="16"/>
                <w:szCs w:val="16"/>
              </w:rPr>
              <w:t>age</w:t>
            </w:r>
            <w:r w:rsidRPr="003A3F07">
              <w:rPr>
                <w:rFonts w:ascii="Verdana" w:hAnsi="Verdana" w:cs="Arial"/>
                <w:spacing w:val="1"/>
                <w:sz w:val="16"/>
                <w:szCs w:val="16"/>
              </w:rPr>
              <w:t>I</w:t>
            </w:r>
            <w:r w:rsidRPr="003A3F07">
              <w:rPr>
                <w:rFonts w:ascii="Verdana" w:hAnsi="Verdana" w:cs="Arial"/>
                <w:spacing w:val="-1"/>
                <w:sz w:val="16"/>
                <w:szCs w:val="16"/>
              </w:rPr>
              <w:t>dent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pacing w:val="-2"/>
                <w:sz w:val="16"/>
                <w:szCs w:val="16"/>
              </w:rPr>
              <w:t>i</w:t>
            </w:r>
            <w:r w:rsidRPr="003A3F07">
              <w:rPr>
                <w:rFonts w:ascii="Verdana" w:hAnsi="Verdana" w:cs="Arial"/>
                <w:spacing w:val="1"/>
                <w:sz w:val="16"/>
                <w:szCs w:val="16"/>
              </w:rPr>
              <w:t>c</w:t>
            </w:r>
            <w:r w:rsidRPr="003A3F07">
              <w:rPr>
                <w:rFonts w:ascii="Verdana" w:hAnsi="Verdana" w:cs="Arial"/>
                <w:spacing w:val="-1"/>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n</w:t>
            </w:r>
          </w:p>
        </w:tc>
        <w:tc>
          <w:tcPr>
            <w:tcW w:w="1985" w:type="dxa"/>
            <w:shd w:val="clear" w:color="auto" w:fill="B6DDE8"/>
          </w:tcPr>
          <w:p w:rsidR="003D7094" w:rsidRPr="003A3F07" w:rsidRDefault="003D7094" w:rsidP="003D7094">
            <w:pPr>
              <w:spacing w:before="11" w:line="260" w:lineRule="exact"/>
              <w:rPr>
                <w:rFonts w:ascii="Verdana" w:hAnsi="Verdana"/>
                <w:sz w:val="16"/>
                <w:szCs w:val="16"/>
              </w:rPr>
            </w:pPr>
          </w:p>
          <w:p w:rsidR="003D7094" w:rsidRPr="003A3F07" w:rsidRDefault="003D7094" w:rsidP="003D7094">
            <w:pPr>
              <w:ind w:left="92"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2"/>
                <w:sz w:val="16"/>
                <w:szCs w:val="16"/>
              </w:rPr>
              <w:t>M</w:t>
            </w:r>
            <w:r w:rsidRPr="003A3F07">
              <w:rPr>
                <w:rFonts w:ascii="Verdana" w:hAnsi="Verdana" w:cs="Arial"/>
                <w:spacing w:val="1"/>
                <w:sz w:val="16"/>
                <w:szCs w:val="16"/>
              </w:rPr>
              <w:t>s</w:t>
            </w:r>
            <w:r w:rsidRPr="003A3F07">
              <w:rPr>
                <w:rFonts w:ascii="Verdana" w:hAnsi="Verdana" w:cs="Arial"/>
                <w:spacing w:val="-1"/>
                <w:sz w:val="16"/>
                <w:szCs w:val="16"/>
              </w:rPr>
              <w:t>g</w:t>
            </w:r>
            <w:r w:rsidRPr="003A3F07">
              <w:rPr>
                <w:rFonts w:ascii="Verdana" w:hAnsi="Verdana" w:cs="Arial"/>
                <w:spacing w:val="1"/>
                <w:sz w:val="16"/>
                <w:szCs w:val="16"/>
              </w:rPr>
              <w:t>I</w:t>
            </w:r>
            <w:r w:rsidRPr="003A3F07">
              <w:rPr>
                <w:rFonts w:ascii="Verdana" w:hAnsi="Verdana" w:cs="Arial"/>
                <w:spacing w:val="-1"/>
                <w:sz w:val="16"/>
                <w:szCs w:val="16"/>
              </w:rPr>
              <w:t>d</w:t>
            </w:r>
            <w:r w:rsidRPr="003A3F07">
              <w:rPr>
                <w:rFonts w:ascii="Verdana" w:hAnsi="Verdana" w:cs="Arial"/>
                <w:sz w:val="16"/>
                <w:szCs w:val="16"/>
              </w:rPr>
              <w:t>&gt;</w:t>
            </w:r>
          </w:p>
        </w:tc>
        <w:tc>
          <w:tcPr>
            <w:tcW w:w="709" w:type="dxa"/>
            <w:shd w:val="clear" w:color="auto" w:fill="B6DDE8"/>
          </w:tcPr>
          <w:p w:rsidR="003D7094" w:rsidRPr="003A3F07" w:rsidRDefault="003D7094" w:rsidP="003D7094">
            <w:pPr>
              <w:spacing w:before="11" w:line="260" w:lineRule="exact"/>
              <w:rPr>
                <w:rFonts w:ascii="Verdana" w:hAnsi="Verdana"/>
                <w:sz w:val="16"/>
                <w:szCs w:val="16"/>
              </w:rPr>
            </w:pPr>
          </w:p>
          <w:p w:rsidR="003D7094" w:rsidRPr="003A3F07" w:rsidRDefault="003D7094" w:rsidP="003D7094">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1</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shd w:val="clear" w:color="auto" w:fill="B6DDE8"/>
          </w:tcPr>
          <w:p w:rsidR="003D7094" w:rsidRPr="003A3F07" w:rsidRDefault="003D7094" w:rsidP="003D7094">
            <w:pPr>
              <w:spacing w:before="11" w:line="260" w:lineRule="exact"/>
              <w:rPr>
                <w:rFonts w:ascii="Verdana" w:hAnsi="Verdana"/>
                <w:sz w:val="16"/>
                <w:szCs w:val="16"/>
              </w:rPr>
            </w:pPr>
          </w:p>
          <w:p w:rsidR="003D7094" w:rsidRPr="003A3F07" w:rsidRDefault="003D7094" w:rsidP="003D7094">
            <w:pPr>
              <w:ind w:left="89" w:right="-20"/>
              <w:rPr>
                <w:rFonts w:ascii="Verdana" w:hAnsi="Verdana" w:cs="Arial"/>
                <w:sz w:val="16"/>
                <w:szCs w:val="16"/>
              </w:rPr>
            </w:pPr>
            <w:r w:rsidRPr="003A3F07">
              <w:rPr>
                <w:rFonts w:ascii="Verdana" w:hAnsi="Verdana" w:cs="Arial"/>
                <w:spacing w:val="-2"/>
                <w:sz w:val="16"/>
                <w:szCs w:val="16"/>
              </w:rPr>
              <w:t>M</w:t>
            </w:r>
            <w:r w:rsidRPr="003A3F07">
              <w:rPr>
                <w:rFonts w:ascii="Verdana" w:hAnsi="Verdana" w:cs="Arial"/>
                <w:spacing w:val="2"/>
                <w:sz w:val="16"/>
                <w:szCs w:val="16"/>
              </w:rPr>
              <w:t>a</w:t>
            </w:r>
            <w:r w:rsidRPr="003A3F07">
              <w:rPr>
                <w:rFonts w:ascii="Verdana" w:hAnsi="Verdana" w:cs="Arial"/>
                <w:spacing w:val="-4"/>
                <w:sz w:val="16"/>
                <w:szCs w:val="16"/>
              </w:rPr>
              <w:t>x</w:t>
            </w:r>
            <w:r w:rsidRPr="003A3F07">
              <w:rPr>
                <w:rFonts w:ascii="Verdana" w:hAnsi="Verdana" w:cs="Arial"/>
                <w:spacing w:val="-1"/>
                <w:sz w:val="16"/>
                <w:szCs w:val="16"/>
              </w:rPr>
              <w:t>35</w:t>
            </w:r>
            <w:r w:rsidRPr="003A3F07">
              <w:rPr>
                <w:rFonts w:ascii="Verdana" w:hAnsi="Verdana" w:cs="Arial"/>
                <w:sz w:val="16"/>
                <w:szCs w:val="16"/>
              </w:rPr>
              <w:t>T</w:t>
            </w:r>
            <w:r w:rsidRPr="003A3F07">
              <w:rPr>
                <w:rFonts w:ascii="Verdana" w:hAnsi="Verdana" w:cs="Arial"/>
                <w:spacing w:val="2"/>
                <w:sz w:val="16"/>
                <w:szCs w:val="16"/>
              </w:rPr>
              <w:t>e</w:t>
            </w:r>
            <w:r w:rsidRPr="003A3F07">
              <w:rPr>
                <w:rFonts w:ascii="Verdana" w:hAnsi="Verdana" w:cs="Arial"/>
                <w:spacing w:val="-4"/>
                <w:sz w:val="16"/>
                <w:szCs w:val="16"/>
              </w:rPr>
              <w:t>x</w:t>
            </w:r>
            <w:r w:rsidRPr="003A3F07">
              <w:rPr>
                <w:rFonts w:ascii="Verdana" w:hAnsi="Verdana" w:cs="Arial"/>
                <w:sz w:val="16"/>
                <w:szCs w:val="16"/>
              </w:rPr>
              <w:t>t</w:t>
            </w:r>
          </w:p>
        </w:tc>
        <w:tc>
          <w:tcPr>
            <w:tcW w:w="1134" w:type="dxa"/>
            <w:shd w:val="clear" w:color="auto" w:fill="B6DDE8"/>
            <w:vAlign w:val="center"/>
          </w:tcPr>
          <w:p w:rsidR="003D7094" w:rsidRPr="003A3F07" w:rsidRDefault="003D7094" w:rsidP="003D7094">
            <w:pPr>
              <w:rPr>
                <w:rFonts w:ascii="Verdana" w:hAnsi="Verdana" w:cs="Arial"/>
                <w:sz w:val="16"/>
                <w:szCs w:val="16"/>
                <w:lang w:val="en-GB"/>
              </w:rPr>
            </w:pPr>
            <w:r w:rsidRPr="003A3F07">
              <w:rPr>
                <w:rFonts w:ascii="Verdana" w:hAnsi="Verdana" w:cs="Arial"/>
                <w:bCs/>
                <w:sz w:val="16"/>
                <w:szCs w:val="16"/>
                <w:lang w:val="en-GB"/>
              </w:rPr>
              <w:t>Required</w:t>
            </w:r>
          </w:p>
        </w:tc>
        <w:tc>
          <w:tcPr>
            <w:tcW w:w="3685" w:type="dxa"/>
            <w:shd w:val="clear" w:color="auto" w:fill="B6DDE8"/>
          </w:tcPr>
          <w:p w:rsidR="003D7094" w:rsidRPr="003A3F07" w:rsidRDefault="003D7094" w:rsidP="003D7094">
            <w:pPr>
              <w:spacing w:line="179" w:lineRule="exact"/>
              <w:ind w:left="97" w:right="-20"/>
              <w:rPr>
                <w:rFonts w:ascii="Verdana" w:hAnsi="Verdana" w:cs="Arial"/>
                <w:sz w:val="16"/>
                <w:szCs w:val="16"/>
              </w:rPr>
            </w:pPr>
            <w:r w:rsidRPr="003A3F07">
              <w:rPr>
                <w:rFonts w:ascii="Verdana" w:hAnsi="Verdana" w:cs="Arial"/>
                <w:spacing w:val="1"/>
                <w:sz w:val="16"/>
                <w:szCs w:val="16"/>
              </w:rPr>
              <w:t>P</w:t>
            </w:r>
            <w:r w:rsidRPr="003A3F07">
              <w:rPr>
                <w:rFonts w:ascii="Verdana" w:hAnsi="Verdana" w:cs="Arial"/>
                <w:spacing w:val="-1"/>
                <w:sz w:val="16"/>
                <w:szCs w:val="16"/>
              </w:rPr>
              <w:t>o</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 xml:space="preserve">t </w:t>
            </w:r>
            <w:r w:rsidRPr="003A3F07">
              <w:rPr>
                <w:rFonts w:ascii="Verdana" w:hAnsi="Verdana" w:cs="Arial"/>
                <w:spacing w:val="1"/>
                <w:sz w:val="16"/>
                <w:szCs w:val="16"/>
              </w:rPr>
              <w:t>t</w:t>
            </w:r>
            <w:r w:rsidRPr="003A3F07">
              <w:rPr>
                <w:rFonts w:ascii="Verdana" w:hAnsi="Verdana" w:cs="Arial"/>
                <w:sz w:val="16"/>
                <w:szCs w:val="16"/>
              </w:rPr>
              <w:t xml:space="preserve">o </w:t>
            </w:r>
            <w:r w:rsidRPr="003A3F07">
              <w:rPr>
                <w:rFonts w:ascii="Verdana" w:hAnsi="Verdana" w:cs="Arial"/>
                <w:spacing w:val="-1"/>
                <w:sz w:val="16"/>
                <w:szCs w:val="16"/>
              </w:rPr>
              <w:t>po</w:t>
            </w:r>
            <w:r w:rsidRPr="003A3F07">
              <w:rPr>
                <w:rFonts w:ascii="Verdana" w:hAnsi="Verdana" w:cs="Arial"/>
                <w:sz w:val="16"/>
                <w:szCs w:val="16"/>
              </w:rPr>
              <w:t>i</w:t>
            </w:r>
            <w:r w:rsidRPr="003A3F07">
              <w:rPr>
                <w:rFonts w:ascii="Verdana" w:hAnsi="Verdana" w:cs="Arial"/>
                <w:spacing w:val="-3"/>
                <w:sz w:val="16"/>
                <w:szCs w:val="16"/>
              </w:rPr>
              <w:t>n</w:t>
            </w:r>
            <w:r w:rsidRPr="003A3F07">
              <w:rPr>
                <w:rFonts w:ascii="Verdana" w:hAnsi="Verdana" w:cs="Arial"/>
                <w:sz w:val="16"/>
                <w:szCs w:val="16"/>
              </w:rPr>
              <w:t>t</w:t>
            </w:r>
            <w:r w:rsidRPr="003A3F07">
              <w:rPr>
                <w:rFonts w:ascii="Verdana" w:hAnsi="Verdana" w:cs="Arial"/>
                <w:spacing w:val="2"/>
                <w:sz w:val="16"/>
                <w:szCs w:val="16"/>
              </w:rPr>
              <w:t xml:space="preserve"> </w:t>
            </w:r>
            <w:r w:rsidRPr="003A3F07">
              <w:rPr>
                <w:rFonts w:ascii="Verdana" w:hAnsi="Verdana" w:cs="Arial"/>
                <w:spacing w:val="-1"/>
                <w:sz w:val="16"/>
                <w:szCs w:val="16"/>
              </w:rPr>
              <w:t>re</w:t>
            </w:r>
            <w:r w:rsidRPr="003A3F07">
              <w:rPr>
                <w:rFonts w:ascii="Verdana" w:hAnsi="Verdana" w:cs="Arial"/>
                <w:spacing w:val="1"/>
                <w:sz w:val="16"/>
                <w:szCs w:val="16"/>
              </w:rPr>
              <w:t>f</w:t>
            </w:r>
            <w:r w:rsidRPr="003A3F07">
              <w:rPr>
                <w:rFonts w:ascii="Verdana" w:hAnsi="Verdana" w:cs="Arial"/>
                <w:spacing w:val="-1"/>
                <w:sz w:val="16"/>
                <w:szCs w:val="16"/>
              </w:rPr>
              <w:t>ere</w:t>
            </w:r>
            <w:r w:rsidRPr="003A3F07">
              <w:rPr>
                <w:rFonts w:ascii="Verdana" w:hAnsi="Verdana" w:cs="Arial"/>
                <w:spacing w:val="-3"/>
                <w:sz w:val="16"/>
                <w:szCs w:val="16"/>
              </w:rPr>
              <w:t>n</w:t>
            </w:r>
            <w:r w:rsidRPr="003A3F07">
              <w:rPr>
                <w:rFonts w:ascii="Verdana" w:hAnsi="Verdana" w:cs="Arial"/>
                <w:spacing w:val="1"/>
                <w:sz w:val="16"/>
                <w:szCs w:val="16"/>
              </w:rPr>
              <w:t>c</w:t>
            </w:r>
            <w:r w:rsidRPr="003A3F07">
              <w:rPr>
                <w:rFonts w:ascii="Verdana" w:hAnsi="Verdana" w:cs="Arial"/>
                <w:sz w:val="16"/>
                <w:szCs w:val="16"/>
              </w:rPr>
              <w:t xml:space="preserve">e </w:t>
            </w:r>
            <w:r w:rsidRPr="003A3F07">
              <w:rPr>
                <w:rFonts w:ascii="Verdana" w:hAnsi="Verdana" w:cs="Arial"/>
                <w:spacing w:val="-3"/>
                <w:sz w:val="16"/>
                <w:szCs w:val="16"/>
              </w:rPr>
              <w:t>a</w:t>
            </w:r>
            <w:r w:rsidRPr="003A3F07">
              <w:rPr>
                <w:rFonts w:ascii="Verdana" w:hAnsi="Verdana" w:cs="Arial"/>
                <w:spacing w:val="1"/>
                <w:sz w:val="16"/>
                <w:szCs w:val="16"/>
              </w:rPr>
              <w:t>s</w:t>
            </w:r>
            <w:r w:rsidRPr="003A3F07">
              <w:rPr>
                <w:rFonts w:ascii="Verdana" w:hAnsi="Verdana" w:cs="Arial"/>
                <w:spacing w:val="-1"/>
                <w:sz w:val="16"/>
                <w:szCs w:val="16"/>
              </w:rPr>
              <w:t>s</w:t>
            </w:r>
            <w:r w:rsidRPr="003A3F07">
              <w:rPr>
                <w:rFonts w:ascii="Verdana" w:hAnsi="Verdana" w:cs="Arial"/>
                <w:sz w:val="16"/>
                <w:szCs w:val="16"/>
              </w:rPr>
              <w:t>i</w:t>
            </w:r>
            <w:r w:rsidRPr="003A3F07">
              <w:rPr>
                <w:rFonts w:ascii="Verdana" w:hAnsi="Verdana" w:cs="Arial"/>
                <w:spacing w:val="-1"/>
                <w:sz w:val="16"/>
                <w:szCs w:val="16"/>
              </w:rPr>
              <w:t>gne</w:t>
            </w:r>
            <w:r w:rsidRPr="003A3F07">
              <w:rPr>
                <w:rFonts w:ascii="Verdana" w:hAnsi="Verdana" w:cs="Arial"/>
                <w:sz w:val="16"/>
                <w:szCs w:val="16"/>
              </w:rPr>
              <w:t>d</w:t>
            </w:r>
            <w:r w:rsidRPr="003A3F07">
              <w:rPr>
                <w:rFonts w:ascii="Verdana" w:hAnsi="Verdana" w:cs="Arial"/>
                <w:spacing w:val="-2"/>
                <w:sz w:val="16"/>
                <w:szCs w:val="16"/>
              </w:rPr>
              <w:t xml:space="preserve"> </w:t>
            </w:r>
            <w:r w:rsidRPr="003A3F07">
              <w:rPr>
                <w:rFonts w:ascii="Verdana" w:hAnsi="Verdana" w:cs="Arial"/>
                <w:spacing w:val="-1"/>
                <w:sz w:val="16"/>
                <w:szCs w:val="16"/>
              </w:rPr>
              <w:t>b</w:t>
            </w:r>
            <w:r w:rsidRPr="003A3F07">
              <w:rPr>
                <w:rFonts w:ascii="Verdana" w:hAnsi="Verdana" w:cs="Arial"/>
                <w:sz w:val="16"/>
                <w:szCs w:val="16"/>
              </w:rPr>
              <w:t xml:space="preserve">y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p>
          <w:p w:rsidR="003D7094" w:rsidRPr="003A3F07" w:rsidRDefault="003D7094" w:rsidP="003D7094">
            <w:pPr>
              <w:spacing w:before="1" w:line="184" w:lineRule="exact"/>
              <w:ind w:left="97" w:right="385"/>
              <w:rPr>
                <w:rFonts w:ascii="Verdana" w:hAnsi="Verdana" w:cs="Arial"/>
                <w:sz w:val="16"/>
                <w:szCs w:val="16"/>
              </w:rPr>
            </w:pP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pacing w:val="1"/>
                <w:sz w:val="16"/>
                <w:szCs w:val="16"/>
              </w:rPr>
              <w:t>st</w:t>
            </w:r>
            <w:r w:rsidRPr="003A3F07">
              <w:rPr>
                <w:rFonts w:ascii="Verdana" w:hAnsi="Verdana" w:cs="Arial"/>
                <w:spacing w:val="-1"/>
                <w:sz w:val="16"/>
                <w:szCs w:val="16"/>
              </w:rPr>
              <w:t>r</w:t>
            </w:r>
            <w:r w:rsidRPr="003A3F07">
              <w:rPr>
                <w:rFonts w:ascii="Verdana" w:hAnsi="Verdana" w:cs="Arial"/>
                <w:spacing w:val="-3"/>
                <w:sz w:val="16"/>
                <w:szCs w:val="16"/>
              </w:rPr>
              <w:t>u</w:t>
            </w:r>
            <w:r w:rsidRPr="003A3F07">
              <w:rPr>
                <w:rFonts w:ascii="Verdana" w:hAnsi="Verdana" w:cs="Arial"/>
                <w:spacing w:val="1"/>
                <w:sz w:val="16"/>
                <w:szCs w:val="16"/>
              </w:rPr>
              <w:t>ct</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g</w:t>
            </w:r>
            <w:r w:rsidRPr="003A3F07">
              <w:rPr>
                <w:rFonts w:ascii="Verdana" w:hAnsi="Verdana" w:cs="Arial"/>
                <w:spacing w:val="-2"/>
                <w:sz w:val="16"/>
                <w:szCs w:val="16"/>
              </w:rPr>
              <w:t xml:space="preserve"> </w:t>
            </w:r>
            <w:r w:rsidRPr="003A3F07">
              <w:rPr>
                <w:rFonts w:ascii="Verdana" w:hAnsi="Verdana" w:cs="Arial"/>
                <w:spacing w:val="-1"/>
                <w:sz w:val="16"/>
                <w:szCs w:val="16"/>
              </w:rPr>
              <w:t>par</w:t>
            </w:r>
            <w:r w:rsidRPr="003A3F07">
              <w:rPr>
                <w:rFonts w:ascii="Verdana" w:hAnsi="Verdana" w:cs="Arial"/>
                <w:spacing w:val="1"/>
                <w:sz w:val="16"/>
                <w:szCs w:val="16"/>
              </w:rPr>
              <w:t>t</w:t>
            </w:r>
            <w:r w:rsidRPr="003A3F07">
              <w:rPr>
                <w:rFonts w:ascii="Verdana" w:hAnsi="Verdana" w:cs="Arial"/>
                <w:sz w:val="16"/>
                <w:szCs w:val="16"/>
              </w:rPr>
              <w:t xml:space="preserve">y </w:t>
            </w:r>
            <w:r w:rsidRPr="003A3F07">
              <w:rPr>
                <w:rFonts w:ascii="Verdana" w:hAnsi="Verdana" w:cs="Arial"/>
                <w:spacing w:val="-1"/>
                <w:sz w:val="16"/>
                <w:szCs w:val="16"/>
              </w:rPr>
              <w:t>an</w:t>
            </w:r>
            <w:r w:rsidRPr="003A3F07">
              <w:rPr>
                <w:rFonts w:ascii="Verdana" w:hAnsi="Verdana" w:cs="Arial"/>
                <w:sz w:val="16"/>
                <w:szCs w:val="16"/>
              </w:rPr>
              <w:t>d</w:t>
            </w:r>
            <w:r w:rsidRPr="003A3F07">
              <w:rPr>
                <w:rFonts w:ascii="Verdana" w:hAnsi="Verdana" w:cs="Arial"/>
                <w:spacing w:val="-2"/>
                <w:sz w:val="16"/>
                <w:szCs w:val="16"/>
              </w:rPr>
              <w:t xml:space="preserve"> </w:t>
            </w:r>
            <w:r w:rsidRPr="003A3F07">
              <w:rPr>
                <w:rFonts w:ascii="Verdana" w:hAnsi="Verdana" w:cs="Arial"/>
                <w:spacing w:val="1"/>
                <w:sz w:val="16"/>
                <w:szCs w:val="16"/>
              </w:rPr>
              <w:t>s</w:t>
            </w:r>
            <w:r w:rsidRPr="003A3F07">
              <w:rPr>
                <w:rFonts w:ascii="Verdana" w:hAnsi="Verdana" w:cs="Arial"/>
                <w:spacing w:val="-1"/>
                <w:sz w:val="16"/>
                <w:szCs w:val="16"/>
              </w:rPr>
              <w:t>en</w:t>
            </w:r>
            <w:r w:rsidRPr="003A3F07">
              <w:rPr>
                <w:rFonts w:ascii="Verdana" w:hAnsi="Verdana" w:cs="Arial"/>
                <w:sz w:val="16"/>
                <w:szCs w:val="16"/>
              </w:rPr>
              <w:t xml:space="preserve">t </w:t>
            </w:r>
            <w:r w:rsidRPr="003A3F07">
              <w:rPr>
                <w:rFonts w:ascii="Verdana" w:hAnsi="Verdana" w:cs="Arial"/>
                <w:spacing w:val="1"/>
                <w:sz w:val="16"/>
                <w:szCs w:val="16"/>
              </w:rPr>
              <w:t>t</w:t>
            </w:r>
            <w:r w:rsidRPr="003A3F07">
              <w:rPr>
                <w:rFonts w:ascii="Verdana" w:hAnsi="Verdana" w:cs="Arial"/>
                <w:sz w:val="16"/>
                <w:szCs w:val="16"/>
              </w:rPr>
              <w:t>o</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1"/>
                <w:sz w:val="16"/>
                <w:szCs w:val="16"/>
              </w:rPr>
              <w:t>n</w:t>
            </w:r>
            <w:r w:rsidRPr="003A3F07">
              <w:rPr>
                <w:rFonts w:ascii="Verdana" w:hAnsi="Verdana" w:cs="Arial"/>
                <w:spacing w:val="-3"/>
                <w:sz w:val="16"/>
                <w:szCs w:val="16"/>
              </w:rPr>
              <w:t>e</w:t>
            </w:r>
            <w:r w:rsidRPr="003A3F07">
              <w:rPr>
                <w:rFonts w:ascii="Verdana" w:hAnsi="Verdana" w:cs="Arial"/>
                <w:spacing w:val="-4"/>
                <w:sz w:val="16"/>
                <w:szCs w:val="16"/>
              </w:rPr>
              <w:t>x</w:t>
            </w:r>
            <w:r w:rsidRPr="003A3F07">
              <w:rPr>
                <w:rFonts w:ascii="Verdana" w:hAnsi="Verdana" w:cs="Arial"/>
                <w:sz w:val="16"/>
                <w:szCs w:val="16"/>
              </w:rPr>
              <w:t xml:space="preserve">t </w:t>
            </w:r>
            <w:r w:rsidRPr="003A3F07">
              <w:rPr>
                <w:rFonts w:ascii="Verdana" w:hAnsi="Verdana" w:cs="Arial"/>
                <w:spacing w:val="-1"/>
                <w:sz w:val="16"/>
                <w:szCs w:val="16"/>
              </w:rPr>
              <w:t>par</w:t>
            </w:r>
            <w:r w:rsidRPr="003A3F07">
              <w:rPr>
                <w:rFonts w:ascii="Verdana" w:hAnsi="Verdana" w:cs="Arial"/>
                <w:spacing w:val="1"/>
                <w:sz w:val="16"/>
                <w:szCs w:val="16"/>
              </w:rPr>
              <w:t>t</w:t>
            </w:r>
            <w:r w:rsidRPr="003A3F07">
              <w:rPr>
                <w:rFonts w:ascii="Verdana" w:hAnsi="Verdana" w:cs="Arial"/>
                <w:sz w:val="16"/>
                <w:szCs w:val="16"/>
              </w:rPr>
              <w:t xml:space="preserve">y in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c</w:t>
            </w:r>
            <w:r w:rsidRPr="003A3F07">
              <w:rPr>
                <w:rFonts w:ascii="Verdana" w:hAnsi="Verdana" w:cs="Arial"/>
                <w:spacing w:val="-1"/>
                <w:sz w:val="16"/>
                <w:szCs w:val="16"/>
              </w:rPr>
              <w:t>ha</w:t>
            </w:r>
            <w:r w:rsidRPr="003A3F07">
              <w:rPr>
                <w:rFonts w:ascii="Verdana" w:hAnsi="Verdana" w:cs="Arial"/>
                <w:sz w:val="16"/>
                <w:szCs w:val="16"/>
              </w:rPr>
              <w:t>in</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z w:val="16"/>
                <w:szCs w:val="16"/>
              </w:rPr>
              <w:t>o</w:t>
            </w:r>
            <w:r w:rsidRPr="003A3F07">
              <w:rPr>
                <w:rFonts w:ascii="Verdana" w:hAnsi="Verdana" w:cs="Arial"/>
                <w:spacing w:val="-2"/>
                <w:sz w:val="16"/>
                <w:szCs w:val="16"/>
              </w:rPr>
              <w:t xml:space="preserve"> </w:t>
            </w:r>
            <w:r w:rsidRPr="003A3F07">
              <w:rPr>
                <w:rFonts w:ascii="Verdana" w:hAnsi="Verdana" w:cs="Arial"/>
                <w:spacing w:val="-1"/>
                <w:sz w:val="16"/>
                <w:szCs w:val="16"/>
              </w:rPr>
              <w:t>un</w:t>
            </w:r>
            <w:r w:rsidRPr="003A3F07">
              <w:rPr>
                <w:rFonts w:ascii="Verdana" w:hAnsi="Verdana" w:cs="Arial"/>
                <w:spacing w:val="-3"/>
                <w:sz w:val="16"/>
                <w:szCs w:val="16"/>
              </w:rPr>
              <w:t>a</w:t>
            </w:r>
            <w:r w:rsidRPr="003A3F07">
              <w:rPr>
                <w:rFonts w:ascii="Verdana" w:hAnsi="Verdana" w:cs="Arial"/>
                <w:spacing w:val="3"/>
                <w:sz w:val="16"/>
                <w:szCs w:val="16"/>
              </w:rPr>
              <w:t>m</w:t>
            </w:r>
            <w:r w:rsidRPr="003A3F07">
              <w:rPr>
                <w:rFonts w:ascii="Verdana" w:hAnsi="Verdana" w:cs="Arial"/>
                <w:spacing w:val="-1"/>
                <w:sz w:val="16"/>
                <w:szCs w:val="16"/>
              </w:rPr>
              <w:t>b</w:t>
            </w:r>
            <w:r w:rsidRPr="003A3F07">
              <w:rPr>
                <w:rFonts w:ascii="Verdana" w:hAnsi="Verdana" w:cs="Arial"/>
                <w:sz w:val="16"/>
                <w:szCs w:val="16"/>
              </w:rPr>
              <w:t>i</w:t>
            </w:r>
            <w:r w:rsidRPr="003A3F07">
              <w:rPr>
                <w:rFonts w:ascii="Verdana" w:hAnsi="Verdana" w:cs="Arial"/>
                <w:spacing w:val="-1"/>
                <w:sz w:val="16"/>
                <w:szCs w:val="16"/>
              </w:rPr>
              <w:t>guou</w:t>
            </w:r>
            <w:r w:rsidRPr="003A3F07">
              <w:rPr>
                <w:rFonts w:ascii="Verdana" w:hAnsi="Verdana" w:cs="Arial"/>
                <w:spacing w:val="1"/>
                <w:sz w:val="16"/>
                <w:szCs w:val="16"/>
              </w:rPr>
              <w:t>s</w:t>
            </w:r>
            <w:r w:rsidRPr="003A3F07">
              <w:rPr>
                <w:rFonts w:ascii="Verdana" w:hAnsi="Verdana" w:cs="Arial"/>
                <w:spacing w:val="-2"/>
                <w:sz w:val="16"/>
                <w:szCs w:val="16"/>
              </w:rPr>
              <w:t>l</w:t>
            </w:r>
            <w:r w:rsidRPr="003A3F07">
              <w:rPr>
                <w:rFonts w:ascii="Verdana" w:hAnsi="Verdana" w:cs="Arial"/>
                <w:sz w:val="16"/>
                <w:szCs w:val="16"/>
              </w:rPr>
              <w:t>y 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z w:val="16"/>
                <w:szCs w:val="16"/>
              </w:rPr>
              <w:t>y</w:t>
            </w:r>
            <w:r w:rsidRPr="003A3F07">
              <w:rPr>
                <w:rFonts w:ascii="Verdana" w:hAnsi="Verdana" w:cs="Arial"/>
                <w:spacing w:val="-3"/>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3"/>
                <w:sz w:val="16"/>
                <w:szCs w:val="16"/>
              </w:rPr>
              <w:t>m</w:t>
            </w:r>
            <w:r w:rsidRPr="003A3F07">
              <w:rPr>
                <w:rFonts w:ascii="Verdana" w:hAnsi="Verdana" w:cs="Arial"/>
                <w:spacing w:val="-3"/>
                <w:sz w:val="16"/>
                <w:szCs w:val="16"/>
              </w:rPr>
              <w:t>e</w:t>
            </w:r>
            <w:r w:rsidRPr="003A3F07">
              <w:rPr>
                <w:rFonts w:ascii="Verdana" w:hAnsi="Verdana" w:cs="Arial"/>
                <w:spacing w:val="-1"/>
                <w:sz w:val="16"/>
                <w:szCs w:val="16"/>
              </w:rPr>
              <w:t>s</w:t>
            </w:r>
            <w:r w:rsidRPr="003A3F07">
              <w:rPr>
                <w:rFonts w:ascii="Verdana" w:hAnsi="Verdana" w:cs="Arial"/>
                <w:spacing w:val="1"/>
                <w:sz w:val="16"/>
                <w:szCs w:val="16"/>
              </w:rPr>
              <w:t>s</w:t>
            </w:r>
            <w:r w:rsidRPr="003A3F07">
              <w:rPr>
                <w:rFonts w:ascii="Verdana" w:hAnsi="Verdana" w:cs="Arial"/>
                <w:spacing w:val="-1"/>
                <w:sz w:val="16"/>
                <w:szCs w:val="16"/>
              </w:rPr>
              <w:t>age</w:t>
            </w:r>
            <w:r w:rsidRPr="003A3F07">
              <w:rPr>
                <w:rFonts w:ascii="Verdana" w:hAnsi="Verdana" w:cs="Arial"/>
                <w:sz w:val="16"/>
                <w:szCs w:val="16"/>
              </w:rPr>
              <w:t>.</w:t>
            </w:r>
          </w:p>
        </w:tc>
        <w:tc>
          <w:tcPr>
            <w:tcW w:w="2693" w:type="dxa"/>
            <w:shd w:val="clear" w:color="auto" w:fill="B6DDE8"/>
          </w:tcPr>
          <w:p w:rsidR="00120A12" w:rsidRPr="004E198D" w:rsidRDefault="00120A12" w:rsidP="00120A12">
            <w:pPr>
              <w:spacing w:line="182" w:lineRule="exact"/>
              <w:ind w:right="365"/>
              <w:rPr>
                <w:rFonts w:ascii="Verdana" w:hAnsi="Verdana" w:cs="Arial"/>
                <w:sz w:val="16"/>
                <w:szCs w:val="16"/>
              </w:rPr>
            </w:pPr>
            <w:r w:rsidRPr="004E198D">
              <w:rPr>
                <w:rFonts w:ascii="Verdana" w:hAnsi="Verdana" w:cs="Arial"/>
                <w:spacing w:val="-1"/>
                <w:sz w:val="16"/>
                <w:szCs w:val="16"/>
              </w:rPr>
              <w:t>Unique ID</w:t>
            </w:r>
          </w:p>
          <w:p w:rsidR="003D7094" w:rsidRPr="003A3F07" w:rsidRDefault="003D7094" w:rsidP="003D7094">
            <w:pPr>
              <w:spacing w:line="182" w:lineRule="exact"/>
              <w:ind w:right="365"/>
              <w:rPr>
                <w:rFonts w:ascii="Verdana" w:hAnsi="Verdana" w:cs="Arial"/>
                <w:sz w:val="16"/>
                <w:szCs w:val="16"/>
              </w:rPr>
            </w:pPr>
          </w:p>
        </w:tc>
      </w:tr>
      <w:tr w:rsidR="003D7094" w:rsidRPr="00E542E7" w:rsidTr="0002635B">
        <w:trPr>
          <w:cantSplit/>
          <w:trHeight w:val="20"/>
        </w:trPr>
        <w:tc>
          <w:tcPr>
            <w:tcW w:w="851" w:type="dxa"/>
            <w:shd w:val="clear" w:color="auto" w:fill="B6DDE8"/>
          </w:tcPr>
          <w:p w:rsidR="003D7094" w:rsidRPr="003A3F07" w:rsidRDefault="003D7094" w:rsidP="003D7094">
            <w:pPr>
              <w:spacing w:before="86"/>
              <w:ind w:left="98" w:right="-20"/>
              <w:rPr>
                <w:rFonts w:ascii="Verdana" w:hAnsi="Verdana" w:cs="Arial"/>
                <w:sz w:val="16"/>
                <w:szCs w:val="16"/>
              </w:rPr>
            </w:pPr>
            <w:r w:rsidRPr="003A3F07">
              <w:rPr>
                <w:rFonts w:ascii="Verdana" w:hAnsi="Verdana" w:cs="Arial"/>
                <w:spacing w:val="-1"/>
                <w:sz w:val="16"/>
                <w:szCs w:val="16"/>
              </w:rPr>
              <w:t>1</w:t>
            </w:r>
            <w:r w:rsidRPr="003A3F07">
              <w:rPr>
                <w:rFonts w:ascii="Verdana" w:hAnsi="Verdana" w:cs="Arial"/>
                <w:spacing w:val="1"/>
                <w:sz w:val="16"/>
                <w:szCs w:val="16"/>
              </w:rPr>
              <w:t>.</w:t>
            </w:r>
            <w:r w:rsidRPr="003A3F07">
              <w:rPr>
                <w:rFonts w:ascii="Verdana" w:hAnsi="Verdana" w:cs="Arial"/>
                <w:sz w:val="16"/>
                <w:szCs w:val="16"/>
              </w:rPr>
              <w:t>2</w:t>
            </w:r>
          </w:p>
        </w:tc>
        <w:tc>
          <w:tcPr>
            <w:tcW w:w="567" w:type="dxa"/>
            <w:shd w:val="clear" w:color="auto" w:fill="B6DDE8"/>
          </w:tcPr>
          <w:p w:rsidR="003D7094" w:rsidRPr="003A3F07" w:rsidRDefault="003D7094" w:rsidP="003D7094">
            <w:pPr>
              <w:rPr>
                <w:rFonts w:ascii="Verdana" w:hAnsi="Verdana"/>
                <w:sz w:val="16"/>
                <w:szCs w:val="16"/>
              </w:rPr>
            </w:pPr>
          </w:p>
        </w:tc>
        <w:tc>
          <w:tcPr>
            <w:tcW w:w="2835" w:type="dxa"/>
            <w:shd w:val="clear" w:color="auto" w:fill="B6DDE8"/>
          </w:tcPr>
          <w:p w:rsidR="003D7094" w:rsidRPr="003A3F07" w:rsidRDefault="003D7094" w:rsidP="003D7094">
            <w:pPr>
              <w:spacing w:before="86"/>
              <w:ind w:left="96"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Crea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onDa</w:t>
            </w:r>
            <w:r w:rsidRPr="003A3F07">
              <w:rPr>
                <w:rFonts w:ascii="Verdana" w:hAnsi="Verdana" w:cs="Arial"/>
                <w:spacing w:val="1"/>
                <w:sz w:val="16"/>
                <w:szCs w:val="16"/>
              </w:rPr>
              <w:t>t</w:t>
            </w:r>
            <w:r w:rsidRPr="003A3F07">
              <w:rPr>
                <w:rFonts w:ascii="Verdana" w:hAnsi="Verdana" w:cs="Arial"/>
                <w:spacing w:val="-1"/>
                <w:sz w:val="16"/>
                <w:szCs w:val="16"/>
              </w:rPr>
              <w:t>e</w:t>
            </w:r>
            <w:r w:rsidRPr="003A3F07">
              <w:rPr>
                <w:rFonts w:ascii="Verdana" w:hAnsi="Verdana" w:cs="Arial"/>
                <w:sz w:val="16"/>
                <w:szCs w:val="16"/>
              </w:rPr>
              <w:t>T</w:t>
            </w:r>
            <w:r w:rsidRPr="003A3F07">
              <w:rPr>
                <w:rFonts w:ascii="Verdana" w:hAnsi="Verdana" w:cs="Arial"/>
                <w:spacing w:val="-2"/>
                <w:sz w:val="16"/>
                <w:szCs w:val="16"/>
              </w:rPr>
              <w:t>i</w:t>
            </w:r>
            <w:r w:rsidRPr="003A3F07">
              <w:rPr>
                <w:rFonts w:ascii="Verdana" w:hAnsi="Verdana" w:cs="Arial"/>
                <w:spacing w:val="3"/>
                <w:sz w:val="16"/>
                <w:szCs w:val="16"/>
              </w:rPr>
              <w:t>m</w:t>
            </w:r>
            <w:r w:rsidRPr="003A3F07">
              <w:rPr>
                <w:rFonts w:ascii="Verdana" w:hAnsi="Verdana" w:cs="Arial"/>
                <w:sz w:val="16"/>
                <w:szCs w:val="16"/>
              </w:rPr>
              <w:t>e</w:t>
            </w:r>
          </w:p>
        </w:tc>
        <w:tc>
          <w:tcPr>
            <w:tcW w:w="1985" w:type="dxa"/>
            <w:shd w:val="clear" w:color="auto" w:fill="B6DDE8"/>
          </w:tcPr>
          <w:p w:rsidR="003D7094" w:rsidRPr="003A3F07" w:rsidRDefault="003D7094" w:rsidP="003D7094">
            <w:pPr>
              <w:spacing w:before="86"/>
              <w:ind w:left="92"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CreD</w:t>
            </w:r>
            <w:r w:rsidRPr="003A3F07">
              <w:rPr>
                <w:rFonts w:ascii="Verdana" w:hAnsi="Verdana" w:cs="Arial"/>
                <w:spacing w:val="1"/>
                <w:sz w:val="16"/>
                <w:szCs w:val="16"/>
              </w:rPr>
              <w:t>t</w:t>
            </w:r>
            <w:r w:rsidRPr="003A3F07">
              <w:rPr>
                <w:rFonts w:ascii="Verdana" w:hAnsi="Verdana" w:cs="Arial"/>
                <w:spacing w:val="-2"/>
                <w:sz w:val="16"/>
                <w:szCs w:val="16"/>
              </w:rPr>
              <w:t>T</w:t>
            </w:r>
            <w:r w:rsidRPr="003A3F07">
              <w:rPr>
                <w:rFonts w:ascii="Verdana" w:hAnsi="Verdana" w:cs="Arial"/>
                <w:spacing w:val="3"/>
                <w:sz w:val="16"/>
                <w:szCs w:val="16"/>
              </w:rPr>
              <w:t>m</w:t>
            </w:r>
            <w:r w:rsidRPr="003A3F07">
              <w:rPr>
                <w:rFonts w:ascii="Verdana" w:hAnsi="Verdana" w:cs="Arial"/>
                <w:sz w:val="16"/>
                <w:szCs w:val="16"/>
              </w:rPr>
              <w:t>&gt;</w:t>
            </w:r>
          </w:p>
        </w:tc>
        <w:tc>
          <w:tcPr>
            <w:tcW w:w="709" w:type="dxa"/>
            <w:shd w:val="clear" w:color="auto" w:fill="B6DDE8"/>
          </w:tcPr>
          <w:p w:rsidR="003D7094" w:rsidRPr="003A3F07" w:rsidRDefault="003D7094" w:rsidP="003D7094">
            <w:pPr>
              <w:spacing w:before="86"/>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1</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shd w:val="clear" w:color="auto" w:fill="B6DDE8"/>
          </w:tcPr>
          <w:p w:rsidR="003D7094" w:rsidRPr="003A3F07" w:rsidRDefault="003D7094" w:rsidP="003D7094">
            <w:pPr>
              <w:spacing w:before="86"/>
              <w:ind w:left="89" w:right="-20"/>
              <w:rPr>
                <w:rFonts w:ascii="Verdana" w:hAnsi="Verdana" w:cs="Arial"/>
                <w:sz w:val="16"/>
                <w:szCs w:val="16"/>
              </w:rPr>
            </w:pPr>
            <w:r w:rsidRPr="003A3F07">
              <w:rPr>
                <w:rFonts w:ascii="Verdana" w:hAnsi="Verdana" w:cs="Arial"/>
                <w:spacing w:val="1"/>
                <w:sz w:val="16"/>
                <w:szCs w:val="16"/>
              </w:rPr>
              <w:t>IS</w:t>
            </w:r>
            <w:r w:rsidRPr="003A3F07">
              <w:rPr>
                <w:rFonts w:ascii="Verdana" w:hAnsi="Verdana" w:cs="Arial"/>
                <w:sz w:val="16"/>
                <w:szCs w:val="16"/>
              </w:rPr>
              <w:t>O</w:t>
            </w:r>
            <w:r w:rsidRPr="003A3F07">
              <w:rPr>
                <w:rFonts w:ascii="Verdana" w:hAnsi="Verdana" w:cs="Arial"/>
                <w:spacing w:val="-1"/>
                <w:sz w:val="16"/>
                <w:szCs w:val="16"/>
              </w:rPr>
              <w:t>Da</w:t>
            </w:r>
            <w:r w:rsidRPr="003A3F07">
              <w:rPr>
                <w:rFonts w:ascii="Verdana" w:hAnsi="Verdana" w:cs="Arial"/>
                <w:spacing w:val="1"/>
                <w:sz w:val="16"/>
                <w:szCs w:val="16"/>
              </w:rPr>
              <w:t>t</w:t>
            </w:r>
            <w:r w:rsidRPr="003A3F07">
              <w:rPr>
                <w:rFonts w:ascii="Verdana" w:hAnsi="Verdana" w:cs="Arial"/>
                <w:spacing w:val="-3"/>
                <w:sz w:val="16"/>
                <w:szCs w:val="16"/>
              </w:rPr>
              <w:t>e</w:t>
            </w:r>
            <w:r w:rsidRPr="003A3F07">
              <w:rPr>
                <w:rFonts w:ascii="Verdana" w:hAnsi="Verdana" w:cs="Arial"/>
                <w:sz w:val="16"/>
                <w:szCs w:val="16"/>
              </w:rPr>
              <w:t>T</w:t>
            </w:r>
            <w:r w:rsidRPr="003A3F07">
              <w:rPr>
                <w:rFonts w:ascii="Verdana" w:hAnsi="Verdana" w:cs="Arial"/>
                <w:spacing w:val="-2"/>
                <w:sz w:val="16"/>
                <w:szCs w:val="16"/>
              </w:rPr>
              <w:t>i</w:t>
            </w:r>
            <w:r w:rsidRPr="003A3F07">
              <w:rPr>
                <w:rFonts w:ascii="Verdana" w:hAnsi="Verdana" w:cs="Arial"/>
                <w:spacing w:val="3"/>
                <w:sz w:val="16"/>
                <w:szCs w:val="16"/>
              </w:rPr>
              <w:t>m</w:t>
            </w:r>
            <w:r w:rsidRPr="003A3F07">
              <w:rPr>
                <w:rFonts w:ascii="Verdana" w:hAnsi="Verdana" w:cs="Arial"/>
                <w:sz w:val="16"/>
                <w:szCs w:val="16"/>
              </w:rPr>
              <w:t>e</w:t>
            </w:r>
          </w:p>
        </w:tc>
        <w:tc>
          <w:tcPr>
            <w:tcW w:w="1134" w:type="dxa"/>
            <w:shd w:val="clear" w:color="auto" w:fill="B6DDE8"/>
            <w:vAlign w:val="center"/>
          </w:tcPr>
          <w:p w:rsidR="003D7094" w:rsidRPr="003A3F07" w:rsidRDefault="003D7094" w:rsidP="003D7094">
            <w:pPr>
              <w:rPr>
                <w:rFonts w:ascii="Verdana" w:hAnsi="Verdana" w:cs="Arial"/>
                <w:sz w:val="16"/>
                <w:szCs w:val="16"/>
                <w:lang w:val="en-GB"/>
              </w:rPr>
            </w:pPr>
            <w:r w:rsidRPr="003A3F07">
              <w:rPr>
                <w:rFonts w:ascii="Verdana" w:hAnsi="Verdana" w:cs="Arial"/>
                <w:bCs/>
                <w:sz w:val="16"/>
                <w:szCs w:val="16"/>
                <w:lang w:val="en-GB"/>
              </w:rPr>
              <w:t>Required</w:t>
            </w:r>
          </w:p>
        </w:tc>
        <w:tc>
          <w:tcPr>
            <w:tcW w:w="3685" w:type="dxa"/>
            <w:shd w:val="clear" w:color="auto" w:fill="B6DDE8"/>
          </w:tcPr>
          <w:p w:rsidR="003D7094" w:rsidRPr="003A3F07" w:rsidRDefault="003D7094" w:rsidP="003D7094">
            <w:pPr>
              <w:spacing w:line="179" w:lineRule="exact"/>
              <w:ind w:left="97" w:right="-20"/>
              <w:rPr>
                <w:rFonts w:ascii="Verdana" w:hAnsi="Verdana" w:cs="Arial"/>
                <w:sz w:val="16"/>
                <w:szCs w:val="16"/>
              </w:rPr>
            </w:pPr>
            <w:r w:rsidRPr="003A3F07">
              <w:rPr>
                <w:rFonts w:ascii="Verdana" w:hAnsi="Verdana" w:cs="Arial"/>
                <w:spacing w:val="-1"/>
                <w:sz w:val="16"/>
                <w:szCs w:val="16"/>
              </w:rPr>
              <w:t>Da</w:t>
            </w:r>
            <w:r w:rsidRPr="003A3F07">
              <w:rPr>
                <w:rFonts w:ascii="Verdana" w:hAnsi="Verdana" w:cs="Arial"/>
                <w:spacing w:val="1"/>
                <w:sz w:val="16"/>
                <w:szCs w:val="16"/>
              </w:rPr>
              <w:t>t</w:t>
            </w:r>
            <w:r w:rsidRPr="003A3F07">
              <w:rPr>
                <w:rFonts w:ascii="Verdana" w:hAnsi="Verdana" w:cs="Arial"/>
                <w:sz w:val="16"/>
                <w:szCs w:val="16"/>
              </w:rPr>
              <w:t xml:space="preserve">e </w:t>
            </w:r>
            <w:r w:rsidRPr="003A3F07">
              <w:rPr>
                <w:rFonts w:ascii="Verdana" w:hAnsi="Verdana" w:cs="Arial"/>
                <w:spacing w:val="-1"/>
                <w:sz w:val="16"/>
                <w:szCs w:val="16"/>
              </w:rPr>
              <w:t>an</w:t>
            </w:r>
            <w:r w:rsidRPr="003A3F07">
              <w:rPr>
                <w:rFonts w:ascii="Verdana" w:hAnsi="Verdana" w:cs="Arial"/>
                <w:sz w:val="16"/>
                <w:szCs w:val="16"/>
              </w:rPr>
              <w:t xml:space="preserve">d </w:t>
            </w:r>
            <w:r w:rsidRPr="003A3F07">
              <w:rPr>
                <w:rFonts w:ascii="Verdana" w:hAnsi="Verdana" w:cs="Arial"/>
                <w:spacing w:val="-1"/>
                <w:sz w:val="16"/>
                <w:szCs w:val="16"/>
              </w:rPr>
              <w:t>t</w:t>
            </w:r>
            <w:r w:rsidRPr="003A3F07">
              <w:rPr>
                <w:rFonts w:ascii="Verdana" w:hAnsi="Verdana" w:cs="Arial"/>
                <w:spacing w:val="-2"/>
                <w:sz w:val="16"/>
                <w:szCs w:val="16"/>
              </w:rPr>
              <w:t>i</w:t>
            </w:r>
            <w:r w:rsidRPr="003A3F07">
              <w:rPr>
                <w:rFonts w:ascii="Verdana" w:hAnsi="Verdana" w:cs="Arial"/>
                <w:spacing w:val="3"/>
                <w:sz w:val="16"/>
                <w:szCs w:val="16"/>
              </w:rPr>
              <w:t>m</w:t>
            </w:r>
            <w:r w:rsidRPr="003A3F07">
              <w:rPr>
                <w:rFonts w:ascii="Verdana" w:hAnsi="Verdana" w:cs="Arial"/>
                <w:sz w:val="16"/>
                <w:szCs w:val="16"/>
              </w:rPr>
              <w:t xml:space="preserve">e </w:t>
            </w:r>
            <w:r w:rsidRPr="003A3F07">
              <w:rPr>
                <w:rFonts w:ascii="Verdana" w:hAnsi="Verdana" w:cs="Arial"/>
                <w:spacing w:val="-3"/>
                <w:sz w:val="16"/>
                <w:szCs w:val="16"/>
              </w:rPr>
              <w:t>a</w:t>
            </w:r>
            <w:r w:rsidRPr="003A3F07">
              <w:rPr>
                <w:rFonts w:ascii="Verdana" w:hAnsi="Verdana" w:cs="Arial"/>
                <w:sz w:val="16"/>
                <w:szCs w:val="16"/>
              </w:rPr>
              <w:t>t</w:t>
            </w:r>
            <w:r w:rsidRPr="003A3F07">
              <w:rPr>
                <w:rFonts w:ascii="Verdana" w:hAnsi="Verdana" w:cs="Arial"/>
                <w:spacing w:val="2"/>
                <w:sz w:val="16"/>
                <w:szCs w:val="16"/>
              </w:rPr>
              <w:t xml:space="preserve"> </w:t>
            </w:r>
            <w:r w:rsidRPr="003A3F07">
              <w:rPr>
                <w:rFonts w:ascii="Verdana" w:hAnsi="Verdana" w:cs="Arial"/>
                <w:spacing w:val="-3"/>
                <w:sz w:val="16"/>
                <w:szCs w:val="16"/>
              </w:rPr>
              <w:t>w</w:t>
            </w:r>
            <w:r w:rsidRPr="003A3F07">
              <w:rPr>
                <w:rFonts w:ascii="Verdana" w:hAnsi="Verdana" w:cs="Arial"/>
                <w:spacing w:val="-1"/>
                <w:sz w:val="16"/>
                <w:szCs w:val="16"/>
              </w:rPr>
              <w:t>h</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z w:val="16"/>
                <w:szCs w:val="16"/>
              </w:rPr>
              <w:t>h</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3"/>
                <w:sz w:val="16"/>
                <w:szCs w:val="16"/>
              </w:rPr>
              <w:t>m</w:t>
            </w:r>
            <w:r w:rsidRPr="003A3F07">
              <w:rPr>
                <w:rFonts w:ascii="Verdana" w:hAnsi="Verdana" w:cs="Arial"/>
                <w:spacing w:val="-3"/>
                <w:sz w:val="16"/>
                <w:szCs w:val="16"/>
              </w:rPr>
              <w:t>e</w:t>
            </w:r>
            <w:r w:rsidRPr="003A3F07">
              <w:rPr>
                <w:rFonts w:ascii="Verdana" w:hAnsi="Verdana" w:cs="Arial"/>
                <w:spacing w:val="-1"/>
                <w:sz w:val="16"/>
                <w:szCs w:val="16"/>
              </w:rPr>
              <w:t>s</w:t>
            </w:r>
            <w:r w:rsidRPr="003A3F07">
              <w:rPr>
                <w:rFonts w:ascii="Verdana" w:hAnsi="Verdana" w:cs="Arial"/>
                <w:spacing w:val="1"/>
                <w:sz w:val="16"/>
                <w:szCs w:val="16"/>
              </w:rPr>
              <w:t>s</w:t>
            </w:r>
            <w:r w:rsidRPr="003A3F07">
              <w:rPr>
                <w:rFonts w:ascii="Verdana" w:hAnsi="Verdana" w:cs="Arial"/>
                <w:spacing w:val="-3"/>
                <w:sz w:val="16"/>
                <w:szCs w:val="16"/>
              </w:rPr>
              <w:t>a</w:t>
            </w:r>
            <w:r w:rsidRPr="003A3F07">
              <w:rPr>
                <w:rFonts w:ascii="Verdana" w:hAnsi="Verdana" w:cs="Arial"/>
                <w:spacing w:val="-1"/>
                <w:sz w:val="16"/>
                <w:szCs w:val="16"/>
              </w:rPr>
              <w:t>g</w:t>
            </w:r>
            <w:r w:rsidRPr="003A3F07">
              <w:rPr>
                <w:rFonts w:ascii="Verdana" w:hAnsi="Verdana" w:cs="Arial"/>
                <w:sz w:val="16"/>
                <w:szCs w:val="16"/>
              </w:rPr>
              <w:t>e</w:t>
            </w:r>
          </w:p>
          <w:p w:rsidR="003D7094" w:rsidRPr="003A3F07" w:rsidRDefault="003D7094" w:rsidP="003D7094">
            <w:pPr>
              <w:spacing w:line="182" w:lineRule="exact"/>
              <w:ind w:left="97" w:right="-20"/>
              <w:rPr>
                <w:rFonts w:ascii="Verdana" w:hAnsi="Verdana" w:cs="Arial"/>
                <w:sz w:val="16"/>
                <w:szCs w:val="16"/>
              </w:rPr>
            </w:pPr>
            <w:r w:rsidRPr="003A3F07">
              <w:rPr>
                <w:rFonts w:ascii="Verdana" w:hAnsi="Verdana" w:cs="Arial"/>
                <w:spacing w:val="-3"/>
                <w:sz w:val="16"/>
                <w:szCs w:val="16"/>
              </w:rPr>
              <w:t>w</w:t>
            </w:r>
            <w:r w:rsidRPr="003A3F07">
              <w:rPr>
                <w:rFonts w:ascii="Verdana" w:hAnsi="Verdana" w:cs="Arial"/>
                <w:spacing w:val="-1"/>
                <w:sz w:val="16"/>
                <w:szCs w:val="16"/>
              </w:rPr>
              <w:t>a</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pacing w:val="1"/>
                <w:sz w:val="16"/>
                <w:szCs w:val="16"/>
              </w:rPr>
              <w:t>c</w:t>
            </w:r>
            <w:r w:rsidRPr="003A3F07">
              <w:rPr>
                <w:rFonts w:ascii="Verdana" w:hAnsi="Verdana" w:cs="Arial"/>
                <w:spacing w:val="-1"/>
                <w:sz w:val="16"/>
                <w:szCs w:val="16"/>
              </w:rPr>
              <w:t>rea</w:t>
            </w:r>
            <w:r w:rsidRPr="003A3F07">
              <w:rPr>
                <w:rFonts w:ascii="Verdana" w:hAnsi="Verdana" w:cs="Arial"/>
                <w:spacing w:val="1"/>
                <w:sz w:val="16"/>
                <w:szCs w:val="16"/>
              </w:rPr>
              <w:t>t</w:t>
            </w:r>
            <w:r w:rsidRPr="003A3F07">
              <w:rPr>
                <w:rFonts w:ascii="Verdana" w:hAnsi="Verdana" w:cs="Arial"/>
                <w:spacing w:val="-1"/>
                <w:sz w:val="16"/>
                <w:szCs w:val="16"/>
              </w:rPr>
              <w:t>e</w:t>
            </w:r>
            <w:r w:rsidRPr="003A3F07">
              <w:rPr>
                <w:rFonts w:ascii="Verdana" w:hAnsi="Verdana" w:cs="Arial"/>
                <w:sz w:val="16"/>
                <w:szCs w:val="16"/>
              </w:rPr>
              <w:t xml:space="preserve">d </w:t>
            </w:r>
            <w:r w:rsidRPr="003A3F07">
              <w:rPr>
                <w:rFonts w:ascii="Verdana" w:hAnsi="Verdana" w:cs="Arial"/>
                <w:spacing w:val="-1"/>
                <w:sz w:val="16"/>
                <w:szCs w:val="16"/>
              </w:rPr>
              <w:t>b</w:t>
            </w:r>
            <w:r w:rsidRPr="003A3F07">
              <w:rPr>
                <w:rFonts w:ascii="Verdana" w:hAnsi="Verdana" w:cs="Arial"/>
                <w:sz w:val="16"/>
                <w:szCs w:val="16"/>
              </w:rPr>
              <w:t>y</w:t>
            </w:r>
            <w:r w:rsidRPr="003A3F07">
              <w:rPr>
                <w:rFonts w:ascii="Verdana" w:hAnsi="Verdana" w:cs="Arial"/>
                <w:spacing w:val="-3"/>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1"/>
                <w:sz w:val="16"/>
                <w:szCs w:val="16"/>
              </w:rPr>
              <w:t>ac</w:t>
            </w:r>
            <w:r w:rsidRPr="003A3F07">
              <w:rPr>
                <w:rFonts w:ascii="Verdana" w:hAnsi="Verdana" w:cs="Arial"/>
                <w:spacing w:val="1"/>
                <w:sz w:val="16"/>
                <w:szCs w:val="16"/>
              </w:rPr>
              <w:t>c</w:t>
            </w:r>
            <w:r w:rsidRPr="003A3F07">
              <w:rPr>
                <w:rFonts w:ascii="Verdana" w:hAnsi="Verdana" w:cs="Arial"/>
                <w:spacing w:val="-1"/>
                <w:sz w:val="16"/>
                <w:szCs w:val="16"/>
              </w:rPr>
              <w:t>oun</w:t>
            </w:r>
            <w:r w:rsidRPr="003A3F07">
              <w:rPr>
                <w:rFonts w:ascii="Verdana" w:hAnsi="Verdana" w:cs="Arial"/>
                <w:sz w:val="16"/>
                <w:szCs w:val="16"/>
              </w:rPr>
              <w:t xml:space="preserve">t </w:t>
            </w:r>
            <w:r w:rsidRPr="003A3F07">
              <w:rPr>
                <w:rFonts w:ascii="Verdana" w:hAnsi="Verdana" w:cs="Arial"/>
                <w:spacing w:val="1"/>
                <w:sz w:val="16"/>
                <w:szCs w:val="16"/>
              </w:rPr>
              <w:t>s</w:t>
            </w:r>
            <w:r w:rsidRPr="003A3F07">
              <w:rPr>
                <w:rFonts w:ascii="Verdana" w:hAnsi="Verdana" w:cs="Arial"/>
                <w:spacing w:val="-1"/>
                <w:sz w:val="16"/>
                <w:szCs w:val="16"/>
              </w:rPr>
              <w:t>erv</w:t>
            </w:r>
            <w:r w:rsidRPr="003A3F07">
              <w:rPr>
                <w:rFonts w:ascii="Verdana" w:hAnsi="Verdana" w:cs="Arial"/>
                <w:spacing w:val="-2"/>
                <w:sz w:val="16"/>
                <w:szCs w:val="16"/>
              </w:rPr>
              <w:t>i</w:t>
            </w:r>
            <w:r w:rsidRPr="003A3F07">
              <w:rPr>
                <w:rFonts w:ascii="Verdana" w:hAnsi="Verdana" w:cs="Arial"/>
                <w:spacing w:val="-1"/>
                <w:sz w:val="16"/>
                <w:szCs w:val="16"/>
              </w:rPr>
              <w:t>cer</w:t>
            </w:r>
            <w:r w:rsidRPr="003A3F07">
              <w:rPr>
                <w:rFonts w:ascii="Verdana" w:hAnsi="Verdana" w:cs="Arial"/>
                <w:sz w:val="16"/>
                <w:szCs w:val="16"/>
              </w:rPr>
              <w:t>.</w:t>
            </w:r>
          </w:p>
        </w:tc>
        <w:tc>
          <w:tcPr>
            <w:tcW w:w="2693" w:type="dxa"/>
            <w:shd w:val="clear" w:color="auto" w:fill="B6DDE8"/>
          </w:tcPr>
          <w:p w:rsidR="003D7094" w:rsidRPr="003A3F07" w:rsidRDefault="003D7094" w:rsidP="003D7094">
            <w:pPr>
              <w:rPr>
                <w:rFonts w:ascii="Verdana" w:hAnsi="Verdana"/>
                <w:sz w:val="16"/>
                <w:szCs w:val="16"/>
              </w:rPr>
            </w:pPr>
          </w:p>
        </w:tc>
      </w:tr>
      <w:tr w:rsidR="003D7094" w:rsidRPr="00E542E7" w:rsidTr="0002635B">
        <w:trPr>
          <w:cantSplit/>
          <w:trHeight w:val="20"/>
        </w:trPr>
        <w:tc>
          <w:tcPr>
            <w:tcW w:w="851" w:type="dxa"/>
            <w:shd w:val="clear" w:color="auto" w:fill="B6DDE8"/>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left="98" w:right="-20"/>
              <w:rPr>
                <w:rFonts w:ascii="Verdana" w:hAnsi="Verdana" w:cs="Arial"/>
                <w:sz w:val="16"/>
                <w:szCs w:val="16"/>
              </w:rPr>
            </w:pPr>
            <w:r w:rsidRPr="003A3F07">
              <w:rPr>
                <w:rFonts w:ascii="Verdana" w:hAnsi="Verdana" w:cs="Arial"/>
                <w:spacing w:val="-1"/>
                <w:sz w:val="16"/>
                <w:szCs w:val="16"/>
              </w:rPr>
              <w:t>1</w:t>
            </w:r>
            <w:r w:rsidRPr="003A3F07">
              <w:rPr>
                <w:rFonts w:ascii="Verdana" w:hAnsi="Verdana" w:cs="Arial"/>
                <w:spacing w:val="1"/>
                <w:sz w:val="16"/>
                <w:szCs w:val="16"/>
              </w:rPr>
              <w:t>.</w:t>
            </w:r>
            <w:r w:rsidRPr="003A3F07">
              <w:rPr>
                <w:rFonts w:ascii="Verdana" w:hAnsi="Verdana" w:cs="Arial"/>
                <w:sz w:val="16"/>
                <w:szCs w:val="16"/>
              </w:rPr>
              <w:t>3 +</w:t>
            </w:r>
          </w:p>
        </w:tc>
        <w:tc>
          <w:tcPr>
            <w:tcW w:w="567" w:type="dxa"/>
            <w:shd w:val="clear" w:color="auto" w:fill="B6DDE8"/>
          </w:tcPr>
          <w:p w:rsidR="003D7094" w:rsidRPr="003A3F07" w:rsidRDefault="003D7094" w:rsidP="003D7094">
            <w:pPr>
              <w:rPr>
                <w:rFonts w:ascii="Verdana" w:hAnsi="Verdana"/>
                <w:sz w:val="16"/>
                <w:szCs w:val="16"/>
              </w:rPr>
            </w:pPr>
          </w:p>
        </w:tc>
        <w:tc>
          <w:tcPr>
            <w:tcW w:w="2835" w:type="dxa"/>
            <w:shd w:val="clear" w:color="auto" w:fill="B6DDE8"/>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left="96"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 xml:space="preserve"> </w:t>
            </w:r>
            <w:r w:rsidRPr="003A3F07">
              <w:rPr>
                <w:rFonts w:ascii="Verdana" w:hAnsi="Verdana" w:cs="Arial"/>
                <w:spacing w:val="-2"/>
                <w:sz w:val="16"/>
                <w:szCs w:val="16"/>
              </w:rPr>
              <w:t>M</w:t>
            </w:r>
            <w:r w:rsidRPr="003A3F07">
              <w:rPr>
                <w:rFonts w:ascii="Verdana" w:hAnsi="Verdana" w:cs="Arial"/>
                <w:spacing w:val="-1"/>
                <w:sz w:val="16"/>
                <w:szCs w:val="16"/>
              </w:rPr>
              <w:t>e</w:t>
            </w:r>
            <w:r w:rsidRPr="003A3F07">
              <w:rPr>
                <w:rFonts w:ascii="Verdana" w:hAnsi="Verdana" w:cs="Arial"/>
                <w:spacing w:val="1"/>
                <w:sz w:val="16"/>
                <w:szCs w:val="16"/>
              </w:rPr>
              <w:t>ss</w:t>
            </w:r>
            <w:r w:rsidRPr="003A3F07">
              <w:rPr>
                <w:rFonts w:ascii="Verdana" w:hAnsi="Verdana" w:cs="Arial"/>
                <w:spacing w:val="-1"/>
                <w:sz w:val="16"/>
                <w:szCs w:val="16"/>
              </w:rPr>
              <w:t>ageR</w:t>
            </w:r>
            <w:r w:rsidRPr="003A3F07">
              <w:rPr>
                <w:rFonts w:ascii="Verdana" w:hAnsi="Verdana" w:cs="Arial"/>
                <w:spacing w:val="-3"/>
                <w:sz w:val="16"/>
                <w:szCs w:val="16"/>
              </w:rPr>
              <w:t>e</w:t>
            </w:r>
            <w:r w:rsidRPr="003A3F07">
              <w:rPr>
                <w:rFonts w:ascii="Verdana" w:hAnsi="Verdana" w:cs="Arial"/>
                <w:spacing w:val="1"/>
                <w:sz w:val="16"/>
                <w:szCs w:val="16"/>
              </w:rPr>
              <w:t>c</w:t>
            </w:r>
            <w:r w:rsidRPr="003A3F07">
              <w:rPr>
                <w:rFonts w:ascii="Verdana" w:hAnsi="Verdana" w:cs="Arial"/>
                <w:sz w:val="16"/>
                <w:szCs w:val="16"/>
              </w:rPr>
              <w:t>i</w:t>
            </w:r>
            <w:r w:rsidRPr="003A3F07">
              <w:rPr>
                <w:rFonts w:ascii="Verdana" w:hAnsi="Verdana" w:cs="Arial"/>
                <w:spacing w:val="-1"/>
                <w:sz w:val="16"/>
                <w:szCs w:val="16"/>
              </w:rPr>
              <w:t>p</w:t>
            </w:r>
            <w:r w:rsidRPr="003A3F07">
              <w:rPr>
                <w:rFonts w:ascii="Verdana" w:hAnsi="Verdana" w:cs="Arial"/>
                <w:sz w:val="16"/>
                <w:szCs w:val="16"/>
              </w:rPr>
              <w:t>i</w:t>
            </w:r>
            <w:r w:rsidRPr="003A3F07">
              <w:rPr>
                <w:rFonts w:ascii="Verdana" w:hAnsi="Verdana" w:cs="Arial"/>
                <w:spacing w:val="-1"/>
                <w:sz w:val="16"/>
                <w:szCs w:val="16"/>
              </w:rPr>
              <w:t>en</w:t>
            </w:r>
            <w:r w:rsidRPr="003A3F07">
              <w:rPr>
                <w:rFonts w:ascii="Verdana" w:hAnsi="Verdana" w:cs="Arial"/>
                <w:sz w:val="16"/>
                <w:szCs w:val="16"/>
              </w:rPr>
              <w:t>t</w:t>
            </w:r>
          </w:p>
        </w:tc>
        <w:tc>
          <w:tcPr>
            <w:tcW w:w="1985" w:type="dxa"/>
            <w:shd w:val="clear" w:color="auto" w:fill="B6DDE8"/>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left="92"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2"/>
                <w:sz w:val="16"/>
                <w:szCs w:val="16"/>
              </w:rPr>
              <w:t>M</w:t>
            </w:r>
            <w:r w:rsidRPr="003A3F07">
              <w:rPr>
                <w:rFonts w:ascii="Verdana" w:hAnsi="Verdana" w:cs="Arial"/>
                <w:spacing w:val="1"/>
                <w:sz w:val="16"/>
                <w:szCs w:val="16"/>
              </w:rPr>
              <w:t>s</w:t>
            </w:r>
            <w:r w:rsidRPr="003A3F07">
              <w:rPr>
                <w:rFonts w:ascii="Verdana" w:hAnsi="Verdana" w:cs="Arial"/>
                <w:spacing w:val="-1"/>
                <w:sz w:val="16"/>
                <w:szCs w:val="16"/>
              </w:rPr>
              <w:t>gR</w:t>
            </w:r>
            <w:r w:rsidRPr="003A3F07">
              <w:rPr>
                <w:rFonts w:ascii="Verdana" w:hAnsi="Verdana" w:cs="Arial"/>
                <w:spacing w:val="1"/>
                <w:sz w:val="16"/>
                <w:szCs w:val="16"/>
              </w:rPr>
              <w:t>c</w:t>
            </w:r>
            <w:r w:rsidRPr="003A3F07">
              <w:rPr>
                <w:rFonts w:ascii="Verdana" w:hAnsi="Verdana" w:cs="Arial"/>
                <w:spacing w:val="-1"/>
                <w:sz w:val="16"/>
                <w:szCs w:val="16"/>
              </w:rPr>
              <w:t>p</w:t>
            </w:r>
            <w:r w:rsidRPr="003A3F07">
              <w:rPr>
                <w:rFonts w:ascii="Verdana" w:hAnsi="Verdana" w:cs="Arial"/>
                <w:spacing w:val="1"/>
                <w:sz w:val="16"/>
                <w:szCs w:val="16"/>
              </w:rPr>
              <w:t>t</w:t>
            </w:r>
            <w:r w:rsidRPr="003A3F07">
              <w:rPr>
                <w:rFonts w:ascii="Verdana" w:hAnsi="Verdana" w:cs="Arial"/>
                <w:sz w:val="16"/>
                <w:szCs w:val="16"/>
              </w:rPr>
              <w:t>&gt;</w:t>
            </w:r>
          </w:p>
        </w:tc>
        <w:tc>
          <w:tcPr>
            <w:tcW w:w="709" w:type="dxa"/>
            <w:shd w:val="clear" w:color="auto" w:fill="B6DDE8"/>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shd w:val="clear" w:color="auto" w:fill="B6DDE8"/>
          </w:tcPr>
          <w:p w:rsidR="003D7094" w:rsidRPr="003A3F07" w:rsidRDefault="003D7094" w:rsidP="003D7094">
            <w:pPr>
              <w:spacing w:line="179" w:lineRule="exact"/>
              <w:ind w:left="98" w:right="-20"/>
              <w:rPr>
                <w:rFonts w:ascii="Verdana" w:hAnsi="Verdana" w:cs="Arial"/>
                <w:sz w:val="16"/>
                <w:szCs w:val="16"/>
              </w:rPr>
            </w:pPr>
            <w:r w:rsidRPr="003A3F07">
              <w:rPr>
                <w:rFonts w:ascii="Verdana" w:hAnsi="Verdana" w:cs="Arial"/>
                <w:spacing w:val="1"/>
                <w:sz w:val="16"/>
                <w:szCs w:val="16"/>
              </w:rPr>
              <w:t>P</w:t>
            </w:r>
            <w:r w:rsidRPr="003A3F07">
              <w:rPr>
                <w:rFonts w:ascii="Verdana" w:hAnsi="Verdana" w:cs="Arial"/>
                <w:spacing w:val="-1"/>
                <w:sz w:val="16"/>
                <w:szCs w:val="16"/>
              </w:rPr>
              <w:t>ar</w:t>
            </w:r>
            <w:r w:rsidRPr="003A3F07">
              <w:rPr>
                <w:rFonts w:ascii="Verdana" w:hAnsi="Verdana" w:cs="Arial"/>
                <w:spacing w:val="1"/>
                <w:sz w:val="16"/>
                <w:szCs w:val="16"/>
              </w:rPr>
              <w:t>t</w:t>
            </w:r>
            <w:r w:rsidRPr="003A3F07">
              <w:rPr>
                <w:rFonts w:ascii="Verdana" w:hAnsi="Verdana" w:cs="Arial"/>
                <w:sz w:val="16"/>
                <w:szCs w:val="16"/>
              </w:rPr>
              <w:t>y</w:t>
            </w:r>
          </w:p>
          <w:p w:rsidR="003D7094" w:rsidRPr="003A3F07" w:rsidRDefault="003D7094" w:rsidP="003D7094">
            <w:pPr>
              <w:spacing w:before="1"/>
              <w:ind w:left="98" w:right="-20"/>
              <w:rPr>
                <w:rFonts w:ascii="Verdana" w:hAnsi="Verdana" w:cs="Arial"/>
                <w:sz w:val="16"/>
                <w:szCs w:val="16"/>
              </w:rPr>
            </w:pPr>
            <w:r w:rsidRPr="003A3F07">
              <w:rPr>
                <w:rFonts w:ascii="Verdana" w:hAnsi="Verdana" w:cs="Arial"/>
                <w:spacing w:val="1"/>
                <w:sz w:val="16"/>
                <w:szCs w:val="16"/>
              </w:rPr>
              <w:t>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n</w:t>
            </w:r>
          </w:p>
          <w:p w:rsidR="003D7094" w:rsidRPr="003A3F07" w:rsidRDefault="003D7094" w:rsidP="003D7094">
            <w:pPr>
              <w:spacing w:before="1"/>
              <w:ind w:left="98" w:right="-20"/>
              <w:rPr>
                <w:rFonts w:ascii="Verdana" w:hAnsi="Verdana" w:cs="Arial"/>
                <w:sz w:val="16"/>
                <w:szCs w:val="16"/>
              </w:rPr>
            </w:pPr>
            <w:r w:rsidRPr="003A3F07">
              <w:rPr>
                <w:rFonts w:ascii="Verdana" w:hAnsi="Verdana" w:cs="Arial"/>
                <w:spacing w:val="-1"/>
                <w:sz w:val="16"/>
                <w:szCs w:val="16"/>
              </w:rPr>
              <w:t>Co</w:t>
            </w:r>
            <w:r w:rsidRPr="003A3F07">
              <w:rPr>
                <w:rFonts w:ascii="Verdana" w:hAnsi="Verdana" w:cs="Arial"/>
                <w:spacing w:val="3"/>
                <w:sz w:val="16"/>
                <w:szCs w:val="16"/>
              </w:rPr>
              <w:t>m</w:t>
            </w:r>
            <w:r w:rsidRPr="003A3F07">
              <w:rPr>
                <w:rFonts w:ascii="Verdana" w:hAnsi="Verdana" w:cs="Arial"/>
                <w:spacing w:val="-1"/>
                <w:sz w:val="16"/>
                <w:szCs w:val="16"/>
              </w:rPr>
              <w:t>ponen</w:t>
            </w:r>
            <w:r w:rsidRPr="003A3F07">
              <w:rPr>
                <w:rFonts w:ascii="Verdana" w:hAnsi="Verdana" w:cs="Arial"/>
                <w:sz w:val="16"/>
                <w:szCs w:val="16"/>
              </w:rPr>
              <w:t>t</w:t>
            </w:r>
          </w:p>
        </w:tc>
        <w:tc>
          <w:tcPr>
            <w:tcW w:w="1134" w:type="dxa"/>
            <w:shd w:val="clear" w:color="auto" w:fill="B6DDE8"/>
            <w:vAlign w:val="center"/>
          </w:tcPr>
          <w:p w:rsidR="003D7094" w:rsidRPr="003A3F07" w:rsidRDefault="00DD1DD2" w:rsidP="003D7094">
            <w:pPr>
              <w:rPr>
                <w:rFonts w:ascii="Verdana" w:hAnsi="Verdana" w:cs="Arial"/>
                <w:sz w:val="16"/>
                <w:szCs w:val="16"/>
                <w:lang w:val="en-GB"/>
              </w:rPr>
            </w:pPr>
            <w:r>
              <w:rPr>
                <w:rFonts w:ascii="Verdana" w:hAnsi="Verdana" w:cs="Arial"/>
                <w:sz w:val="16"/>
                <w:szCs w:val="16"/>
                <w:lang w:val="en-GB"/>
              </w:rPr>
              <w:t>Optional</w:t>
            </w:r>
          </w:p>
        </w:tc>
        <w:tc>
          <w:tcPr>
            <w:tcW w:w="3685" w:type="dxa"/>
            <w:shd w:val="clear" w:color="auto" w:fill="B6DDE8"/>
          </w:tcPr>
          <w:p w:rsidR="003D7094" w:rsidRPr="003A3F07" w:rsidRDefault="003D7094" w:rsidP="003D7094">
            <w:pPr>
              <w:spacing w:line="179" w:lineRule="exact"/>
              <w:ind w:left="97" w:right="-20"/>
              <w:rPr>
                <w:rFonts w:ascii="Verdana" w:hAnsi="Verdana" w:cs="Arial"/>
                <w:sz w:val="16"/>
                <w:szCs w:val="16"/>
              </w:rPr>
            </w:pPr>
            <w:r w:rsidRPr="003A3F07">
              <w:rPr>
                <w:rFonts w:ascii="Verdana" w:hAnsi="Verdana" w:cs="Arial"/>
                <w:spacing w:val="1"/>
                <w:sz w:val="16"/>
                <w:szCs w:val="16"/>
              </w:rPr>
              <w:t>P</w:t>
            </w:r>
            <w:r w:rsidRPr="003A3F07">
              <w:rPr>
                <w:rFonts w:ascii="Verdana" w:hAnsi="Verdana" w:cs="Arial"/>
                <w:spacing w:val="-1"/>
                <w:sz w:val="16"/>
                <w:szCs w:val="16"/>
              </w:rPr>
              <w:t>ar</w:t>
            </w:r>
            <w:r w:rsidRPr="003A3F07">
              <w:rPr>
                <w:rFonts w:ascii="Verdana" w:hAnsi="Verdana" w:cs="Arial"/>
                <w:spacing w:val="1"/>
                <w:sz w:val="16"/>
                <w:szCs w:val="16"/>
              </w:rPr>
              <w:t>t</w:t>
            </w:r>
            <w:r w:rsidRPr="003A3F07">
              <w:rPr>
                <w:rFonts w:ascii="Verdana" w:hAnsi="Verdana" w:cs="Arial"/>
                <w:sz w:val="16"/>
                <w:szCs w:val="16"/>
              </w:rPr>
              <w:t xml:space="preserve">y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pacing w:val="-3"/>
                <w:sz w:val="16"/>
                <w:szCs w:val="16"/>
              </w:rPr>
              <w:t>a</w:t>
            </w:r>
            <w:r w:rsidRPr="003A3F07">
              <w:rPr>
                <w:rFonts w:ascii="Verdana" w:hAnsi="Verdana" w:cs="Arial"/>
                <w:sz w:val="16"/>
                <w:szCs w:val="16"/>
              </w:rPr>
              <w:t>t</w:t>
            </w:r>
            <w:r w:rsidRPr="003A3F07">
              <w:rPr>
                <w:rFonts w:ascii="Verdana" w:hAnsi="Verdana" w:cs="Arial"/>
                <w:spacing w:val="2"/>
                <w:sz w:val="16"/>
                <w:szCs w:val="16"/>
              </w:rPr>
              <w:t xml:space="preserve"> </w:t>
            </w:r>
            <w:r w:rsidRPr="003A3F07">
              <w:rPr>
                <w:rFonts w:ascii="Verdana" w:hAnsi="Verdana" w:cs="Arial"/>
                <w:spacing w:val="-2"/>
                <w:sz w:val="16"/>
                <w:szCs w:val="16"/>
              </w:rPr>
              <w:t>i</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pacing w:val="-1"/>
                <w:sz w:val="16"/>
                <w:szCs w:val="16"/>
              </w:rPr>
              <w:t>e</w:t>
            </w:r>
            <w:r w:rsidRPr="003A3F07">
              <w:rPr>
                <w:rFonts w:ascii="Verdana" w:hAnsi="Verdana" w:cs="Arial"/>
                <w:spacing w:val="-3"/>
                <w:sz w:val="16"/>
                <w:szCs w:val="16"/>
              </w:rPr>
              <w:t>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t</w:t>
            </w:r>
            <w:r w:rsidRPr="003A3F07">
              <w:rPr>
                <w:rFonts w:ascii="Verdana" w:hAnsi="Verdana" w:cs="Arial"/>
                <w:sz w:val="16"/>
                <w:szCs w:val="16"/>
              </w:rPr>
              <w:t>l</w:t>
            </w:r>
            <w:r w:rsidRPr="003A3F07">
              <w:rPr>
                <w:rFonts w:ascii="Verdana" w:hAnsi="Verdana" w:cs="Arial"/>
                <w:spacing w:val="-1"/>
                <w:sz w:val="16"/>
                <w:szCs w:val="16"/>
              </w:rPr>
              <w:t>e</w:t>
            </w:r>
            <w:r w:rsidRPr="003A3F07">
              <w:rPr>
                <w:rFonts w:ascii="Verdana" w:hAnsi="Verdana" w:cs="Arial"/>
                <w:sz w:val="16"/>
                <w:szCs w:val="16"/>
              </w:rPr>
              <w:t xml:space="preserve">d </w:t>
            </w:r>
            <w:r w:rsidRPr="003A3F07">
              <w:rPr>
                <w:rFonts w:ascii="Verdana" w:hAnsi="Verdana" w:cs="Arial"/>
                <w:spacing w:val="-1"/>
                <w:sz w:val="16"/>
                <w:szCs w:val="16"/>
              </w:rPr>
              <w:t>b</w:t>
            </w:r>
            <w:r w:rsidRPr="003A3F07">
              <w:rPr>
                <w:rFonts w:ascii="Verdana" w:hAnsi="Verdana" w:cs="Arial"/>
                <w:sz w:val="16"/>
                <w:szCs w:val="16"/>
              </w:rPr>
              <w:t xml:space="preserve">y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ac</w:t>
            </w:r>
            <w:r w:rsidRPr="003A3F07">
              <w:rPr>
                <w:rFonts w:ascii="Verdana" w:hAnsi="Verdana" w:cs="Arial"/>
                <w:spacing w:val="1"/>
                <w:sz w:val="16"/>
                <w:szCs w:val="16"/>
              </w:rPr>
              <w:t>c</w:t>
            </w:r>
            <w:r w:rsidRPr="003A3F07">
              <w:rPr>
                <w:rFonts w:ascii="Verdana" w:hAnsi="Verdana" w:cs="Arial"/>
                <w:spacing w:val="-1"/>
                <w:sz w:val="16"/>
                <w:szCs w:val="16"/>
              </w:rPr>
              <w:t>ou</w:t>
            </w:r>
            <w:r w:rsidRPr="003A3F07">
              <w:rPr>
                <w:rFonts w:ascii="Verdana" w:hAnsi="Verdana" w:cs="Arial"/>
                <w:spacing w:val="-3"/>
                <w:sz w:val="16"/>
                <w:szCs w:val="16"/>
              </w:rPr>
              <w:t>n</w:t>
            </w:r>
            <w:r w:rsidRPr="003A3F07">
              <w:rPr>
                <w:rFonts w:ascii="Verdana" w:hAnsi="Verdana" w:cs="Arial"/>
                <w:sz w:val="16"/>
                <w:szCs w:val="16"/>
              </w:rPr>
              <w:t>t</w:t>
            </w:r>
          </w:p>
          <w:p w:rsidR="003D7094" w:rsidRPr="003A3F07" w:rsidRDefault="003D7094" w:rsidP="003D7094">
            <w:pPr>
              <w:spacing w:before="1"/>
              <w:ind w:left="97" w:right="505"/>
              <w:rPr>
                <w:rFonts w:ascii="Verdana" w:hAnsi="Verdana" w:cs="Arial"/>
                <w:sz w:val="16"/>
                <w:szCs w:val="16"/>
              </w:rPr>
            </w:pPr>
            <w:r w:rsidRPr="003A3F07">
              <w:rPr>
                <w:rFonts w:ascii="Verdana" w:hAnsi="Verdana" w:cs="Arial"/>
                <w:spacing w:val="-1"/>
                <w:sz w:val="16"/>
                <w:szCs w:val="16"/>
              </w:rPr>
              <w:t>o</w:t>
            </w:r>
            <w:r w:rsidRPr="003A3F07">
              <w:rPr>
                <w:rFonts w:ascii="Verdana" w:hAnsi="Verdana" w:cs="Arial"/>
                <w:spacing w:val="-3"/>
                <w:sz w:val="16"/>
                <w:szCs w:val="16"/>
              </w:rPr>
              <w:t>w</w:t>
            </w:r>
            <w:r w:rsidRPr="003A3F07">
              <w:rPr>
                <w:rFonts w:ascii="Verdana" w:hAnsi="Verdana" w:cs="Arial"/>
                <w:spacing w:val="-1"/>
                <w:sz w:val="16"/>
                <w:szCs w:val="16"/>
              </w:rPr>
              <w:t>n</w:t>
            </w:r>
            <w:r w:rsidRPr="003A3F07">
              <w:rPr>
                <w:rFonts w:ascii="Verdana" w:hAnsi="Verdana" w:cs="Arial"/>
                <w:spacing w:val="2"/>
                <w:sz w:val="16"/>
                <w:szCs w:val="16"/>
              </w:rPr>
              <w:t>e</w:t>
            </w:r>
            <w:r w:rsidRPr="003A3F07">
              <w:rPr>
                <w:rFonts w:ascii="Verdana" w:hAnsi="Verdana" w:cs="Arial"/>
                <w:sz w:val="16"/>
                <w:szCs w:val="16"/>
              </w:rPr>
              <w:t xml:space="preserve">r </w:t>
            </w:r>
            <w:r w:rsidRPr="003A3F07">
              <w:rPr>
                <w:rFonts w:ascii="Verdana" w:hAnsi="Verdana" w:cs="Arial"/>
                <w:spacing w:val="1"/>
                <w:sz w:val="16"/>
                <w:szCs w:val="16"/>
              </w:rPr>
              <w:t>t</w:t>
            </w:r>
            <w:r w:rsidRPr="003A3F07">
              <w:rPr>
                <w:rFonts w:ascii="Verdana" w:hAnsi="Verdana" w:cs="Arial"/>
                <w:sz w:val="16"/>
                <w:szCs w:val="16"/>
              </w:rPr>
              <w:t xml:space="preserve">o </w:t>
            </w:r>
            <w:r w:rsidRPr="003A3F07">
              <w:rPr>
                <w:rFonts w:ascii="Verdana" w:hAnsi="Verdana" w:cs="Arial"/>
                <w:spacing w:val="-1"/>
                <w:sz w:val="16"/>
                <w:szCs w:val="16"/>
              </w:rPr>
              <w:t>re</w:t>
            </w:r>
            <w:r w:rsidRPr="003A3F07">
              <w:rPr>
                <w:rFonts w:ascii="Verdana" w:hAnsi="Verdana" w:cs="Arial"/>
                <w:spacing w:val="1"/>
                <w:sz w:val="16"/>
                <w:szCs w:val="16"/>
              </w:rPr>
              <w:t>c</w:t>
            </w:r>
            <w:r w:rsidRPr="003A3F07">
              <w:rPr>
                <w:rFonts w:ascii="Verdana" w:hAnsi="Verdana" w:cs="Arial"/>
                <w:spacing w:val="-1"/>
                <w:sz w:val="16"/>
                <w:szCs w:val="16"/>
              </w:rPr>
              <w:t>e</w:t>
            </w:r>
            <w:r w:rsidRPr="003A3F07">
              <w:rPr>
                <w:rFonts w:ascii="Verdana" w:hAnsi="Verdana" w:cs="Arial"/>
                <w:sz w:val="16"/>
                <w:szCs w:val="16"/>
              </w:rPr>
              <w:t>i</w:t>
            </w:r>
            <w:r w:rsidRPr="003A3F07">
              <w:rPr>
                <w:rFonts w:ascii="Verdana" w:hAnsi="Verdana" w:cs="Arial"/>
                <w:spacing w:val="-1"/>
                <w:sz w:val="16"/>
                <w:szCs w:val="16"/>
              </w:rPr>
              <w:t>v</w:t>
            </w:r>
            <w:r w:rsidRPr="003A3F07">
              <w:rPr>
                <w:rFonts w:ascii="Verdana" w:hAnsi="Verdana" w:cs="Arial"/>
                <w:sz w:val="16"/>
                <w:szCs w:val="16"/>
              </w:rPr>
              <w:t>e i</w:t>
            </w:r>
            <w:r w:rsidRPr="003A3F07">
              <w:rPr>
                <w:rFonts w:ascii="Verdana" w:hAnsi="Verdana" w:cs="Arial"/>
                <w:spacing w:val="-3"/>
                <w:sz w:val="16"/>
                <w:szCs w:val="16"/>
              </w:rPr>
              <w:t>n</w:t>
            </w:r>
            <w:r w:rsidRPr="003A3F07">
              <w:rPr>
                <w:rFonts w:ascii="Verdana" w:hAnsi="Verdana" w:cs="Arial"/>
                <w:spacing w:val="1"/>
                <w:sz w:val="16"/>
                <w:szCs w:val="16"/>
              </w:rPr>
              <w:t>f</w:t>
            </w:r>
            <w:r w:rsidRPr="003A3F07">
              <w:rPr>
                <w:rFonts w:ascii="Verdana" w:hAnsi="Verdana" w:cs="Arial"/>
                <w:spacing w:val="-1"/>
                <w:sz w:val="16"/>
                <w:szCs w:val="16"/>
              </w:rPr>
              <w:t>o</w:t>
            </w:r>
            <w:r w:rsidRPr="003A3F07">
              <w:rPr>
                <w:rFonts w:ascii="Verdana" w:hAnsi="Verdana" w:cs="Arial"/>
                <w:spacing w:val="-3"/>
                <w:sz w:val="16"/>
                <w:szCs w:val="16"/>
              </w:rPr>
              <w:t>r</w:t>
            </w:r>
            <w:r w:rsidRPr="003A3F07">
              <w:rPr>
                <w:rFonts w:ascii="Verdana" w:hAnsi="Verdana" w:cs="Arial"/>
                <w:spacing w:val="3"/>
                <w:sz w:val="16"/>
                <w:szCs w:val="16"/>
              </w:rPr>
              <w:t>m</w:t>
            </w:r>
            <w:r w:rsidRPr="003A3F07">
              <w:rPr>
                <w:rFonts w:ascii="Verdana" w:hAnsi="Verdana" w:cs="Arial"/>
                <w:spacing w:val="-1"/>
                <w:sz w:val="16"/>
                <w:szCs w:val="16"/>
              </w:rPr>
              <w:t>at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 xml:space="preserve">n </w:t>
            </w:r>
            <w:r w:rsidRPr="003A3F07">
              <w:rPr>
                <w:rFonts w:ascii="Verdana" w:hAnsi="Verdana" w:cs="Arial"/>
                <w:spacing w:val="-1"/>
                <w:sz w:val="16"/>
                <w:szCs w:val="16"/>
              </w:rPr>
              <w:t>abou</w:t>
            </w:r>
            <w:r w:rsidRPr="003A3F07">
              <w:rPr>
                <w:rFonts w:ascii="Verdana" w:hAnsi="Verdana" w:cs="Arial"/>
                <w:sz w:val="16"/>
                <w:szCs w:val="16"/>
              </w:rPr>
              <w:t xml:space="preserve">t </w:t>
            </w:r>
            <w:r w:rsidRPr="003A3F07">
              <w:rPr>
                <w:rFonts w:ascii="Verdana" w:hAnsi="Verdana" w:cs="Arial"/>
                <w:spacing w:val="3"/>
                <w:sz w:val="16"/>
                <w:szCs w:val="16"/>
              </w:rPr>
              <w:t>m</w:t>
            </w:r>
            <w:r w:rsidRPr="003A3F07">
              <w:rPr>
                <w:rFonts w:ascii="Verdana" w:hAnsi="Verdana" w:cs="Arial"/>
                <w:spacing w:val="-1"/>
                <w:sz w:val="16"/>
                <w:szCs w:val="16"/>
              </w:rPr>
              <w:t>ov</w:t>
            </w:r>
            <w:r w:rsidRPr="003A3F07">
              <w:rPr>
                <w:rFonts w:ascii="Verdana" w:hAnsi="Verdana" w:cs="Arial"/>
                <w:spacing w:val="-3"/>
                <w:sz w:val="16"/>
                <w:szCs w:val="16"/>
              </w:rPr>
              <w:t>e</w:t>
            </w:r>
            <w:r w:rsidRPr="003A3F07">
              <w:rPr>
                <w:rFonts w:ascii="Verdana" w:hAnsi="Verdana" w:cs="Arial"/>
                <w:spacing w:val="3"/>
                <w:sz w:val="16"/>
                <w:szCs w:val="16"/>
              </w:rPr>
              <w:t>m</w:t>
            </w:r>
            <w:r w:rsidRPr="003A3F07">
              <w:rPr>
                <w:rFonts w:ascii="Verdana" w:hAnsi="Verdana" w:cs="Arial"/>
                <w:spacing w:val="-1"/>
                <w:sz w:val="16"/>
                <w:szCs w:val="16"/>
              </w:rPr>
              <w:t>e</w:t>
            </w:r>
            <w:r w:rsidRPr="003A3F07">
              <w:rPr>
                <w:rFonts w:ascii="Verdana" w:hAnsi="Verdana" w:cs="Arial"/>
                <w:spacing w:val="-3"/>
                <w:sz w:val="16"/>
                <w:szCs w:val="16"/>
              </w:rPr>
              <w:t>n</w:t>
            </w:r>
            <w:r w:rsidRPr="003A3F07">
              <w:rPr>
                <w:rFonts w:ascii="Verdana" w:hAnsi="Verdana" w:cs="Arial"/>
                <w:spacing w:val="1"/>
                <w:sz w:val="16"/>
                <w:szCs w:val="16"/>
              </w:rPr>
              <w:t>t</w:t>
            </w:r>
            <w:r w:rsidRPr="003A3F07">
              <w:rPr>
                <w:rFonts w:ascii="Verdana" w:hAnsi="Verdana" w:cs="Arial"/>
                <w:sz w:val="16"/>
                <w:szCs w:val="16"/>
              </w:rPr>
              <w:t>s in</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3"/>
                <w:sz w:val="16"/>
                <w:szCs w:val="16"/>
              </w:rPr>
              <w:t>a</w:t>
            </w:r>
            <w:r w:rsidRPr="003A3F07">
              <w:rPr>
                <w:rFonts w:ascii="Verdana" w:hAnsi="Verdana" w:cs="Arial"/>
                <w:spacing w:val="-1"/>
                <w:sz w:val="16"/>
                <w:szCs w:val="16"/>
              </w:rPr>
              <w:t>c</w:t>
            </w:r>
            <w:r w:rsidRPr="003A3F07">
              <w:rPr>
                <w:rFonts w:ascii="Verdana" w:hAnsi="Verdana" w:cs="Arial"/>
                <w:spacing w:val="1"/>
                <w:sz w:val="16"/>
                <w:szCs w:val="16"/>
              </w:rPr>
              <w:t>c</w:t>
            </w:r>
            <w:r w:rsidRPr="003A3F07">
              <w:rPr>
                <w:rFonts w:ascii="Verdana" w:hAnsi="Verdana" w:cs="Arial"/>
                <w:spacing w:val="-1"/>
                <w:sz w:val="16"/>
                <w:szCs w:val="16"/>
              </w:rPr>
              <w:t>oun</w:t>
            </w:r>
            <w:r w:rsidRPr="003A3F07">
              <w:rPr>
                <w:rFonts w:ascii="Verdana" w:hAnsi="Verdana" w:cs="Arial"/>
                <w:spacing w:val="1"/>
                <w:sz w:val="16"/>
                <w:szCs w:val="16"/>
              </w:rPr>
              <w:t>t</w:t>
            </w:r>
            <w:r w:rsidRPr="003A3F07">
              <w:rPr>
                <w:rFonts w:ascii="Verdana" w:hAnsi="Verdana" w:cs="Arial"/>
                <w:sz w:val="16"/>
                <w:szCs w:val="16"/>
              </w:rPr>
              <w:t>.</w:t>
            </w:r>
          </w:p>
        </w:tc>
        <w:tc>
          <w:tcPr>
            <w:tcW w:w="2693" w:type="dxa"/>
            <w:shd w:val="clear" w:color="auto" w:fill="B6DDE8"/>
          </w:tcPr>
          <w:p w:rsidR="003D7094" w:rsidRPr="003A3F07" w:rsidRDefault="003D7094" w:rsidP="003D7094">
            <w:pPr>
              <w:rPr>
                <w:rFonts w:ascii="Verdana" w:hAnsi="Verdana"/>
                <w:sz w:val="16"/>
                <w:szCs w:val="16"/>
              </w:rPr>
            </w:pPr>
          </w:p>
        </w:tc>
      </w:tr>
      <w:tr w:rsidR="003D7094" w:rsidRPr="00E542E7" w:rsidDel="006D4089" w:rsidTr="0002635B">
        <w:trPr>
          <w:cantSplit/>
          <w:trHeight w:val="20"/>
        </w:trPr>
        <w:tc>
          <w:tcPr>
            <w:tcW w:w="851" w:type="dxa"/>
            <w:shd w:val="clear" w:color="auto" w:fill="auto"/>
          </w:tcPr>
          <w:p w:rsidR="003D7094" w:rsidRPr="003A3F07" w:rsidRDefault="003D7094" w:rsidP="003D7094">
            <w:pPr>
              <w:rPr>
                <w:rFonts w:ascii="Verdana" w:hAnsi="Verdana"/>
                <w:sz w:val="16"/>
                <w:szCs w:val="16"/>
              </w:rPr>
            </w:pPr>
          </w:p>
        </w:tc>
        <w:tc>
          <w:tcPr>
            <w:tcW w:w="567" w:type="dxa"/>
          </w:tcPr>
          <w:p w:rsidR="003D7094" w:rsidRPr="003A3F07" w:rsidRDefault="003D7094" w:rsidP="003D7094">
            <w:pPr>
              <w:rPr>
                <w:rFonts w:ascii="Verdana" w:hAnsi="Verdana"/>
                <w:sz w:val="16"/>
                <w:szCs w:val="16"/>
              </w:rPr>
            </w:pPr>
          </w:p>
        </w:tc>
        <w:tc>
          <w:tcPr>
            <w:tcW w:w="2835" w:type="dxa"/>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left="98"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pacing w:val="-2"/>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n</w:t>
            </w:r>
          </w:p>
        </w:tc>
        <w:tc>
          <w:tcPr>
            <w:tcW w:w="1985" w:type="dxa"/>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left="93"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I</w:t>
            </w:r>
            <w:r w:rsidRPr="003A3F07">
              <w:rPr>
                <w:rFonts w:ascii="Verdana" w:hAnsi="Verdana" w:cs="Arial"/>
                <w:spacing w:val="-1"/>
                <w:sz w:val="16"/>
                <w:szCs w:val="16"/>
              </w:rPr>
              <w:t>d</w:t>
            </w:r>
            <w:r w:rsidRPr="003A3F07">
              <w:rPr>
                <w:rFonts w:ascii="Verdana" w:hAnsi="Verdana" w:cs="Arial"/>
                <w:sz w:val="16"/>
                <w:szCs w:val="16"/>
              </w:rPr>
              <w:t>&gt;</w:t>
            </w:r>
          </w:p>
        </w:tc>
        <w:tc>
          <w:tcPr>
            <w:tcW w:w="709" w:type="dxa"/>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Pr>
          <w:p w:rsidR="003D7094" w:rsidRPr="003A3F07" w:rsidRDefault="003D7094" w:rsidP="003D7094">
            <w:pPr>
              <w:spacing w:before="86"/>
              <w:ind w:left="98" w:right="-20"/>
              <w:rPr>
                <w:rFonts w:ascii="Verdana" w:hAnsi="Verdana" w:cs="Arial"/>
                <w:sz w:val="16"/>
                <w:szCs w:val="16"/>
              </w:rPr>
            </w:pPr>
            <w:r w:rsidRPr="003A3F07">
              <w:rPr>
                <w:rFonts w:ascii="Verdana" w:hAnsi="Verdana" w:cs="Arial"/>
                <w:spacing w:val="-1"/>
                <w:sz w:val="16"/>
                <w:szCs w:val="16"/>
              </w:rPr>
              <w:t>Cho</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z w:val="16"/>
                <w:szCs w:val="16"/>
              </w:rPr>
              <w:t>e</w:t>
            </w:r>
          </w:p>
          <w:p w:rsidR="003D7094" w:rsidRPr="003A3F07" w:rsidRDefault="003D7094" w:rsidP="003D7094">
            <w:pPr>
              <w:spacing w:before="1"/>
              <w:ind w:left="98" w:right="-20"/>
              <w:rPr>
                <w:rFonts w:ascii="Verdana" w:hAnsi="Verdana" w:cs="Arial"/>
                <w:sz w:val="16"/>
                <w:szCs w:val="16"/>
              </w:rPr>
            </w:pPr>
            <w:r w:rsidRPr="003A3F07">
              <w:rPr>
                <w:rFonts w:ascii="Verdana" w:hAnsi="Verdana" w:cs="Arial"/>
                <w:spacing w:val="-1"/>
                <w:sz w:val="16"/>
                <w:szCs w:val="16"/>
              </w:rPr>
              <w:t>Co</w:t>
            </w:r>
            <w:r w:rsidRPr="003A3F07">
              <w:rPr>
                <w:rFonts w:ascii="Verdana" w:hAnsi="Verdana" w:cs="Arial"/>
                <w:spacing w:val="3"/>
                <w:sz w:val="16"/>
                <w:szCs w:val="16"/>
              </w:rPr>
              <w:t>m</w:t>
            </w:r>
            <w:r w:rsidRPr="003A3F07">
              <w:rPr>
                <w:rFonts w:ascii="Verdana" w:hAnsi="Verdana" w:cs="Arial"/>
                <w:spacing w:val="-1"/>
                <w:sz w:val="16"/>
                <w:szCs w:val="16"/>
              </w:rPr>
              <w:t>ponen</w:t>
            </w:r>
            <w:r w:rsidRPr="003A3F07">
              <w:rPr>
                <w:rFonts w:ascii="Verdana" w:hAnsi="Verdana" w:cs="Arial"/>
                <w:sz w:val="16"/>
                <w:szCs w:val="16"/>
              </w:rPr>
              <w:t>t</w:t>
            </w:r>
          </w:p>
        </w:tc>
        <w:tc>
          <w:tcPr>
            <w:tcW w:w="1134" w:type="dxa"/>
            <w:vAlign w:val="center"/>
          </w:tcPr>
          <w:p w:rsidR="003D7094" w:rsidRPr="003A3F07" w:rsidRDefault="00DD1DD2" w:rsidP="003D7094">
            <w:pPr>
              <w:rPr>
                <w:rFonts w:ascii="Verdana" w:hAnsi="Verdana" w:cs="Arial"/>
                <w:sz w:val="16"/>
                <w:szCs w:val="16"/>
              </w:rPr>
            </w:pPr>
            <w:r>
              <w:rPr>
                <w:rFonts w:ascii="Verdana" w:hAnsi="Verdana" w:cs="Arial"/>
                <w:sz w:val="16"/>
                <w:szCs w:val="16"/>
                <w:lang w:val="en-GB"/>
              </w:rPr>
              <w:t>Optional</w:t>
            </w:r>
          </w:p>
        </w:tc>
        <w:tc>
          <w:tcPr>
            <w:tcW w:w="3685" w:type="dxa"/>
          </w:tcPr>
          <w:p w:rsidR="003D7094" w:rsidRPr="003A3F07" w:rsidRDefault="003D7094" w:rsidP="003D7094">
            <w:pPr>
              <w:spacing w:line="179" w:lineRule="exact"/>
              <w:ind w:left="97" w:right="-20"/>
              <w:rPr>
                <w:rFonts w:ascii="Verdana" w:hAnsi="Verdana" w:cs="Arial"/>
                <w:sz w:val="16"/>
                <w:szCs w:val="16"/>
              </w:rPr>
            </w:pPr>
            <w:r w:rsidRPr="003A3F07">
              <w:rPr>
                <w:rFonts w:ascii="Verdana" w:hAnsi="Verdana" w:cs="Arial"/>
                <w:spacing w:val="-1"/>
                <w:sz w:val="16"/>
                <w:szCs w:val="16"/>
              </w:rPr>
              <w:t>Un</w:t>
            </w:r>
            <w:r w:rsidRPr="003A3F07">
              <w:rPr>
                <w:rFonts w:ascii="Verdana" w:hAnsi="Verdana" w:cs="Arial"/>
                <w:sz w:val="16"/>
                <w:szCs w:val="16"/>
              </w:rPr>
              <w:t>i</w:t>
            </w:r>
            <w:r w:rsidRPr="003A3F07">
              <w:rPr>
                <w:rFonts w:ascii="Verdana" w:hAnsi="Verdana" w:cs="Arial"/>
                <w:spacing w:val="-1"/>
                <w:sz w:val="16"/>
                <w:szCs w:val="16"/>
              </w:rPr>
              <w:t>qu</w:t>
            </w:r>
            <w:r w:rsidRPr="003A3F07">
              <w:rPr>
                <w:rFonts w:ascii="Verdana" w:hAnsi="Verdana" w:cs="Arial"/>
                <w:sz w:val="16"/>
                <w:szCs w:val="16"/>
              </w:rPr>
              <w:t xml:space="preserve">e </w:t>
            </w:r>
            <w:r w:rsidRPr="003A3F07">
              <w:rPr>
                <w:rFonts w:ascii="Verdana" w:hAnsi="Verdana" w:cs="Arial"/>
                <w:spacing w:val="-1"/>
                <w:sz w:val="16"/>
                <w:szCs w:val="16"/>
              </w:rPr>
              <w:t>an</w:t>
            </w:r>
            <w:r w:rsidRPr="003A3F07">
              <w:rPr>
                <w:rFonts w:ascii="Verdana" w:hAnsi="Verdana" w:cs="Arial"/>
                <w:sz w:val="16"/>
                <w:szCs w:val="16"/>
              </w:rPr>
              <w:t xml:space="preserve">d </w:t>
            </w:r>
            <w:r w:rsidRPr="003A3F07">
              <w:rPr>
                <w:rFonts w:ascii="Verdana" w:hAnsi="Verdana" w:cs="Arial"/>
                <w:spacing w:val="-1"/>
                <w:sz w:val="16"/>
                <w:szCs w:val="16"/>
              </w:rPr>
              <w:t>un</w:t>
            </w:r>
            <w:r w:rsidRPr="003A3F07">
              <w:rPr>
                <w:rFonts w:ascii="Verdana" w:hAnsi="Verdana" w:cs="Arial"/>
                <w:spacing w:val="-3"/>
                <w:sz w:val="16"/>
                <w:szCs w:val="16"/>
              </w:rPr>
              <w:t>a</w:t>
            </w:r>
            <w:r w:rsidRPr="003A3F07">
              <w:rPr>
                <w:rFonts w:ascii="Verdana" w:hAnsi="Verdana" w:cs="Arial"/>
                <w:spacing w:val="3"/>
                <w:sz w:val="16"/>
                <w:szCs w:val="16"/>
              </w:rPr>
              <w:t>m</w:t>
            </w:r>
            <w:r w:rsidRPr="003A3F07">
              <w:rPr>
                <w:rFonts w:ascii="Verdana" w:hAnsi="Verdana" w:cs="Arial"/>
                <w:spacing w:val="-1"/>
                <w:sz w:val="16"/>
                <w:szCs w:val="16"/>
              </w:rPr>
              <w:t>b</w:t>
            </w:r>
            <w:r w:rsidRPr="003A3F07">
              <w:rPr>
                <w:rFonts w:ascii="Verdana" w:hAnsi="Verdana" w:cs="Arial"/>
                <w:sz w:val="16"/>
                <w:szCs w:val="16"/>
              </w:rPr>
              <w:t>i</w:t>
            </w:r>
            <w:r w:rsidRPr="003A3F07">
              <w:rPr>
                <w:rFonts w:ascii="Verdana" w:hAnsi="Verdana" w:cs="Arial"/>
                <w:spacing w:val="-1"/>
                <w:sz w:val="16"/>
                <w:szCs w:val="16"/>
              </w:rPr>
              <w:t>guou</w:t>
            </w:r>
            <w:r w:rsidRPr="003A3F07">
              <w:rPr>
                <w:rFonts w:ascii="Verdana" w:hAnsi="Verdana" w:cs="Arial"/>
                <w:sz w:val="16"/>
                <w:szCs w:val="16"/>
              </w:rPr>
              <w:t xml:space="preserve">s </w:t>
            </w:r>
            <w:r w:rsidRPr="003A3F07">
              <w:rPr>
                <w:rFonts w:ascii="Verdana" w:hAnsi="Verdana" w:cs="Arial"/>
                <w:spacing w:val="-3"/>
                <w:sz w:val="16"/>
                <w:szCs w:val="16"/>
              </w:rPr>
              <w:t>w</w:t>
            </w:r>
            <w:r w:rsidRPr="003A3F07">
              <w:rPr>
                <w:rFonts w:ascii="Verdana" w:hAnsi="Verdana" w:cs="Arial"/>
                <w:spacing w:val="-1"/>
                <w:sz w:val="16"/>
                <w:szCs w:val="16"/>
              </w:rPr>
              <w:t>a</w:t>
            </w:r>
            <w:r w:rsidRPr="003A3F07">
              <w:rPr>
                <w:rFonts w:ascii="Verdana" w:hAnsi="Verdana" w:cs="Arial"/>
                <w:sz w:val="16"/>
                <w:szCs w:val="16"/>
              </w:rPr>
              <w:t xml:space="preserve">y </w:t>
            </w:r>
            <w:r w:rsidRPr="003A3F07">
              <w:rPr>
                <w:rFonts w:ascii="Verdana" w:hAnsi="Verdana" w:cs="Arial"/>
                <w:spacing w:val="-1"/>
                <w:sz w:val="16"/>
                <w:szCs w:val="16"/>
              </w:rPr>
              <w:t>o</w:t>
            </w:r>
            <w:r w:rsidRPr="003A3F07">
              <w:rPr>
                <w:rFonts w:ascii="Verdana" w:hAnsi="Verdana" w:cs="Arial"/>
                <w:sz w:val="16"/>
                <w:szCs w:val="16"/>
              </w:rPr>
              <w:t>f</w:t>
            </w:r>
          </w:p>
          <w:p w:rsidR="003D7094" w:rsidRPr="003A3F07" w:rsidRDefault="003D7094" w:rsidP="003D7094">
            <w:pPr>
              <w:spacing w:before="1"/>
              <w:ind w:left="97" w:right="690"/>
              <w:rPr>
                <w:rFonts w:ascii="Verdana" w:hAnsi="Verdana" w:cs="Arial"/>
                <w:sz w:val="16"/>
                <w:szCs w:val="16"/>
              </w:rPr>
            </w:pPr>
            <w:r w:rsidRPr="003A3F07">
              <w:rPr>
                <w:rFonts w:ascii="Verdana" w:hAnsi="Verdana" w:cs="Arial"/>
                <w:sz w:val="16"/>
                <w:szCs w:val="16"/>
              </w:rPr>
              <w:t>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pacing w:val="-1"/>
                <w:sz w:val="16"/>
                <w:szCs w:val="16"/>
              </w:rPr>
              <w:t>y</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 xml:space="preserve">g </w:t>
            </w:r>
            <w:r w:rsidRPr="003A3F07">
              <w:rPr>
                <w:rFonts w:ascii="Verdana" w:hAnsi="Verdana" w:cs="Arial"/>
                <w:spacing w:val="-1"/>
                <w:sz w:val="16"/>
                <w:szCs w:val="16"/>
              </w:rPr>
              <w:t>a</w:t>
            </w:r>
            <w:r w:rsidRPr="003A3F07">
              <w:rPr>
                <w:rFonts w:ascii="Verdana" w:hAnsi="Verdana" w:cs="Arial"/>
                <w:sz w:val="16"/>
                <w:szCs w:val="16"/>
              </w:rPr>
              <w:t>n</w:t>
            </w:r>
            <w:r w:rsidRPr="003A3F07">
              <w:rPr>
                <w:rFonts w:ascii="Verdana" w:hAnsi="Verdana" w:cs="Arial"/>
                <w:spacing w:val="-2"/>
                <w:sz w:val="16"/>
                <w:szCs w:val="16"/>
              </w:rPr>
              <w:t xml:space="preserve"> </w:t>
            </w:r>
            <w:r w:rsidRPr="003A3F07">
              <w:rPr>
                <w:rFonts w:ascii="Verdana" w:hAnsi="Verdana" w:cs="Arial"/>
                <w:spacing w:val="-1"/>
                <w:sz w:val="16"/>
                <w:szCs w:val="16"/>
              </w:rPr>
              <w:t>organ</w:t>
            </w:r>
            <w:r w:rsidRPr="003A3F07">
              <w:rPr>
                <w:rFonts w:ascii="Verdana" w:hAnsi="Verdana" w:cs="Arial"/>
                <w:sz w:val="16"/>
                <w:szCs w:val="16"/>
              </w:rPr>
              <w:t>i</w:t>
            </w:r>
            <w:r w:rsidRPr="003A3F07">
              <w:rPr>
                <w:rFonts w:ascii="Verdana" w:hAnsi="Verdana" w:cs="Arial"/>
                <w:spacing w:val="1"/>
                <w:sz w:val="16"/>
                <w:szCs w:val="16"/>
              </w:rPr>
              <w:t>s</w:t>
            </w:r>
            <w:r w:rsidRPr="003A3F07">
              <w:rPr>
                <w:rFonts w:ascii="Verdana" w:hAnsi="Verdana" w:cs="Arial"/>
                <w:spacing w:val="-1"/>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n</w:t>
            </w:r>
            <w:r w:rsidRPr="003A3F07">
              <w:rPr>
                <w:rFonts w:ascii="Verdana" w:hAnsi="Verdana" w:cs="Arial"/>
                <w:spacing w:val="-2"/>
                <w:sz w:val="16"/>
                <w:szCs w:val="16"/>
              </w:rPr>
              <w:t xml:space="preserve"> </w:t>
            </w:r>
            <w:r w:rsidRPr="003A3F07">
              <w:rPr>
                <w:rFonts w:ascii="Verdana" w:hAnsi="Verdana" w:cs="Arial"/>
                <w:spacing w:val="-1"/>
                <w:sz w:val="16"/>
                <w:szCs w:val="16"/>
              </w:rPr>
              <w:t>o</w:t>
            </w:r>
            <w:r w:rsidRPr="003A3F07">
              <w:rPr>
                <w:rFonts w:ascii="Verdana" w:hAnsi="Verdana" w:cs="Arial"/>
                <w:sz w:val="16"/>
                <w:szCs w:val="16"/>
              </w:rPr>
              <w:t xml:space="preserve">r </w:t>
            </w:r>
            <w:r w:rsidRPr="003A3F07">
              <w:rPr>
                <w:rFonts w:ascii="Verdana" w:hAnsi="Verdana" w:cs="Arial"/>
                <w:spacing w:val="-1"/>
                <w:sz w:val="16"/>
                <w:szCs w:val="16"/>
              </w:rPr>
              <w:t>a</w:t>
            </w:r>
            <w:r w:rsidRPr="003A3F07">
              <w:rPr>
                <w:rFonts w:ascii="Verdana" w:hAnsi="Verdana" w:cs="Arial"/>
                <w:sz w:val="16"/>
                <w:szCs w:val="16"/>
              </w:rPr>
              <w:t>n i</w:t>
            </w:r>
            <w:r w:rsidRPr="003A3F07">
              <w:rPr>
                <w:rFonts w:ascii="Verdana" w:hAnsi="Verdana" w:cs="Arial"/>
                <w:spacing w:val="-1"/>
                <w:sz w:val="16"/>
                <w:szCs w:val="16"/>
              </w:rPr>
              <w:t>nd</w:t>
            </w:r>
            <w:r w:rsidRPr="003A3F07">
              <w:rPr>
                <w:rFonts w:ascii="Verdana" w:hAnsi="Verdana" w:cs="Arial"/>
                <w:sz w:val="16"/>
                <w:szCs w:val="16"/>
              </w:rPr>
              <w:t>i</w:t>
            </w:r>
            <w:r w:rsidRPr="003A3F07">
              <w:rPr>
                <w:rFonts w:ascii="Verdana" w:hAnsi="Verdana" w:cs="Arial"/>
                <w:spacing w:val="-1"/>
                <w:sz w:val="16"/>
                <w:szCs w:val="16"/>
              </w:rPr>
              <w:t>v</w:t>
            </w:r>
            <w:r w:rsidRPr="003A3F07">
              <w:rPr>
                <w:rFonts w:ascii="Verdana" w:hAnsi="Verdana" w:cs="Arial"/>
                <w:sz w:val="16"/>
                <w:szCs w:val="16"/>
              </w:rPr>
              <w:t>i</w:t>
            </w:r>
            <w:r w:rsidRPr="003A3F07">
              <w:rPr>
                <w:rFonts w:ascii="Verdana" w:hAnsi="Verdana" w:cs="Arial"/>
                <w:spacing w:val="-1"/>
                <w:sz w:val="16"/>
                <w:szCs w:val="16"/>
              </w:rPr>
              <w:t>dua</w:t>
            </w:r>
            <w:r w:rsidRPr="003A3F07">
              <w:rPr>
                <w:rFonts w:ascii="Verdana" w:hAnsi="Verdana" w:cs="Arial"/>
                <w:sz w:val="16"/>
                <w:szCs w:val="16"/>
              </w:rPr>
              <w:t>l</w:t>
            </w:r>
            <w:r w:rsidRPr="003A3F07">
              <w:rPr>
                <w:rFonts w:ascii="Verdana" w:hAnsi="Verdana" w:cs="Arial"/>
                <w:spacing w:val="1"/>
                <w:sz w:val="16"/>
                <w:szCs w:val="16"/>
              </w:rPr>
              <w:t xml:space="preserve"> </w:t>
            </w:r>
            <w:r w:rsidRPr="003A3F07">
              <w:rPr>
                <w:rFonts w:ascii="Verdana" w:hAnsi="Verdana" w:cs="Arial"/>
                <w:spacing w:val="-1"/>
                <w:sz w:val="16"/>
                <w:szCs w:val="16"/>
              </w:rPr>
              <w:t>per</w:t>
            </w:r>
            <w:r w:rsidRPr="003A3F07">
              <w:rPr>
                <w:rFonts w:ascii="Verdana" w:hAnsi="Verdana" w:cs="Arial"/>
                <w:spacing w:val="1"/>
                <w:sz w:val="16"/>
                <w:szCs w:val="16"/>
              </w:rPr>
              <w:t>s</w:t>
            </w:r>
            <w:r w:rsidRPr="003A3F07">
              <w:rPr>
                <w:rFonts w:ascii="Verdana" w:hAnsi="Verdana" w:cs="Arial"/>
                <w:spacing w:val="-1"/>
                <w:sz w:val="16"/>
                <w:szCs w:val="16"/>
              </w:rPr>
              <w:t>on</w:t>
            </w:r>
            <w:r w:rsidRPr="003A3F07">
              <w:rPr>
                <w:rFonts w:ascii="Verdana" w:hAnsi="Verdana" w:cs="Arial"/>
                <w:sz w:val="16"/>
                <w:szCs w:val="16"/>
              </w:rPr>
              <w:t>.</w:t>
            </w:r>
          </w:p>
        </w:tc>
        <w:tc>
          <w:tcPr>
            <w:tcW w:w="2693" w:type="dxa"/>
          </w:tcPr>
          <w:p w:rsidR="003D7094" w:rsidRPr="003A3F07" w:rsidRDefault="003D7094" w:rsidP="003D7094">
            <w:pPr>
              <w:rPr>
                <w:rFonts w:ascii="Verdana" w:hAnsi="Verdana"/>
                <w:sz w:val="16"/>
                <w:szCs w:val="16"/>
              </w:rPr>
            </w:pPr>
          </w:p>
        </w:tc>
      </w:tr>
      <w:tr w:rsidR="003D7094" w:rsidRPr="00E542E7" w:rsidDel="006D4089" w:rsidTr="0002635B">
        <w:trPr>
          <w:cantSplit/>
          <w:trHeight w:val="20"/>
        </w:trPr>
        <w:tc>
          <w:tcPr>
            <w:tcW w:w="851" w:type="dxa"/>
            <w:shd w:val="clear" w:color="auto" w:fill="auto"/>
          </w:tcPr>
          <w:p w:rsidR="003D7094" w:rsidRPr="003A3F07" w:rsidRDefault="003D7094" w:rsidP="003D7094">
            <w:pPr>
              <w:rPr>
                <w:rFonts w:ascii="Verdana" w:hAnsi="Verdana"/>
                <w:sz w:val="16"/>
                <w:szCs w:val="16"/>
              </w:rPr>
            </w:pPr>
          </w:p>
        </w:tc>
        <w:tc>
          <w:tcPr>
            <w:tcW w:w="567" w:type="dxa"/>
          </w:tcPr>
          <w:p w:rsidR="003D7094" w:rsidRPr="003A3F07" w:rsidRDefault="003D7094" w:rsidP="003D7094">
            <w:pPr>
              <w:spacing w:before="86"/>
              <w:ind w:right="-20"/>
              <w:rPr>
                <w:rFonts w:ascii="Verdana" w:hAnsi="Verdana" w:cs="Arial"/>
                <w:sz w:val="16"/>
                <w:szCs w:val="16"/>
              </w:rPr>
            </w:pPr>
          </w:p>
        </w:tc>
        <w:tc>
          <w:tcPr>
            <w:tcW w:w="2835" w:type="dxa"/>
          </w:tcPr>
          <w:p w:rsidR="003D7094" w:rsidRPr="003A3F07" w:rsidRDefault="003D7094" w:rsidP="003D7094">
            <w:pPr>
              <w:spacing w:before="86"/>
              <w:ind w:left="97" w:right="-20"/>
              <w:rPr>
                <w:rFonts w:ascii="Verdana" w:hAnsi="Verdana" w:cs="Arial"/>
                <w:sz w:val="16"/>
                <w:szCs w:val="16"/>
              </w:rPr>
            </w:pPr>
            <w:r w:rsidRPr="003A3F07">
              <w:rPr>
                <w:rFonts w:ascii="Verdana" w:hAnsi="Verdana" w:cs="Arial"/>
                <w:sz w:val="16"/>
                <w:szCs w:val="16"/>
              </w:rPr>
              <w:t>++++O</w:t>
            </w:r>
            <w:r w:rsidRPr="003A3F07">
              <w:rPr>
                <w:rFonts w:ascii="Verdana" w:hAnsi="Verdana" w:cs="Arial"/>
                <w:spacing w:val="-1"/>
                <w:sz w:val="16"/>
                <w:szCs w:val="16"/>
              </w:rPr>
              <w:t>rgan</w:t>
            </w:r>
            <w:r w:rsidRPr="003A3F07">
              <w:rPr>
                <w:rFonts w:ascii="Verdana" w:hAnsi="Verdana" w:cs="Arial"/>
                <w:sz w:val="16"/>
                <w:szCs w:val="16"/>
              </w:rPr>
              <w:t>i</w:t>
            </w:r>
            <w:r w:rsidRPr="003A3F07">
              <w:rPr>
                <w:rFonts w:ascii="Verdana" w:hAnsi="Verdana" w:cs="Arial"/>
                <w:spacing w:val="1"/>
                <w:sz w:val="16"/>
                <w:szCs w:val="16"/>
              </w:rPr>
              <w:t>s</w:t>
            </w:r>
            <w:r w:rsidRPr="003A3F07">
              <w:rPr>
                <w:rFonts w:ascii="Verdana" w:hAnsi="Verdana" w:cs="Arial"/>
                <w:spacing w:val="-1"/>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pacing w:val="-3"/>
                <w:sz w:val="16"/>
                <w:szCs w:val="16"/>
              </w:rPr>
              <w:t>n</w:t>
            </w:r>
            <w:r w:rsidRPr="003A3F07">
              <w:rPr>
                <w:rFonts w:ascii="Verdana" w:hAnsi="Verdana" w:cs="Arial"/>
                <w:spacing w:val="1"/>
                <w:sz w:val="16"/>
                <w:szCs w:val="16"/>
              </w:rPr>
              <w:t>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pacing w:val="-2"/>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n</w:t>
            </w:r>
          </w:p>
        </w:tc>
        <w:tc>
          <w:tcPr>
            <w:tcW w:w="1985" w:type="dxa"/>
          </w:tcPr>
          <w:p w:rsidR="003D7094" w:rsidRPr="003A3F07" w:rsidRDefault="003D7094" w:rsidP="003D7094">
            <w:pPr>
              <w:spacing w:before="86"/>
              <w:ind w:left="93" w:right="-20"/>
              <w:rPr>
                <w:rFonts w:ascii="Verdana" w:hAnsi="Verdana" w:cs="Arial"/>
                <w:sz w:val="16"/>
                <w:szCs w:val="16"/>
              </w:rPr>
            </w:pPr>
            <w:r w:rsidRPr="003A3F07">
              <w:rPr>
                <w:rFonts w:ascii="Verdana" w:hAnsi="Verdana" w:cs="Arial"/>
                <w:sz w:val="16"/>
                <w:szCs w:val="16"/>
              </w:rPr>
              <w:t>&lt;O</w:t>
            </w:r>
            <w:r w:rsidRPr="003A3F07">
              <w:rPr>
                <w:rFonts w:ascii="Verdana" w:hAnsi="Verdana" w:cs="Arial"/>
                <w:spacing w:val="-1"/>
                <w:sz w:val="16"/>
                <w:szCs w:val="16"/>
              </w:rPr>
              <w:t>rg</w:t>
            </w:r>
            <w:r w:rsidRPr="003A3F07">
              <w:rPr>
                <w:rFonts w:ascii="Verdana" w:hAnsi="Verdana" w:cs="Arial"/>
                <w:spacing w:val="1"/>
                <w:sz w:val="16"/>
                <w:szCs w:val="16"/>
              </w:rPr>
              <w:t>I</w:t>
            </w:r>
            <w:r w:rsidRPr="003A3F07">
              <w:rPr>
                <w:rFonts w:ascii="Verdana" w:hAnsi="Verdana" w:cs="Arial"/>
                <w:spacing w:val="-1"/>
                <w:sz w:val="16"/>
                <w:szCs w:val="16"/>
              </w:rPr>
              <w:t>d</w:t>
            </w:r>
            <w:r w:rsidRPr="003A3F07">
              <w:rPr>
                <w:rFonts w:ascii="Verdana" w:hAnsi="Verdana" w:cs="Arial"/>
                <w:sz w:val="16"/>
                <w:szCs w:val="16"/>
              </w:rPr>
              <w:t>&gt;</w:t>
            </w:r>
          </w:p>
        </w:tc>
        <w:tc>
          <w:tcPr>
            <w:tcW w:w="709" w:type="dxa"/>
          </w:tcPr>
          <w:p w:rsidR="003D7094" w:rsidRPr="003A3F07" w:rsidRDefault="003D7094" w:rsidP="003D7094">
            <w:pPr>
              <w:spacing w:before="86"/>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1</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Pr>
          <w:p w:rsidR="003D7094" w:rsidRPr="003A3F07" w:rsidRDefault="003D7094" w:rsidP="003D7094">
            <w:pPr>
              <w:spacing w:before="86"/>
              <w:ind w:left="90" w:right="-20"/>
              <w:rPr>
                <w:rFonts w:ascii="Verdana" w:hAnsi="Verdana" w:cs="Arial"/>
                <w:sz w:val="16"/>
                <w:szCs w:val="16"/>
              </w:rPr>
            </w:pPr>
            <w:r w:rsidRPr="003A3F07">
              <w:rPr>
                <w:rFonts w:ascii="Verdana" w:hAnsi="Verdana" w:cs="Arial"/>
                <w:spacing w:val="-1"/>
                <w:sz w:val="16"/>
                <w:szCs w:val="16"/>
              </w:rPr>
              <w:t>Co</w:t>
            </w:r>
            <w:r w:rsidRPr="003A3F07">
              <w:rPr>
                <w:rFonts w:ascii="Verdana" w:hAnsi="Verdana" w:cs="Arial"/>
                <w:spacing w:val="3"/>
                <w:sz w:val="16"/>
                <w:szCs w:val="16"/>
              </w:rPr>
              <w:t>m</w:t>
            </w:r>
            <w:r w:rsidRPr="003A3F07">
              <w:rPr>
                <w:rFonts w:ascii="Verdana" w:hAnsi="Verdana" w:cs="Arial"/>
                <w:spacing w:val="-1"/>
                <w:sz w:val="16"/>
                <w:szCs w:val="16"/>
              </w:rPr>
              <w:t>ponen</w:t>
            </w:r>
            <w:r w:rsidRPr="003A3F07">
              <w:rPr>
                <w:rFonts w:ascii="Verdana" w:hAnsi="Verdana" w:cs="Arial"/>
                <w:sz w:val="16"/>
                <w:szCs w:val="16"/>
              </w:rPr>
              <w:t>t</w:t>
            </w:r>
          </w:p>
        </w:tc>
        <w:tc>
          <w:tcPr>
            <w:tcW w:w="1134" w:type="dxa"/>
            <w:vAlign w:val="center"/>
          </w:tcPr>
          <w:p w:rsidR="003D7094" w:rsidRPr="003A3F07" w:rsidRDefault="00DD1DD2" w:rsidP="003D7094">
            <w:pPr>
              <w:rPr>
                <w:rFonts w:ascii="Verdana" w:hAnsi="Verdana" w:cs="Arial"/>
                <w:sz w:val="16"/>
                <w:szCs w:val="16"/>
              </w:rPr>
            </w:pPr>
            <w:r>
              <w:rPr>
                <w:rFonts w:ascii="Verdana" w:hAnsi="Verdana" w:cs="Arial"/>
                <w:sz w:val="16"/>
                <w:szCs w:val="16"/>
                <w:lang w:val="en-GB"/>
              </w:rPr>
              <w:t>Optional</w:t>
            </w:r>
          </w:p>
        </w:tc>
        <w:tc>
          <w:tcPr>
            <w:tcW w:w="3685" w:type="dxa"/>
          </w:tcPr>
          <w:p w:rsidR="003D7094" w:rsidRPr="003A3F07" w:rsidRDefault="003D7094" w:rsidP="003D7094">
            <w:pPr>
              <w:spacing w:line="179" w:lineRule="exact"/>
              <w:ind w:left="97" w:right="-20"/>
              <w:rPr>
                <w:rFonts w:ascii="Verdana" w:hAnsi="Verdana" w:cs="Arial"/>
                <w:sz w:val="16"/>
                <w:szCs w:val="16"/>
              </w:rPr>
            </w:pPr>
            <w:r w:rsidRPr="003A3F07">
              <w:rPr>
                <w:rFonts w:ascii="Verdana" w:hAnsi="Verdana" w:cs="Arial"/>
                <w:spacing w:val="-1"/>
                <w:sz w:val="16"/>
                <w:szCs w:val="16"/>
              </w:rPr>
              <w:t>Un</w:t>
            </w:r>
            <w:r w:rsidRPr="003A3F07">
              <w:rPr>
                <w:rFonts w:ascii="Verdana" w:hAnsi="Verdana" w:cs="Arial"/>
                <w:sz w:val="16"/>
                <w:szCs w:val="16"/>
              </w:rPr>
              <w:t>i</w:t>
            </w:r>
            <w:r w:rsidRPr="003A3F07">
              <w:rPr>
                <w:rFonts w:ascii="Verdana" w:hAnsi="Verdana" w:cs="Arial"/>
                <w:spacing w:val="-1"/>
                <w:sz w:val="16"/>
                <w:szCs w:val="16"/>
              </w:rPr>
              <w:t>qu</w:t>
            </w:r>
            <w:r w:rsidRPr="003A3F07">
              <w:rPr>
                <w:rFonts w:ascii="Verdana" w:hAnsi="Verdana" w:cs="Arial"/>
                <w:sz w:val="16"/>
                <w:szCs w:val="16"/>
              </w:rPr>
              <w:t xml:space="preserve">e </w:t>
            </w:r>
            <w:r w:rsidRPr="003A3F07">
              <w:rPr>
                <w:rFonts w:ascii="Verdana" w:hAnsi="Verdana" w:cs="Arial"/>
                <w:spacing w:val="-1"/>
                <w:sz w:val="16"/>
                <w:szCs w:val="16"/>
              </w:rPr>
              <w:t>a</w:t>
            </w:r>
            <w:r w:rsidRPr="003A3F07">
              <w:rPr>
                <w:rFonts w:ascii="Verdana" w:hAnsi="Verdana" w:cs="Arial"/>
                <w:sz w:val="16"/>
                <w:szCs w:val="16"/>
              </w:rPr>
              <w:t xml:space="preserve">n </w:t>
            </w:r>
            <w:r w:rsidRPr="003A3F07">
              <w:rPr>
                <w:rFonts w:ascii="Verdana" w:hAnsi="Verdana" w:cs="Arial"/>
                <w:spacing w:val="-1"/>
                <w:sz w:val="16"/>
                <w:szCs w:val="16"/>
              </w:rPr>
              <w:t>un</w:t>
            </w:r>
            <w:r w:rsidRPr="003A3F07">
              <w:rPr>
                <w:rFonts w:ascii="Verdana" w:hAnsi="Verdana" w:cs="Arial"/>
                <w:spacing w:val="-3"/>
                <w:sz w:val="16"/>
                <w:szCs w:val="16"/>
              </w:rPr>
              <w:t>a</w:t>
            </w:r>
            <w:r w:rsidRPr="003A3F07">
              <w:rPr>
                <w:rFonts w:ascii="Verdana" w:hAnsi="Verdana" w:cs="Arial"/>
                <w:spacing w:val="3"/>
                <w:sz w:val="16"/>
                <w:szCs w:val="16"/>
              </w:rPr>
              <w:t>m</w:t>
            </w:r>
            <w:r w:rsidRPr="003A3F07">
              <w:rPr>
                <w:rFonts w:ascii="Verdana" w:hAnsi="Verdana" w:cs="Arial"/>
                <w:spacing w:val="-1"/>
                <w:sz w:val="16"/>
                <w:szCs w:val="16"/>
              </w:rPr>
              <w:t>b</w:t>
            </w:r>
            <w:r w:rsidRPr="003A3F07">
              <w:rPr>
                <w:rFonts w:ascii="Verdana" w:hAnsi="Verdana" w:cs="Arial"/>
                <w:sz w:val="16"/>
                <w:szCs w:val="16"/>
              </w:rPr>
              <w:t>i</w:t>
            </w:r>
            <w:r w:rsidRPr="003A3F07">
              <w:rPr>
                <w:rFonts w:ascii="Verdana" w:hAnsi="Verdana" w:cs="Arial"/>
                <w:spacing w:val="-1"/>
                <w:sz w:val="16"/>
                <w:szCs w:val="16"/>
              </w:rPr>
              <w:t>guou</w:t>
            </w:r>
            <w:r w:rsidRPr="003A3F07">
              <w:rPr>
                <w:rFonts w:ascii="Verdana" w:hAnsi="Verdana" w:cs="Arial"/>
                <w:sz w:val="16"/>
                <w:szCs w:val="16"/>
              </w:rPr>
              <w:t xml:space="preserve">s </w:t>
            </w:r>
            <w:r w:rsidRPr="003A3F07">
              <w:rPr>
                <w:rFonts w:ascii="Verdana" w:hAnsi="Verdana" w:cs="Arial"/>
                <w:spacing w:val="-3"/>
                <w:sz w:val="16"/>
                <w:szCs w:val="16"/>
              </w:rPr>
              <w:t>w</w:t>
            </w:r>
            <w:r w:rsidRPr="003A3F07">
              <w:rPr>
                <w:rFonts w:ascii="Verdana" w:hAnsi="Verdana" w:cs="Arial"/>
                <w:spacing w:val="-1"/>
                <w:sz w:val="16"/>
                <w:szCs w:val="16"/>
              </w:rPr>
              <w:t>a</w:t>
            </w:r>
            <w:r w:rsidRPr="003A3F07">
              <w:rPr>
                <w:rFonts w:ascii="Verdana" w:hAnsi="Verdana" w:cs="Arial"/>
                <w:sz w:val="16"/>
                <w:szCs w:val="16"/>
              </w:rPr>
              <w:t xml:space="preserve">y </w:t>
            </w:r>
            <w:r w:rsidRPr="003A3F07">
              <w:rPr>
                <w:rFonts w:ascii="Verdana" w:hAnsi="Verdana" w:cs="Arial"/>
                <w:spacing w:val="-1"/>
                <w:sz w:val="16"/>
                <w:szCs w:val="16"/>
              </w:rPr>
              <w:t>o</w:t>
            </w:r>
            <w:r w:rsidRPr="003A3F07">
              <w:rPr>
                <w:rFonts w:ascii="Verdana" w:hAnsi="Verdana" w:cs="Arial"/>
                <w:sz w:val="16"/>
                <w:szCs w:val="16"/>
              </w:rPr>
              <w:t>f</w:t>
            </w:r>
          </w:p>
          <w:p w:rsidR="003D7094" w:rsidRPr="003A3F07" w:rsidRDefault="003D7094" w:rsidP="003D7094">
            <w:pPr>
              <w:spacing w:line="182" w:lineRule="exact"/>
              <w:ind w:left="97" w:right="-20"/>
              <w:rPr>
                <w:rFonts w:ascii="Verdana" w:hAnsi="Verdana" w:cs="Arial"/>
                <w:sz w:val="16"/>
                <w:szCs w:val="16"/>
              </w:rPr>
            </w:pPr>
            <w:r w:rsidRPr="003A3F07">
              <w:rPr>
                <w:rFonts w:ascii="Verdana" w:hAnsi="Verdana" w:cs="Arial"/>
                <w:sz w:val="16"/>
                <w:szCs w:val="16"/>
              </w:rPr>
              <w:t>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pacing w:val="-1"/>
                <w:sz w:val="16"/>
                <w:szCs w:val="16"/>
              </w:rPr>
              <w:t>y</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 xml:space="preserve">g </w:t>
            </w:r>
            <w:r w:rsidRPr="003A3F07">
              <w:rPr>
                <w:rFonts w:ascii="Verdana" w:hAnsi="Verdana" w:cs="Arial"/>
                <w:spacing w:val="-1"/>
                <w:sz w:val="16"/>
                <w:szCs w:val="16"/>
              </w:rPr>
              <w:t>a</w:t>
            </w:r>
            <w:r w:rsidRPr="003A3F07">
              <w:rPr>
                <w:rFonts w:ascii="Verdana" w:hAnsi="Verdana" w:cs="Arial"/>
                <w:sz w:val="16"/>
                <w:szCs w:val="16"/>
              </w:rPr>
              <w:t>n</w:t>
            </w:r>
            <w:r w:rsidRPr="003A3F07">
              <w:rPr>
                <w:rFonts w:ascii="Verdana" w:hAnsi="Verdana" w:cs="Arial"/>
                <w:spacing w:val="-2"/>
                <w:sz w:val="16"/>
                <w:szCs w:val="16"/>
              </w:rPr>
              <w:t xml:space="preserve"> </w:t>
            </w:r>
            <w:r w:rsidRPr="003A3F07">
              <w:rPr>
                <w:rFonts w:ascii="Verdana" w:hAnsi="Verdana" w:cs="Arial"/>
                <w:spacing w:val="-1"/>
                <w:sz w:val="16"/>
                <w:szCs w:val="16"/>
              </w:rPr>
              <w:t>organ</w:t>
            </w:r>
            <w:r w:rsidRPr="003A3F07">
              <w:rPr>
                <w:rFonts w:ascii="Verdana" w:hAnsi="Verdana" w:cs="Arial"/>
                <w:sz w:val="16"/>
                <w:szCs w:val="16"/>
              </w:rPr>
              <w:t>i</w:t>
            </w:r>
            <w:r w:rsidRPr="003A3F07">
              <w:rPr>
                <w:rFonts w:ascii="Verdana" w:hAnsi="Verdana" w:cs="Arial"/>
                <w:spacing w:val="1"/>
                <w:sz w:val="16"/>
                <w:szCs w:val="16"/>
              </w:rPr>
              <w:t>s</w:t>
            </w:r>
            <w:r w:rsidRPr="003A3F07">
              <w:rPr>
                <w:rFonts w:ascii="Verdana" w:hAnsi="Verdana" w:cs="Arial"/>
                <w:spacing w:val="-1"/>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pacing w:val="-3"/>
                <w:sz w:val="16"/>
                <w:szCs w:val="16"/>
              </w:rPr>
              <w:t>n</w:t>
            </w:r>
            <w:r w:rsidRPr="003A3F07">
              <w:rPr>
                <w:rFonts w:ascii="Verdana" w:hAnsi="Verdana" w:cs="Arial"/>
                <w:sz w:val="16"/>
                <w:szCs w:val="16"/>
              </w:rPr>
              <w:t>.</w:t>
            </w:r>
          </w:p>
        </w:tc>
        <w:tc>
          <w:tcPr>
            <w:tcW w:w="2693" w:type="dxa"/>
          </w:tcPr>
          <w:p w:rsidR="003D7094" w:rsidRPr="003A3F07" w:rsidRDefault="003D7094" w:rsidP="003D7094">
            <w:pPr>
              <w:rPr>
                <w:rFonts w:ascii="Verdana" w:hAnsi="Verdana"/>
                <w:sz w:val="16"/>
                <w:szCs w:val="16"/>
              </w:rPr>
            </w:pPr>
          </w:p>
        </w:tc>
      </w:tr>
      <w:tr w:rsidR="003510B8" w:rsidRPr="00E542E7" w:rsidDel="006D4089" w:rsidTr="00845267">
        <w:trPr>
          <w:cantSplit/>
          <w:trHeight w:val="20"/>
        </w:trPr>
        <w:tc>
          <w:tcPr>
            <w:tcW w:w="851" w:type="dxa"/>
            <w:shd w:val="clear" w:color="auto" w:fill="auto"/>
          </w:tcPr>
          <w:p w:rsidR="003510B8" w:rsidRPr="003A3F07" w:rsidRDefault="003510B8" w:rsidP="003D7094">
            <w:pPr>
              <w:rPr>
                <w:rFonts w:ascii="Verdana" w:hAnsi="Verdana"/>
                <w:sz w:val="16"/>
                <w:szCs w:val="16"/>
              </w:rPr>
            </w:pPr>
          </w:p>
        </w:tc>
        <w:tc>
          <w:tcPr>
            <w:tcW w:w="567" w:type="dxa"/>
          </w:tcPr>
          <w:p w:rsidR="003510B8" w:rsidRPr="003A3F07" w:rsidRDefault="003510B8" w:rsidP="003D7094">
            <w:pPr>
              <w:rPr>
                <w:rFonts w:ascii="Verdana" w:hAnsi="Verdana"/>
                <w:sz w:val="16"/>
                <w:szCs w:val="16"/>
              </w:rPr>
            </w:pPr>
          </w:p>
        </w:tc>
        <w:tc>
          <w:tcPr>
            <w:tcW w:w="2835" w:type="dxa"/>
          </w:tcPr>
          <w:p w:rsidR="003510B8" w:rsidRDefault="003510B8" w:rsidP="0002635B">
            <w:pPr>
              <w:ind w:left="97" w:right="-20"/>
              <w:rPr>
                <w:rFonts w:ascii="Verdana" w:hAnsi="Verdana" w:cs="Arial"/>
                <w:sz w:val="16"/>
                <w:szCs w:val="16"/>
              </w:rPr>
            </w:pPr>
          </w:p>
          <w:p w:rsidR="003510B8" w:rsidRDefault="003510B8" w:rsidP="0002635B">
            <w:pPr>
              <w:ind w:left="97" w:right="-20"/>
              <w:rPr>
                <w:rFonts w:ascii="Verdana" w:hAnsi="Verdana" w:cs="Arial"/>
                <w:sz w:val="16"/>
                <w:szCs w:val="16"/>
              </w:rPr>
            </w:pPr>
          </w:p>
          <w:p w:rsidR="003510B8" w:rsidRPr="00DD1DD2" w:rsidRDefault="003510B8" w:rsidP="0002635B">
            <w:pPr>
              <w:ind w:left="97" w:right="-20"/>
              <w:rPr>
                <w:rFonts w:ascii="Verdana" w:hAnsi="Verdana" w:cs="Arial"/>
                <w:sz w:val="16"/>
                <w:szCs w:val="16"/>
              </w:rPr>
            </w:pPr>
            <w:r w:rsidRPr="0002635B">
              <w:rPr>
                <w:rFonts w:ascii="Verdana" w:hAnsi="Verdana" w:cs="Arial"/>
                <w:sz w:val="16"/>
                <w:szCs w:val="16"/>
              </w:rPr>
              <w:t>+++++BICOrBEI</w:t>
            </w:r>
          </w:p>
        </w:tc>
        <w:tc>
          <w:tcPr>
            <w:tcW w:w="1985" w:type="dxa"/>
          </w:tcPr>
          <w:p w:rsidR="003510B8" w:rsidRDefault="003510B8" w:rsidP="0002635B">
            <w:pPr>
              <w:ind w:left="97" w:right="-20"/>
              <w:rPr>
                <w:rFonts w:ascii="Verdana" w:hAnsi="Verdana" w:cs="Arial"/>
                <w:sz w:val="16"/>
                <w:szCs w:val="16"/>
              </w:rPr>
            </w:pPr>
          </w:p>
          <w:p w:rsidR="003510B8" w:rsidRDefault="003510B8" w:rsidP="0002635B">
            <w:pPr>
              <w:ind w:left="97" w:right="-20"/>
              <w:rPr>
                <w:rFonts w:ascii="Verdana" w:hAnsi="Verdana" w:cs="Arial"/>
                <w:sz w:val="16"/>
                <w:szCs w:val="16"/>
              </w:rPr>
            </w:pPr>
          </w:p>
          <w:p w:rsidR="003510B8" w:rsidRPr="00DD1DD2" w:rsidRDefault="003510B8" w:rsidP="0002635B">
            <w:pPr>
              <w:ind w:left="97" w:right="-20"/>
              <w:rPr>
                <w:rFonts w:ascii="Verdana" w:hAnsi="Verdana" w:cs="Arial"/>
                <w:sz w:val="16"/>
                <w:szCs w:val="16"/>
              </w:rPr>
            </w:pPr>
            <w:r w:rsidRPr="0002635B">
              <w:rPr>
                <w:rFonts w:ascii="Verdana" w:hAnsi="Verdana" w:cs="Arial"/>
                <w:sz w:val="16"/>
                <w:szCs w:val="16"/>
              </w:rPr>
              <w:t>&lt;BICOrBEI&gt;</w:t>
            </w:r>
          </w:p>
        </w:tc>
        <w:tc>
          <w:tcPr>
            <w:tcW w:w="709" w:type="dxa"/>
          </w:tcPr>
          <w:p w:rsidR="003510B8" w:rsidRDefault="003510B8" w:rsidP="0002635B">
            <w:pPr>
              <w:ind w:left="97" w:right="-20"/>
              <w:rPr>
                <w:rFonts w:ascii="Verdana" w:hAnsi="Verdana" w:cs="Arial"/>
                <w:sz w:val="16"/>
                <w:szCs w:val="16"/>
              </w:rPr>
            </w:pPr>
          </w:p>
          <w:p w:rsidR="003510B8" w:rsidRDefault="003510B8" w:rsidP="0002635B">
            <w:pPr>
              <w:ind w:left="97" w:right="-20"/>
              <w:rPr>
                <w:rFonts w:ascii="Verdana" w:hAnsi="Verdana" w:cs="Arial"/>
                <w:sz w:val="16"/>
                <w:szCs w:val="16"/>
              </w:rPr>
            </w:pPr>
          </w:p>
          <w:p w:rsidR="003510B8" w:rsidRPr="00DD1DD2" w:rsidRDefault="003510B8" w:rsidP="0002635B">
            <w:pPr>
              <w:ind w:right="-20"/>
              <w:rPr>
                <w:rFonts w:ascii="Verdana" w:hAnsi="Verdana" w:cs="Arial"/>
                <w:sz w:val="16"/>
                <w:szCs w:val="16"/>
              </w:rPr>
            </w:pPr>
            <w:r w:rsidRPr="0002635B">
              <w:rPr>
                <w:rFonts w:ascii="Verdana" w:hAnsi="Verdana" w:cs="Arial"/>
                <w:sz w:val="16"/>
                <w:szCs w:val="16"/>
              </w:rPr>
              <w:t>[0..1]</w:t>
            </w:r>
          </w:p>
        </w:tc>
        <w:tc>
          <w:tcPr>
            <w:tcW w:w="1701" w:type="dxa"/>
          </w:tcPr>
          <w:p w:rsidR="003510B8" w:rsidRPr="00DD1DD2" w:rsidRDefault="003510B8" w:rsidP="0002635B">
            <w:pPr>
              <w:ind w:left="97" w:right="-20"/>
              <w:rPr>
                <w:rFonts w:ascii="Verdana" w:hAnsi="Verdana" w:cs="Arial"/>
                <w:sz w:val="16"/>
                <w:szCs w:val="16"/>
              </w:rPr>
            </w:pPr>
          </w:p>
        </w:tc>
        <w:tc>
          <w:tcPr>
            <w:tcW w:w="1134" w:type="dxa"/>
            <w:vAlign w:val="center"/>
          </w:tcPr>
          <w:p w:rsidR="003510B8" w:rsidRPr="0002635B" w:rsidRDefault="00DD1DD2" w:rsidP="0002635B">
            <w:pPr>
              <w:ind w:right="-20"/>
              <w:rPr>
                <w:rFonts w:ascii="Verdana" w:hAnsi="Verdana" w:cs="Arial"/>
                <w:sz w:val="16"/>
                <w:szCs w:val="16"/>
              </w:rPr>
            </w:pPr>
            <w:r>
              <w:rPr>
                <w:rFonts w:ascii="Verdana" w:hAnsi="Verdana" w:cs="Arial"/>
                <w:sz w:val="16"/>
                <w:szCs w:val="16"/>
              </w:rPr>
              <w:t>Optional</w:t>
            </w:r>
          </w:p>
        </w:tc>
        <w:tc>
          <w:tcPr>
            <w:tcW w:w="3685" w:type="dxa"/>
          </w:tcPr>
          <w:p w:rsidR="003510B8" w:rsidRPr="0002635B" w:rsidRDefault="003510B8" w:rsidP="0002635B">
            <w:pPr>
              <w:autoSpaceDE w:val="0"/>
              <w:autoSpaceDN w:val="0"/>
              <w:adjustRightInd w:val="0"/>
              <w:ind w:left="97" w:right="-20"/>
              <w:rPr>
                <w:rFonts w:ascii="Verdana" w:hAnsi="Verdana" w:cs="Arial"/>
                <w:sz w:val="16"/>
                <w:szCs w:val="16"/>
              </w:rPr>
            </w:pPr>
            <w:r w:rsidRPr="0002635B">
              <w:rPr>
                <w:rFonts w:ascii="Verdana" w:hAnsi="Verdana" w:cs="Arial"/>
                <w:sz w:val="16"/>
                <w:szCs w:val="16"/>
              </w:rPr>
              <w:t>Code allocated to organisations by the</w:t>
            </w:r>
          </w:p>
          <w:p w:rsidR="003510B8" w:rsidRPr="0002635B" w:rsidRDefault="003510B8" w:rsidP="0002635B">
            <w:pPr>
              <w:autoSpaceDE w:val="0"/>
              <w:autoSpaceDN w:val="0"/>
              <w:adjustRightInd w:val="0"/>
              <w:ind w:left="97" w:right="-20"/>
              <w:rPr>
                <w:rFonts w:ascii="Verdana" w:hAnsi="Verdana" w:cs="Arial"/>
                <w:sz w:val="16"/>
                <w:szCs w:val="16"/>
              </w:rPr>
            </w:pPr>
            <w:r w:rsidRPr="0002635B">
              <w:rPr>
                <w:rFonts w:ascii="Verdana" w:hAnsi="Verdana" w:cs="Arial"/>
                <w:sz w:val="16"/>
                <w:szCs w:val="16"/>
              </w:rPr>
              <w:t>ISO 9362 Registration Authority, under</w:t>
            </w:r>
          </w:p>
          <w:p w:rsidR="003510B8" w:rsidRPr="0002635B" w:rsidRDefault="003510B8" w:rsidP="0002635B">
            <w:pPr>
              <w:autoSpaceDE w:val="0"/>
              <w:autoSpaceDN w:val="0"/>
              <w:adjustRightInd w:val="0"/>
              <w:ind w:left="97" w:right="-20"/>
              <w:rPr>
                <w:rFonts w:ascii="Verdana" w:hAnsi="Verdana" w:cs="Arial"/>
                <w:sz w:val="16"/>
                <w:szCs w:val="16"/>
              </w:rPr>
            </w:pPr>
            <w:r w:rsidRPr="0002635B">
              <w:rPr>
                <w:rFonts w:ascii="Verdana" w:hAnsi="Verdana" w:cs="Arial"/>
                <w:sz w:val="16"/>
                <w:szCs w:val="16"/>
              </w:rPr>
              <w:t>an international identification scheme, as</w:t>
            </w:r>
          </w:p>
          <w:p w:rsidR="003510B8" w:rsidRPr="0002635B" w:rsidRDefault="003510B8" w:rsidP="0002635B">
            <w:pPr>
              <w:autoSpaceDE w:val="0"/>
              <w:autoSpaceDN w:val="0"/>
              <w:adjustRightInd w:val="0"/>
              <w:ind w:left="97" w:right="-20"/>
              <w:rPr>
                <w:rFonts w:ascii="Verdana" w:hAnsi="Verdana" w:cs="Arial"/>
                <w:sz w:val="16"/>
                <w:szCs w:val="16"/>
              </w:rPr>
            </w:pPr>
            <w:r w:rsidRPr="0002635B">
              <w:rPr>
                <w:rFonts w:ascii="Verdana" w:hAnsi="Verdana" w:cs="Arial"/>
                <w:sz w:val="16"/>
                <w:szCs w:val="16"/>
              </w:rPr>
              <w:t>described in the latest version of the</w:t>
            </w:r>
          </w:p>
          <w:p w:rsidR="003510B8" w:rsidRPr="0002635B" w:rsidRDefault="003510B8" w:rsidP="0002635B">
            <w:pPr>
              <w:autoSpaceDE w:val="0"/>
              <w:autoSpaceDN w:val="0"/>
              <w:adjustRightInd w:val="0"/>
              <w:ind w:left="97" w:right="-20"/>
              <w:rPr>
                <w:rFonts w:ascii="Verdana" w:hAnsi="Verdana" w:cs="Arial"/>
                <w:sz w:val="16"/>
                <w:szCs w:val="16"/>
              </w:rPr>
            </w:pPr>
            <w:r w:rsidRPr="0002635B">
              <w:rPr>
                <w:rFonts w:ascii="Verdana" w:hAnsi="Verdana" w:cs="Arial"/>
                <w:sz w:val="16"/>
                <w:szCs w:val="16"/>
              </w:rPr>
              <w:t>standard ISO 9362 Banking (Banking</w:t>
            </w:r>
          </w:p>
          <w:p w:rsidR="003510B8" w:rsidRPr="0002635B" w:rsidRDefault="003510B8" w:rsidP="0002635B">
            <w:pPr>
              <w:autoSpaceDE w:val="0"/>
              <w:autoSpaceDN w:val="0"/>
              <w:adjustRightInd w:val="0"/>
              <w:ind w:left="97" w:right="-20"/>
              <w:rPr>
                <w:rFonts w:ascii="Verdana" w:hAnsi="Verdana" w:cs="Arial"/>
                <w:sz w:val="16"/>
                <w:szCs w:val="16"/>
              </w:rPr>
            </w:pPr>
            <w:r w:rsidRPr="0002635B">
              <w:rPr>
                <w:rFonts w:ascii="Verdana" w:hAnsi="Verdana" w:cs="Arial"/>
                <w:sz w:val="16"/>
                <w:szCs w:val="16"/>
              </w:rPr>
              <w:t>telecommunication messages, Bank</w:t>
            </w:r>
          </w:p>
          <w:p w:rsidR="003510B8" w:rsidRPr="0002635B" w:rsidRDefault="003510B8" w:rsidP="0002635B">
            <w:pPr>
              <w:ind w:left="97" w:right="-20"/>
              <w:rPr>
                <w:rFonts w:ascii="Verdana" w:hAnsi="Verdana" w:cs="Arial"/>
                <w:sz w:val="16"/>
                <w:szCs w:val="16"/>
              </w:rPr>
            </w:pPr>
            <w:r w:rsidRPr="0002635B">
              <w:rPr>
                <w:rFonts w:ascii="Verdana" w:hAnsi="Verdana" w:cs="Arial"/>
                <w:sz w:val="16"/>
                <w:szCs w:val="16"/>
              </w:rPr>
              <w:t>Identifier Codes).</w:t>
            </w:r>
          </w:p>
        </w:tc>
        <w:tc>
          <w:tcPr>
            <w:tcW w:w="2693" w:type="dxa"/>
          </w:tcPr>
          <w:p w:rsidR="003510B8" w:rsidRPr="00DD1DD2" w:rsidRDefault="003510B8" w:rsidP="0002635B">
            <w:pPr>
              <w:ind w:left="97" w:right="-20"/>
              <w:rPr>
                <w:rFonts w:ascii="Verdana" w:hAnsi="Verdana" w:cs="Arial"/>
                <w:sz w:val="16"/>
                <w:szCs w:val="16"/>
              </w:rPr>
            </w:pPr>
          </w:p>
        </w:tc>
      </w:tr>
      <w:tr w:rsidR="003D7094" w:rsidRPr="00E542E7" w:rsidDel="006D4089" w:rsidTr="0002635B">
        <w:trPr>
          <w:cantSplit/>
          <w:trHeight w:val="20"/>
        </w:trPr>
        <w:tc>
          <w:tcPr>
            <w:tcW w:w="851" w:type="dxa"/>
            <w:shd w:val="clear" w:color="auto" w:fill="auto"/>
          </w:tcPr>
          <w:p w:rsidR="003D7094" w:rsidRPr="003A3F07" w:rsidRDefault="003D7094" w:rsidP="003D7094">
            <w:pPr>
              <w:rPr>
                <w:rFonts w:ascii="Verdana" w:hAnsi="Verdana"/>
                <w:sz w:val="16"/>
                <w:szCs w:val="16"/>
              </w:rPr>
            </w:pPr>
          </w:p>
        </w:tc>
        <w:tc>
          <w:tcPr>
            <w:tcW w:w="567" w:type="dxa"/>
          </w:tcPr>
          <w:p w:rsidR="003D7094" w:rsidRPr="003A3F07" w:rsidRDefault="003D7094" w:rsidP="003D7094">
            <w:pPr>
              <w:rPr>
                <w:rFonts w:ascii="Verdana" w:hAnsi="Verdana"/>
                <w:sz w:val="16"/>
                <w:szCs w:val="16"/>
              </w:rPr>
            </w:pPr>
          </w:p>
        </w:tc>
        <w:tc>
          <w:tcPr>
            <w:tcW w:w="2835" w:type="dxa"/>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left="98" w:right="-20"/>
              <w:rPr>
                <w:rFonts w:ascii="Verdana" w:hAnsi="Verdana" w:cs="Arial"/>
                <w:sz w:val="16"/>
                <w:szCs w:val="16"/>
              </w:rPr>
            </w:pPr>
            <w:r w:rsidRPr="003A3F07">
              <w:rPr>
                <w:rFonts w:ascii="Verdana" w:hAnsi="Verdana" w:cs="Arial"/>
                <w:sz w:val="16"/>
                <w:szCs w:val="16"/>
              </w:rPr>
              <w:t>+++++O</w:t>
            </w:r>
            <w:r w:rsidRPr="003A3F07">
              <w:rPr>
                <w:rFonts w:ascii="Verdana" w:hAnsi="Verdana" w:cs="Arial"/>
                <w:spacing w:val="1"/>
                <w:sz w:val="16"/>
                <w:szCs w:val="16"/>
              </w:rPr>
              <w:t>t</w:t>
            </w:r>
            <w:r w:rsidRPr="003A3F07">
              <w:rPr>
                <w:rFonts w:ascii="Verdana" w:hAnsi="Verdana" w:cs="Arial"/>
                <w:spacing w:val="-1"/>
                <w:sz w:val="16"/>
                <w:szCs w:val="16"/>
              </w:rPr>
              <w:t>he</w:t>
            </w:r>
            <w:r w:rsidRPr="003A3F07">
              <w:rPr>
                <w:rFonts w:ascii="Verdana" w:hAnsi="Verdana" w:cs="Arial"/>
                <w:sz w:val="16"/>
                <w:szCs w:val="16"/>
              </w:rPr>
              <w:t>r</w:t>
            </w:r>
          </w:p>
        </w:tc>
        <w:tc>
          <w:tcPr>
            <w:tcW w:w="1985" w:type="dxa"/>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left="93" w:right="-20"/>
              <w:rPr>
                <w:rFonts w:ascii="Verdana" w:hAnsi="Verdana" w:cs="Arial"/>
                <w:sz w:val="16"/>
                <w:szCs w:val="16"/>
              </w:rPr>
            </w:pPr>
            <w:r w:rsidRPr="003A3F07">
              <w:rPr>
                <w:rFonts w:ascii="Verdana" w:hAnsi="Verdana" w:cs="Arial"/>
                <w:sz w:val="16"/>
                <w:szCs w:val="16"/>
              </w:rPr>
              <w:t>&lt;O</w:t>
            </w:r>
            <w:r w:rsidRPr="003A3F07">
              <w:rPr>
                <w:rFonts w:ascii="Verdana" w:hAnsi="Verdana" w:cs="Arial"/>
                <w:spacing w:val="1"/>
                <w:sz w:val="16"/>
                <w:szCs w:val="16"/>
              </w:rPr>
              <w:t>t</w:t>
            </w:r>
            <w:r w:rsidRPr="003A3F07">
              <w:rPr>
                <w:rFonts w:ascii="Verdana" w:hAnsi="Verdana" w:cs="Arial"/>
                <w:spacing w:val="-1"/>
                <w:sz w:val="16"/>
                <w:szCs w:val="16"/>
              </w:rPr>
              <w:t>hr</w:t>
            </w:r>
            <w:r w:rsidRPr="003A3F07">
              <w:rPr>
                <w:rFonts w:ascii="Verdana" w:hAnsi="Verdana" w:cs="Arial"/>
                <w:sz w:val="16"/>
                <w:szCs w:val="16"/>
              </w:rPr>
              <w:t>&gt;</w:t>
            </w:r>
          </w:p>
        </w:tc>
        <w:tc>
          <w:tcPr>
            <w:tcW w:w="709" w:type="dxa"/>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n</w:t>
            </w:r>
            <w:r w:rsidRPr="003A3F07">
              <w:rPr>
                <w:rFonts w:ascii="Verdana" w:hAnsi="Verdana" w:cs="Arial"/>
                <w:sz w:val="16"/>
                <w:szCs w:val="16"/>
              </w:rPr>
              <w:t>]</w:t>
            </w:r>
          </w:p>
        </w:tc>
        <w:tc>
          <w:tcPr>
            <w:tcW w:w="1701" w:type="dxa"/>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left="90" w:right="-20"/>
              <w:rPr>
                <w:rFonts w:ascii="Verdana" w:hAnsi="Verdana" w:cs="Arial"/>
                <w:sz w:val="16"/>
                <w:szCs w:val="16"/>
              </w:rPr>
            </w:pPr>
            <w:r w:rsidRPr="003A3F07">
              <w:rPr>
                <w:rFonts w:ascii="Verdana" w:hAnsi="Verdana" w:cs="Arial"/>
                <w:spacing w:val="-1"/>
                <w:sz w:val="16"/>
                <w:szCs w:val="16"/>
              </w:rPr>
              <w:t>Co</w:t>
            </w:r>
            <w:r w:rsidRPr="003A3F07">
              <w:rPr>
                <w:rFonts w:ascii="Verdana" w:hAnsi="Verdana" w:cs="Arial"/>
                <w:spacing w:val="3"/>
                <w:sz w:val="16"/>
                <w:szCs w:val="16"/>
              </w:rPr>
              <w:t>m</w:t>
            </w:r>
            <w:r w:rsidRPr="003A3F07">
              <w:rPr>
                <w:rFonts w:ascii="Verdana" w:hAnsi="Verdana" w:cs="Arial"/>
                <w:spacing w:val="-1"/>
                <w:sz w:val="16"/>
                <w:szCs w:val="16"/>
              </w:rPr>
              <w:t>ponen</w:t>
            </w:r>
            <w:r w:rsidRPr="003A3F07">
              <w:rPr>
                <w:rFonts w:ascii="Verdana" w:hAnsi="Verdana" w:cs="Arial"/>
                <w:sz w:val="16"/>
                <w:szCs w:val="16"/>
              </w:rPr>
              <w:t>t</w:t>
            </w:r>
          </w:p>
        </w:tc>
        <w:tc>
          <w:tcPr>
            <w:tcW w:w="1134" w:type="dxa"/>
            <w:vAlign w:val="center"/>
          </w:tcPr>
          <w:p w:rsidR="003D7094" w:rsidRPr="003A3F07" w:rsidRDefault="00DD1DD2" w:rsidP="003D7094">
            <w:pPr>
              <w:rPr>
                <w:rFonts w:ascii="Verdana" w:hAnsi="Verdana" w:cs="Arial"/>
                <w:sz w:val="16"/>
                <w:szCs w:val="16"/>
              </w:rPr>
            </w:pPr>
            <w:r>
              <w:rPr>
                <w:rFonts w:ascii="Verdana" w:hAnsi="Verdana" w:cs="Arial"/>
                <w:sz w:val="16"/>
                <w:szCs w:val="16"/>
                <w:lang w:val="en-GB"/>
              </w:rPr>
              <w:t>Optional</w:t>
            </w:r>
          </w:p>
        </w:tc>
        <w:tc>
          <w:tcPr>
            <w:tcW w:w="3685" w:type="dxa"/>
          </w:tcPr>
          <w:p w:rsidR="003D7094" w:rsidRPr="003A3F07" w:rsidRDefault="003D7094" w:rsidP="003D7094">
            <w:pPr>
              <w:spacing w:line="179" w:lineRule="exact"/>
              <w:ind w:left="97" w:right="-20"/>
              <w:rPr>
                <w:rFonts w:ascii="Verdana" w:hAnsi="Verdana" w:cs="Arial"/>
                <w:sz w:val="16"/>
                <w:szCs w:val="16"/>
              </w:rPr>
            </w:pPr>
            <w:r w:rsidRPr="003A3F07">
              <w:rPr>
                <w:rFonts w:ascii="Verdana" w:hAnsi="Verdana" w:cs="Arial"/>
                <w:spacing w:val="-1"/>
                <w:sz w:val="16"/>
                <w:szCs w:val="16"/>
              </w:rPr>
              <w:t>Un</w:t>
            </w:r>
            <w:r w:rsidRPr="003A3F07">
              <w:rPr>
                <w:rFonts w:ascii="Verdana" w:hAnsi="Verdana" w:cs="Arial"/>
                <w:sz w:val="16"/>
                <w:szCs w:val="16"/>
              </w:rPr>
              <w:t>i</w:t>
            </w:r>
            <w:r w:rsidRPr="003A3F07">
              <w:rPr>
                <w:rFonts w:ascii="Verdana" w:hAnsi="Verdana" w:cs="Arial"/>
                <w:spacing w:val="-1"/>
                <w:sz w:val="16"/>
                <w:szCs w:val="16"/>
              </w:rPr>
              <w:t>qu</w:t>
            </w:r>
            <w:r w:rsidRPr="003A3F07">
              <w:rPr>
                <w:rFonts w:ascii="Verdana" w:hAnsi="Verdana" w:cs="Arial"/>
                <w:sz w:val="16"/>
                <w:szCs w:val="16"/>
              </w:rPr>
              <w:t>e 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pacing w:val="-2"/>
                <w:sz w:val="16"/>
                <w:szCs w:val="16"/>
              </w:rPr>
              <w:t>i</w:t>
            </w:r>
            <w:r w:rsidRPr="003A3F07">
              <w:rPr>
                <w:rFonts w:ascii="Verdana" w:hAnsi="Verdana" w:cs="Arial"/>
                <w:spacing w:val="1"/>
                <w:sz w:val="16"/>
                <w:szCs w:val="16"/>
              </w:rPr>
              <w:t>c</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 xml:space="preserve">n </w:t>
            </w:r>
            <w:r w:rsidRPr="003A3F07">
              <w:rPr>
                <w:rFonts w:ascii="Verdana" w:hAnsi="Verdana" w:cs="Arial"/>
                <w:spacing w:val="-1"/>
                <w:sz w:val="16"/>
                <w:szCs w:val="16"/>
              </w:rPr>
              <w:t>o</w:t>
            </w:r>
            <w:r w:rsidRPr="003A3F07">
              <w:rPr>
                <w:rFonts w:ascii="Verdana" w:hAnsi="Verdana" w:cs="Arial"/>
                <w:sz w:val="16"/>
                <w:szCs w:val="16"/>
              </w:rPr>
              <w:t xml:space="preserve">f </w:t>
            </w:r>
            <w:r w:rsidRPr="003A3F07">
              <w:rPr>
                <w:rFonts w:ascii="Verdana" w:hAnsi="Verdana" w:cs="Arial"/>
                <w:spacing w:val="-1"/>
                <w:sz w:val="16"/>
                <w:szCs w:val="16"/>
              </w:rPr>
              <w:t>a</w:t>
            </w:r>
            <w:r w:rsidRPr="003A3F07">
              <w:rPr>
                <w:rFonts w:ascii="Verdana" w:hAnsi="Verdana" w:cs="Arial"/>
                <w:sz w:val="16"/>
                <w:szCs w:val="16"/>
              </w:rPr>
              <w:t xml:space="preserve">n </w:t>
            </w:r>
            <w:r w:rsidRPr="003A3F07">
              <w:rPr>
                <w:rFonts w:ascii="Verdana" w:hAnsi="Verdana" w:cs="Arial"/>
                <w:spacing w:val="-1"/>
                <w:sz w:val="16"/>
                <w:szCs w:val="16"/>
              </w:rPr>
              <w:t>organ</w:t>
            </w:r>
            <w:r w:rsidRPr="003A3F07">
              <w:rPr>
                <w:rFonts w:ascii="Verdana" w:hAnsi="Verdana" w:cs="Arial"/>
                <w:spacing w:val="-2"/>
                <w:sz w:val="16"/>
                <w:szCs w:val="16"/>
              </w:rPr>
              <w:t>i</w:t>
            </w:r>
            <w:r w:rsidRPr="003A3F07">
              <w:rPr>
                <w:rFonts w:ascii="Verdana" w:hAnsi="Verdana" w:cs="Arial"/>
                <w:spacing w:val="-1"/>
                <w:sz w:val="16"/>
                <w:szCs w:val="16"/>
              </w:rPr>
              <w:t>sa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on</w:t>
            </w:r>
            <w:r w:rsidRPr="003A3F07">
              <w:rPr>
                <w:rFonts w:ascii="Verdana" w:hAnsi="Verdana" w:cs="Arial"/>
                <w:sz w:val="16"/>
                <w:szCs w:val="16"/>
              </w:rPr>
              <w:t>,</w:t>
            </w:r>
          </w:p>
          <w:p w:rsidR="003D7094" w:rsidRPr="003A3F07" w:rsidRDefault="003D7094" w:rsidP="003D7094">
            <w:pPr>
              <w:spacing w:before="1"/>
              <w:ind w:left="97" w:right="256"/>
              <w:rPr>
                <w:rFonts w:ascii="Verdana" w:hAnsi="Verdana" w:cs="Arial"/>
                <w:sz w:val="16"/>
                <w:szCs w:val="16"/>
              </w:rPr>
            </w:pPr>
            <w:r w:rsidRPr="003A3F07">
              <w:rPr>
                <w:rFonts w:ascii="Verdana" w:hAnsi="Verdana" w:cs="Arial"/>
                <w:spacing w:val="-1"/>
                <w:sz w:val="16"/>
                <w:szCs w:val="16"/>
              </w:rPr>
              <w:t>a</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pacing w:val="-3"/>
                <w:sz w:val="16"/>
                <w:szCs w:val="16"/>
              </w:rPr>
              <w:t>a</w:t>
            </w:r>
            <w:r w:rsidRPr="003A3F07">
              <w:rPr>
                <w:rFonts w:ascii="Verdana" w:hAnsi="Verdana" w:cs="Arial"/>
                <w:spacing w:val="1"/>
                <w:sz w:val="16"/>
                <w:szCs w:val="16"/>
              </w:rPr>
              <w:t>ss</w:t>
            </w:r>
            <w:r w:rsidRPr="003A3F07">
              <w:rPr>
                <w:rFonts w:ascii="Verdana" w:hAnsi="Verdana" w:cs="Arial"/>
                <w:sz w:val="16"/>
                <w:szCs w:val="16"/>
              </w:rPr>
              <w:t>i</w:t>
            </w:r>
            <w:r w:rsidRPr="003A3F07">
              <w:rPr>
                <w:rFonts w:ascii="Verdana" w:hAnsi="Verdana" w:cs="Arial"/>
                <w:spacing w:val="-1"/>
                <w:sz w:val="16"/>
                <w:szCs w:val="16"/>
              </w:rPr>
              <w:t>gne</w:t>
            </w:r>
            <w:r w:rsidRPr="003A3F07">
              <w:rPr>
                <w:rFonts w:ascii="Verdana" w:hAnsi="Verdana" w:cs="Arial"/>
                <w:sz w:val="16"/>
                <w:szCs w:val="16"/>
              </w:rPr>
              <w:t>d</w:t>
            </w:r>
            <w:r w:rsidRPr="003A3F07">
              <w:rPr>
                <w:rFonts w:ascii="Verdana" w:hAnsi="Verdana" w:cs="Arial"/>
                <w:spacing w:val="-2"/>
                <w:sz w:val="16"/>
                <w:szCs w:val="16"/>
              </w:rPr>
              <w:t xml:space="preserve"> </w:t>
            </w:r>
            <w:r w:rsidRPr="003A3F07">
              <w:rPr>
                <w:rFonts w:ascii="Verdana" w:hAnsi="Verdana" w:cs="Arial"/>
                <w:spacing w:val="-1"/>
                <w:sz w:val="16"/>
                <w:szCs w:val="16"/>
              </w:rPr>
              <w:t>b</w:t>
            </w:r>
            <w:r w:rsidRPr="003A3F07">
              <w:rPr>
                <w:rFonts w:ascii="Verdana" w:hAnsi="Verdana" w:cs="Arial"/>
                <w:sz w:val="16"/>
                <w:szCs w:val="16"/>
              </w:rPr>
              <w:t xml:space="preserve">y </w:t>
            </w:r>
            <w:r w:rsidRPr="003A3F07">
              <w:rPr>
                <w:rFonts w:ascii="Verdana" w:hAnsi="Verdana" w:cs="Arial"/>
                <w:spacing w:val="-1"/>
                <w:sz w:val="16"/>
                <w:szCs w:val="16"/>
              </w:rPr>
              <w:t>a</w:t>
            </w:r>
            <w:r w:rsidRPr="003A3F07">
              <w:rPr>
                <w:rFonts w:ascii="Verdana" w:hAnsi="Verdana" w:cs="Arial"/>
                <w:sz w:val="16"/>
                <w:szCs w:val="16"/>
              </w:rPr>
              <w:t>n i</w:t>
            </w:r>
            <w:r w:rsidRPr="003A3F07">
              <w:rPr>
                <w:rFonts w:ascii="Verdana" w:hAnsi="Verdana" w:cs="Arial"/>
                <w:spacing w:val="-3"/>
                <w:sz w:val="16"/>
                <w:szCs w:val="16"/>
              </w:rPr>
              <w:t>n</w:t>
            </w:r>
            <w:r w:rsidRPr="003A3F07">
              <w:rPr>
                <w:rFonts w:ascii="Verdana" w:hAnsi="Verdana" w:cs="Arial"/>
                <w:spacing w:val="1"/>
                <w:sz w:val="16"/>
                <w:szCs w:val="16"/>
              </w:rPr>
              <w:t>st</w:t>
            </w:r>
            <w:r w:rsidRPr="003A3F07">
              <w:rPr>
                <w:rFonts w:ascii="Verdana" w:hAnsi="Verdana" w:cs="Arial"/>
                <w:spacing w:val="-2"/>
                <w:sz w:val="16"/>
                <w:szCs w:val="16"/>
              </w:rPr>
              <w:t>i</w:t>
            </w:r>
            <w:r w:rsidRPr="003A3F07">
              <w:rPr>
                <w:rFonts w:ascii="Verdana" w:hAnsi="Verdana" w:cs="Arial"/>
                <w:spacing w:val="1"/>
                <w:sz w:val="16"/>
                <w:szCs w:val="16"/>
              </w:rPr>
              <w:t>t</w:t>
            </w:r>
            <w:r w:rsidRPr="003A3F07">
              <w:rPr>
                <w:rFonts w:ascii="Verdana" w:hAnsi="Verdana" w:cs="Arial"/>
                <w:spacing w:val="-1"/>
                <w:sz w:val="16"/>
                <w:szCs w:val="16"/>
              </w:rPr>
              <w:t>ut</w:t>
            </w:r>
            <w:r w:rsidRPr="003A3F07">
              <w:rPr>
                <w:rFonts w:ascii="Verdana" w:hAnsi="Verdana" w:cs="Arial"/>
                <w:sz w:val="16"/>
                <w:szCs w:val="16"/>
              </w:rPr>
              <w:t>i</w:t>
            </w:r>
            <w:r w:rsidRPr="003A3F07">
              <w:rPr>
                <w:rFonts w:ascii="Verdana" w:hAnsi="Verdana" w:cs="Arial"/>
                <w:spacing w:val="-1"/>
                <w:sz w:val="16"/>
                <w:szCs w:val="16"/>
              </w:rPr>
              <w:t>on</w:t>
            </w:r>
            <w:r w:rsidRPr="003A3F07">
              <w:rPr>
                <w:rFonts w:ascii="Verdana" w:hAnsi="Verdana" w:cs="Arial"/>
                <w:sz w:val="16"/>
                <w:szCs w:val="16"/>
              </w:rPr>
              <w:t>,</w:t>
            </w:r>
            <w:r w:rsidRPr="003A3F07">
              <w:rPr>
                <w:rFonts w:ascii="Verdana" w:hAnsi="Verdana" w:cs="Arial"/>
                <w:spacing w:val="2"/>
                <w:sz w:val="16"/>
                <w:szCs w:val="16"/>
              </w:rPr>
              <w:t xml:space="preserve"> </w:t>
            </w:r>
            <w:r w:rsidRPr="003A3F07">
              <w:rPr>
                <w:rFonts w:ascii="Verdana" w:hAnsi="Verdana" w:cs="Arial"/>
                <w:spacing w:val="-3"/>
                <w:sz w:val="16"/>
                <w:szCs w:val="16"/>
              </w:rPr>
              <w:t>u</w:t>
            </w:r>
            <w:r w:rsidRPr="003A3F07">
              <w:rPr>
                <w:rFonts w:ascii="Verdana" w:hAnsi="Verdana" w:cs="Arial"/>
                <w:spacing w:val="1"/>
                <w:sz w:val="16"/>
                <w:szCs w:val="16"/>
              </w:rPr>
              <w:t>s</w:t>
            </w:r>
            <w:r w:rsidRPr="003A3F07">
              <w:rPr>
                <w:rFonts w:ascii="Verdana" w:hAnsi="Verdana" w:cs="Arial"/>
                <w:sz w:val="16"/>
                <w:szCs w:val="16"/>
              </w:rPr>
              <w:t>i</w:t>
            </w:r>
            <w:r w:rsidRPr="003A3F07">
              <w:rPr>
                <w:rFonts w:ascii="Verdana" w:hAnsi="Verdana" w:cs="Arial"/>
                <w:spacing w:val="-3"/>
                <w:sz w:val="16"/>
                <w:szCs w:val="16"/>
              </w:rPr>
              <w:t>n</w:t>
            </w:r>
            <w:r w:rsidRPr="003A3F07">
              <w:rPr>
                <w:rFonts w:ascii="Verdana" w:hAnsi="Verdana" w:cs="Arial"/>
                <w:sz w:val="16"/>
                <w:szCs w:val="16"/>
              </w:rPr>
              <w:t xml:space="preserve">g </w:t>
            </w:r>
            <w:r w:rsidRPr="003A3F07">
              <w:rPr>
                <w:rFonts w:ascii="Verdana" w:hAnsi="Verdana" w:cs="Arial"/>
                <w:spacing w:val="-1"/>
                <w:sz w:val="16"/>
                <w:szCs w:val="16"/>
              </w:rPr>
              <w:t>a</w:t>
            </w:r>
            <w:r w:rsidRPr="003A3F07">
              <w:rPr>
                <w:rFonts w:ascii="Verdana" w:hAnsi="Verdana" w:cs="Arial"/>
                <w:sz w:val="16"/>
                <w:szCs w:val="16"/>
              </w:rPr>
              <w:t>n 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pacing w:val="-2"/>
                <w:sz w:val="16"/>
                <w:szCs w:val="16"/>
              </w:rPr>
              <w:t>i</w:t>
            </w:r>
            <w:r w:rsidRPr="003A3F07">
              <w:rPr>
                <w:rFonts w:ascii="Verdana" w:hAnsi="Verdana" w:cs="Arial"/>
                <w:spacing w:val="1"/>
                <w:sz w:val="16"/>
                <w:szCs w:val="16"/>
              </w:rPr>
              <w:t>c</w:t>
            </w:r>
            <w:r w:rsidRPr="003A3F07">
              <w:rPr>
                <w:rFonts w:ascii="Verdana" w:hAnsi="Verdana" w:cs="Arial"/>
                <w:spacing w:val="-1"/>
                <w:sz w:val="16"/>
                <w:szCs w:val="16"/>
              </w:rPr>
              <w:t>at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n</w:t>
            </w:r>
            <w:r w:rsidRPr="003A3F07">
              <w:rPr>
                <w:rFonts w:ascii="Verdana" w:hAnsi="Verdana" w:cs="Arial"/>
                <w:spacing w:val="-2"/>
                <w:sz w:val="16"/>
                <w:szCs w:val="16"/>
              </w:rPr>
              <w:t xml:space="preserve"> </w:t>
            </w:r>
            <w:r w:rsidRPr="003A3F07">
              <w:rPr>
                <w:rFonts w:ascii="Verdana" w:hAnsi="Verdana" w:cs="Arial"/>
                <w:spacing w:val="1"/>
                <w:sz w:val="16"/>
                <w:szCs w:val="16"/>
              </w:rPr>
              <w:t>sc</w:t>
            </w:r>
            <w:r w:rsidRPr="003A3F07">
              <w:rPr>
                <w:rFonts w:ascii="Verdana" w:hAnsi="Verdana" w:cs="Arial"/>
                <w:spacing w:val="-1"/>
                <w:sz w:val="16"/>
                <w:szCs w:val="16"/>
              </w:rPr>
              <w:t>h</w:t>
            </w:r>
            <w:r w:rsidRPr="003A3F07">
              <w:rPr>
                <w:rFonts w:ascii="Verdana" w:hAnsi="Verdana" w:cs="Arial"/>
                <w:spacing w:val="-3"/>
                <w:sz w:val="16"/>
                <w:szCs w:val="16"/>
              </w:rPr>
              <w:t>e</w:t>
            </w:r>
            <w:r w:rsidRPr="003A3F07">
              <w:rPr>
                <w:rFonts w:ascii="Verdana" w:hAnsi="Verdana" w:cs="Arial"/>
                <w:spacing w:val="3"/>
                <w:sz w:val="16"/>
                <w:szCs w:val="16"/>
              </w:rPr>
              <w:t>m</w:t>
            </w:r>
            <w:r w:rsidRPr="003A3F07">
              <w:rPr>
                <w:rFonts w:ascii="Verdana" w:hAnsi="Verdana" w:cs="Arial"/>
                <w:spacing w:val="-3"/>
                <w:sz w:val="16"/>
                <w:szCs w:val="16"/>
              </w:rPr>
              <w:t>e</w:t>
            </w:r>
            <w:r w:rsidRPr="003A3F07">
              <w:rPr>
                <w:rFonts w:ascii="Verdana" w:hAnsi="Verdana" w:cs="Arial"/>
                <w:sz w:val="16"/>
                <w:szCs w:val="16"/>
              </w:rPr>
              <w:t>.</w:t>
            </w:r>
          </w:p>
        </w:tc>
        <w:tc>
          <w:tcPr>
            <w:tcW w:w="2693" w:type="dxa"/>
          </w:tcPr>
          <w:p w:rsidR="003D7094" w:rsidRPr="003A3F07" w:rsidRDefault="003D7094" w:rsidP="003D7094">
            <w:pPr>
              <w:rPr>
                <w:rFonts w:ascii="Verdana" w:hAnsi="Verdana"/>
                <w:sz w:val="16"/>
                <w:szCs w:val="16"/>
              </w:rPr>
            </w:pPr>
          </w:p>
        </w:tc>
      </w:tr>
      <w:tr w:rsidR="003D7094" w:rsidRPr="00E542E7" w:rsidDel="006D4089" w:rsidTr="0002635B">
        <w:trPr>
          <w:cantSplit/>
          <w:trHeight w:val="20"/>
        </w:trPr>
        <w:tc>
          <w:tcPr>
            <w:tcW w:w="851" w:type="dxa"/>
            <w:shd w:val="clear" w:color="auto" w:fill="auto"/>
          </w:tcPr>
          <w:p w:rsidR="003D7094" w:rsidRPr="003A3F07" w:rsidRDefault="003D7094" w:rsidP="003D7094">
            <w:pPr>
              <w:rPr>
                <w:rFonts w:ascii="Verdana" w:hAnsi="Verdana"/>
                <w:sz w:val="16"/>
                <w:szCs w:val="16"/>
              </w:rPr>
            </w:pPr>
          </w:p>
        </w:tc>
        <w:tc>
          <w:tcPr>
            <w:tcW w:w="567" w:type="dxa"/>
          </w:tcPr>
          <w:p w:rsidR="003D7094" w:rsidRPr="003A3F07" w:rsidRDefault="003D7094" w:rsidP="003D7094">
            <w:pPr>
              <w:rPr>
                <w:rFonts w:ascii="Verdana" w:hAnsi="Verdana"/>
                <w:sz w:val="16"/>
                <w:szCs w:val="16"/>
              </w:rPr>
            </w:pPr>
          </w:p>
        </w:tc>
        <w:tc>
          <w:tcPr>
            <w:tcW w:w="2835" w:type="dxa"/>
          </w:tcPr>
          <w:p w:rsidR="003D7094" w:rsidRPr="003A3F07" w:rsidRDefault="003D7094" w:rsidP="003D7094">
            <w:pPr>
              <w:spacing w:line="179" w:lineRule="exact"/>
              <w:ind w:left="98"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pacing w:val="-2"/>
                <w:sz w:val="16"/>
                <w:szCs w:val="16"/>
              </w:rPr>
              <w:t>i</w:t>
            </w:r>
            <w:r w:rsidRPr="003A3F07">
              <w:rPr>
                <w:rFonts w:ascii="Verdana" w:hAnsi="Verdana" w:cs="Arial"/>
                <w:spacing w:val="1"/>
                <w:sz w:val="16"/>
                <w:szCs w:val="16"/>
              </w:rPr>
              <w:t>f</w:t>
            </w:r>
            <w:r w:rsidRPr="003A3F07">
              <w:rPr>
                <w:rFonts w:ascii="Verdana" w:hAnsi="Verdana" w:cs="Arial"/>
                <w:spacing w:val="-2"/>
                <w:sz w:val="16"/>
                <w:szCs w:val="16"/>
              </w:rPr>
              <w:t>i</w:t>
            </w:r>
            <w:r w:rsidRPr="003A3F07">
              <w:rPr>
                <w:rFonts w:ascii="Verdana" w:hAnsi="Verdana" w:cs="Arial"/>
                <w:spacing w:val="1"/>
                <w:sz w:val="16"/>
                <w:szCs w:val="16"/>
              </w:rPr>
              <w:t>c</w:t>
            </w:r>
            <w:r w:rsidRPr="003A3F07">
              <w:rPr>
                <w:rFonts w:ascii="Verdana" w:hAnsi="Verdana" w:cs="Arial"/>
                <w:spacing w:val="-1"/>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n</w:t>
            </w:r>
          </w:p>
        </w:tc>
        <w:tc>
          <w:tcPr>
            <w:tcW w:w="1985" w:type="dxa"/>
          </w:tcPr>
          <w:p w:rsidR="003D7094" w:rsidRPr="003A3F07" w:rsidRDefault="003D7094" w:rsidP="003D7094">
            <w:pPr>
              <w:spacing w:line="179" w:lineRule="exact"/>
              <w:ind w:left="93"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I</w:t>
            </w:r>
            <w:r w:rsidRPr="003A3F07">
              <w:rPr>
                <w:rFonts w:ascii="Verdana" w:hAnsi="Verdana" w:cs="Arial"/>
                <w:spacing w:val="-1"/>
                <w:sz w:val="16"/>
                <w:szCs w:val="16"/>
              </w:rPr>
              <w:t>d</w:t>
            </w:r>
            <w:r w:rsidRPr="003A3F07">
              <w:rPr>
                <w:rFonts w:ascii="Verdana" w:hAnsi="Verdana" w:cs="Arial"/>
                <w:sz w:val="16"/>
                <w:szCs w:val="16"/>
              </w:rPr>
              <w:t>&gt;</w:t>
            </w:r>
          </w:p>
        </w:tc>
        <w:tc>
          <w:tcPr>
            <w:tcW w:w="709" w:type="dxa"/>
          </w:tcPr>
          <w:p w:rsidR="003D7094" w:rsidRPr="003A3F07" w:rsidRDefault="003D7094" w:rsidP="003D7094">
            <w:pPr>
              <w:spacing w:line="179" w:lineRule="exact"/>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1</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Pr>
          <w:p w:rsidR="003D7094" w:rsidRPr="003A3F07" w:rsidRDefault="003D7094" w:rsidP="003D7094">
            <w:pPr>
              <w:spacing w:line="179" w:lineRule="exact"/>
              <w:ind w:left="90" w:right="-20"/>
              <w:rPr>
                <w:rFonts w:ascii="Verdana" w:hAnsi="Verdana" w:cs="Arial"/>
                <w:sz w:val="16"/>
                <w:szCs w:val="16"/>
              </w:rPr>
            </w:pPr>
            <w:r w:rsidRPr="003A3F07">
              <w:rPr>
                <w:rFonts w:ascii="Verdana" w:hAnsi="Verdana" w:cs="Arial"/>
                <w:spacing w:val="-2"/>
                <w:sz w:val="16"/>
                <w:szCs w:val="16"/>
              </w:rPr>
              <w:t>M</w:t>
            </w:r>
            <w:r w:rsidRPr="003A3F07">
              <w:rPr>
                <w:rFonts w:ascii="Verdana" w:hAnsi="Verdana" w:cs="Arial"/>
                <w:spacing w:val="2"/>
                <w:sz w:val="16"/>
                <w:szCs w:val="16"/>
              </w:rPr>
              <w:t>a</w:t>
            </w:r>
            <w:r w:rsidRPr="003A3F07">
              <w:rPr>
                <w:rFonts w:ascii="Verdana" w:hAnsi="Verdana" w:cs="Arial"/>
                <w:spacing w:val="-4"/>
                <w:sz w:val="16"/>
                <w:szCs w:val="16"/>
              </w:rPr>
              <w:t>x</w:t>
            </w:r>
            <w:r w:rsidRPr="003A3F07">
              <w:rPr>
                <w:rFonts w:ascii="Verdana" w:hAnsi="Verdana" w:cs="Arial"/>
                <w:spacing w:val="-1"/>
                <w:sz w:val="16"/>
                <w:szCs w:val="16"/>
              </w:rPr>
              <w:t>35</w:t>
            </w:r>
            <w:r w:rsidRPr="003A3F07">
              <w:rPr>
                <w:rFonts w:ascii="Verdana" w:hAnsi="Verdana" w:cs="Arial"/>
                <w:sz w:val="16"/>
                <w:szCs w:val="16"/>
              </w:rPr>
              <w:t>T</w:t>
            </w:r>
            <w:r w:rsidRPr="003A3F07">
              <w:rPr>
                <w:rFonts w:ascii="Verdana" w:hAnsi="Verdana" w:cs="Arial"/>
                <w:spacing w:val="2"/>
                <w:sz w:val="16"/>
                <w:szCs w:val="16"/>
              </w:rPr>
              <w:t>e</w:t>
            </w:r>
            <w:r w:rsidRPr="003A3F07">
              <w:rPr>
                <w:rFonts w:ascii="Verdana" w:hAnsi="Verdana" w:cs="Arial"/>
                <w:spacing w:val="-4"/>
                <w:sz w:val="16"/>
                <w:szCs w:val="16"/>
              </w:rPr>
              <w:t>x</w:t>
            </w:r>
            <w:r w:rsidRPr="003A3F07">
              <w:rPr>
                <w:rFonts w:ascii="Verdana" w:hAnsi="Verdana" w:cs="Arial"/>
                <w:sz w:val="16"/>
                <w:szCs w:val="16"/>
              </w:rPr>
              <w:t>t</w:t>
            </w:r>
          </w:p>
        </w:tc>
        <w:tc>
          <w:tcPr>
            <w:tcW w:w="1134" w:type="dxa"/>
            <w:vAlign w:val="center"/>
          </w:tcPr>
          <w:p w:rsidR="003D7094" w:rsidRPr="003A3F07" w:rsidRDefault="00DD1DD2" w:rsidP="003D7094">
            <w:pPr>
              <w:rPr>
                <w:rFonts w:ascii="Verdana" w:hAnsi="Verdana" w:cs="Arial"/>
                <w:sz w:val="16"/>
                <w:szCs w:val="16"/>
              </w:rPr>
            </w:pPr>
            <w:r>
              <w:rPr>
                <w:rFonts w:ascii="Verdana" w:hAnsi="Verdana" w:cs="Arial"/>
                <w:sz w:val="16"/>
                <w:szCs w:val="16"/>
                <w:lang w:val="en-GB"/>
              </w:rPr>
              <w:t>Optional</w:t>
            </w:r>
          </w:p>
        </w:tc>
        <w:tc>
          <w:tcPr>
            <w:tcW w:w="3685" w:type="dxa"/>
          </w:tcPr>
          <w:p w:rsidR="003D7094" w:rsidRPr="003A3F07" w:rsidRDefault="003D7094" w:rsidP="003D7094">
            <w:pPr>
              <w:spacing w:line="179" w:lineRule="exact"/>
              <w:ind w:left="89" w:right="-20"/>
              <w:rPr>
                <w:rFonts w:ascii="Verdana" w:hAnsi="Verdana" w:cs="Arial"/>
                <w:sz w:val="16"/>
                <w:szCs w:val="16"/>
              </w:rPr>
            </w:pPr>
            <w:r w:rsidRPr="003A3F07">
              <w:rPr>
                <w:rFonts w:ascii="Verdana" w:hAnsi="Verdana" w:cs="Arial"/>
                <w:spacing w:val="1"/>
                <w:sz w:val="16"/>
                <w:szCs w:val="16"/>
              </w:rPr>
              <w:t>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 xml:space="preserve">n </w:t>
            </w:r>
            <w:r w:rsidRPr="003A3F07">
              <w:rPr>
                <w:rFonts w:ascii="Verdana" w:hAnsi="Verdana" w:cs="Arial"/>
                <w:spacing w:val="-3"/>
                <w:sz w:val="16"/>
                <w:szCs w:val="16"/>
              </w:rPr>
              <w:t>a</w:t>
            </w:r>
            <w:r w:rsidRPr="003A3F07">
              <w:rPr>
                <w:rFonts w:ascii="Verdana" w:hAnsi="Verdana" w:cs="Arial"/>
                <w:spacing w:val="1"/>
                <w:sz w:val="16"/>
                <w:szCs w:val="16"/>
              </w:rPr>
              <w:t>s</w:t>
            </w:r>
            <w:r w:rsidRPr="003A3F07">
              <w:rPr>
                <w:rFonts w:ascii="Verdana" w:hAnsi="Verdana" w:cs="Arial"/>
                <w:spacing w:val="-1"/>
                <w:sz w:val="16"/>
                <w:szCs w:val="16"/>
              </w:rPr>
              <w:t>s</w:t>
            </w:r>
            <w:r w:rsidRPr="003A3F07">
              <w:rPr>
                <w:rFonts w:ascii="Verdana" w:hAnsi="Verdana" w:cs="Arial"/>
                <w:sz w:val="16"/>
                <w:szCs w:val="16"/>
              </w:rPr>
              <w:t>i</w:t>
            </w:r>
            <w:r w:rsidRPr="003A3F07">
              <w:rPr>
                <w:rFonts w:ascii="Verdana" w:hAnsi="Verdana" w:cs="Arial"/>
                <w:spacing w:val="-1"/>
                <w:sz w:val="16"/>
                <w:szCs w:val="16"/>
              </w:rPr>
              <w:t>gne</w:t>
            </w:r>
            <w:r w:rsidRPr="003A3F07">
              <w:rPr>
                <w:rFonts w:ascii="Verdana" w:hAnsi="Verdana" w:cs="Arial"/>
                <w:sz w:val="16"/>
                <w:szCs w:val="16"/>
              </w:rPr>
              <w:t xml:space="preserve">d </w:t>
            </w:r>
            <w:r w:rsidRPr="003A3F07">
              <w:rPr>
                <w:rFonts w:ascii="Verdana" w:hAnsi="Verdana" w:cs="Arial"/>
                <w:spacing w:val="-1"/>
                <w:sz w:val="16"/>
                <w:szCs w:val="16"/>
              </w:rPr>
              <w:t>b</w:t>
            </w:r>
            <w:r w:rsidRPr="003A3F07">
              <w:rPr>
                <w:rFonts w:ascii="Verdana" w:hAnsi="Verdana" w:cs="Arial"/>
                <w:sz w:val="16"/>
                <w:szCs w:val="16"/>
              </w:rPr>
              <w:t xml:space="preserve">y </w:t>
            </w:r>
            <w:r w:rsidRPr="003A3F07">
              <w:rPr>
                <w:rFonts w:ascii="Verdana" w:hAnsi="Verdana" w:cs="Arial"/>
                <w:spacing w:val="-1"/>
                <w:sz w:val="16"/>
                <w:szCs w:val="16"/>
              </w:rPr>
              <w:t>a</w:t>
            </w:r>
            <w:r w:rsidRPr="003A3F07">
              <w:rPr>
                <w:rFonts w:ascii="Verdana" w:hAnsi="Verdana" w:cs="Arial"/>
                <w:sz w:val="16"/>
                <w:szCs w:val="16"/>
              </w:rPr>
              <w:t>n i</w:t>
            </w:r>
            <w:r w:rsidRPr="003A3F07">
              <w:rPr>
                <w:rFonts w:ascii="Verdana" w:hAnsi="Verdana" w:cs="Arial"/>
                <w:spacing w:val="-3"/>
                <w:sz w:val="16"/>
                <w:szCs w:val="16"/>
              </w:rPr>
              <w:t>n</w:t>
            </w:r>
            <w:r w:rsidRPr="003A3F07">
              <w:rPr>
                <w:rFonts w:ascii="Verdana" w:hAnsi="Verdana" w:cs="Arial"/>
                <w:spacing w:val="1"/>
                <w:sz w:val="16"/>
                <w:szCs w:val="16"/>
              </w:rPr>
              <w:t>s</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tu</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on</w:t>
            </w:r>
            <w:r w:rsidRPr="003A3F07">
              <w:rPr>
                <w:rFonts w:ascii="Verdana" w:hAnsi="Verdana" w:cs="Arial"/>
                <w:sz w:val="16"/>
                <w:szCs w:val="16"/>
              </w:rPr>
              <w:t>.</w:t>
            </w:r>
          </w:p>
        </w:tc>
        <w:tc>
          <w:tcPr>
            <w:tcW w:w="2693" w:type="dxa"/>
          </w:tcPr>
          <w:p w:rsidR="003D7094" w:rsidRPr="003A3F07" w:rsidRDefault="003D7094" w:rsidP="003D7094">
            <w:pPr>
              <w:rPr>
                <w:rFonts w:ascii="Verdana" w:hAnsi="Verdana"/>
                <w:sz w:val="16"/>
                <w:szCs w:val="16"/>
              </w:rPr>
            </w:pPr>
          </w:p>
        </w:tc>
      </w:tr>
      <w:tr w:rsidR="003D7094" w:rsidRPr="00E542E7" w:rsidDel="006D4089" w:rsidTr="0002635B">
        <w:trPr>
          <w:cantSplit/>
          <w:trHeight w:val="20"/>
        </w:trPr>
        <w:tc>
          <w:tcPr>
            <w:tcW w:w="851" w:type="dxa"/>
            <w:shd w:val="clear" w:color="auto" w:fill="auto"/>
          </w:tcPr>
          <w:p w:rsidR="003D7094" w:rsidRPr="003A3F07" w:rsidRDefault="003D7094" w:rsidP="003D7094">
            <w:pPr>
              <w:rPr>
                <w:rFonts w:ascii="Verdana" w:hAnsi="Verdana"/>
                <w:sz w:val="16"/>
                <w:szCs w:val="16"/>
              </w:rPr>
            </w:pPr>
          </w:p>
        </w:tc>
        <w:tc>
          <w:tcPr>
            <w:tcW w:w="567" w:type="dxa"/>
          </w:tcPr>
          <w:p w:rsidR="003D7094" w:rsidRPr="003A3F07" w:rsidRDefault="003D7094" w:rsidP="003D7094">
            <w:pPr>
              <w:rPr>
                <w:rFonts w:ascii="Verdana" w:hAnsi="Verdana"/>
                <w:sz w:val="16"/>
                <w:szCs w:val="16"/>
              </w:rPr>
            </w:pPr>
          </w:p>
        </w:tc>
        <w:tc>
          <w:tcPr>
            <w:tcW w:w="2835" w:type="dxa"/>
          </w:tcPr>
          <w:p w:rsidR="003D7094" w:rsidRPr="003A3F07" w:rsidRDefault="003D7094" w:rsidP="003D7094">
            <w:pPr>
              <w:spacing w:before="86"/>
              <w:ind w:left="98"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2"/>
                <w:sz w:val="16"/>
                <w:szCs w:val="16"/>
              </w:rPr>
              <w:t>S</w:t>
            </w:r>
            <w:r w:rsidRPr="003A3F07">
              <w:rPr>
                <w:rFonts w:ascii="Verdana" w:hAnsi="Verdana" w:cs="Arial"/>
                <w:spacing w:val="1"/>
                <w:sz w:val="16"/>
                <w:szCs w:val="16"/>
              </w:rPr>
              <w:t>c</w:t>
            </w:r>
            <w:r w:rsidRPr="003A3F07">
              <w:rPr>
                <w:rFonts w:ascii="Verdana" w:hAnsi="Verdana" w:cs="Arial"/>
                <w:spacing w:val="-1"/>
                <w:sz w:val="16"/>
                <w:szCs w:val="16"/>
              </w:rPr>
              <w:t>h</w:t>
            </w:r>
            <w:r w:rsidRPr="003A3F07">
              <w:rPr>
                <w:rFonts w:ascii="Verdana" w:hAnsi="Verdana" w:cs="Arial"/>
                <w:spacing w:val="-3"/>
                <w:sz w:val="16"/>
                <w:szCs w:val="16"/>
              </w:rPr>
              <w:t>e</w:t>
            </w:r>
            <w:r w:rsidRPr="003A3F07">
              <w:rPr>
                <w:rFonts w:ascii="Verdana" w:hAnsi="Verdana" w:cs="Arial"/>
                <w:spacing w:val="3"/>
                <w:sz w:val="16"/>
                <w:szCs w:val="16"/>
              </w:rPr>
              <w:t>m</w:t>
            </w:r>
            <w:r w:rsidRPr="003A3F07">
              <w:rPr>
                <w:rFonts w:ascii="Verdana" w:hAnsi="Verdana" w:cs="Arial"/>
                <w:spacing w:val="-1"/>
                <w:sz w:val="16"/>
                <w:szCs w:val="16"/>
              </w:rPr>
              <w:t>eN</w:t>
            </w:r>
            <w:r w:rsidRPr="003A3F07">
              <w:rPr>
                <w:rFonts w:ascii="Verdana" w:hAnsi="Verdana" w:cs="Arial"/>
                <w:spacing w:val="-3"/>
                <w:sz w:val="16"/>
                <w:szCs w:val="16"/>
              </w:rPr>
              <w:t>a</w:t>
            </w:r>
            <w:r w:rsidRPr="003A3F07">
              <w:rPr>
                <w:rFonts w:ascii="Verdana" w:hAnsi="Verdana" w:cs="Arial"/>
                <w:spacing w:val="3"/>
                <w:sz w:val="16"/>
                <w:szCs w:val="16"/>
              </w:rPr>
              <w:t>m</w:t>
            </w:r>
            <w:r w:rsidRPr="003A3F07">
              <w:rPr>
                <w:rFonts w:ascii="Verdana" w:hAnsi="Verdana" w:cs="Arial"/>
                <w:sz w:val="16"/>
                <w:szCs w:val="16"/>
              </w:rPr>
              <w:t>e</w:t>
            </w:r>
          </w:p>
        </w:tc>
        <w:tc>
          <w:tcPr>
            <w:tcW w:w="1985" w:type="dxa"/>
          </w:tcPr>
          <w:p w:rsidR="003D7094" w:rsidRPr="003A3F07" w:rsidRDefault="003D7094" w:rsidP="003D7094">
            <w:pPr>
              <w:spacing w:before="86"/>
              <w:ind w:left="93"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Sc</w:t>
            </w:r>
            <w:r w:rsidRPr="003A3F07">
              <w:rPr>
                <w:rFonts w:ascii="Verdana" w:hAnsi="Verdana" w:cs="Arial"/>
                <w:spacing w:val="-3"/>
                <w:sz w:val="16"/>
                <w:szCs w:val="16"/>
              </w:rPr>
              <w:t>h</w:t>
            </w:r>
            <w:r w:rsidRPr="003A3F07">
              <w:rPr>
                <w:rFonts w:ascii="Verdana" w:hAnsi="Verdana" w:cs="Arial"/>
                <w:sz w:val="16"/>
                <w:szCs w:val="16"/>
              </w:rPr>
              <w:t>m</w:t>
            </w:r>
            <w:r w:rsidRPr="003A3F07">
              <w:rPr>
                <w:rFonts w:ascii="Verdana" w:hAnsi="Verdana" w:cs="Arial"/>
                <w:spacing w:val="-1"/>
                <w:sz w:val="16"/>
                <w:szCs w:val="16"/>
              </w:rPr>
              <w:t>e</w:t>
            </w:r>
            <w:r w:rsidRPr="003A3F07">
              <w:rPr>
                <w:rFonts w:ascii="Verdana" w:hAnsi="Verdana" w:cs="Arial"/>
                <w:spacing w:val="-3"/>
                <w:sz w:val="16"/>
                <w:szCs w:val="16"/>
              </w:rPr>
              <w:t>N</w:t>
            </w:r>
            <w:r w:rsidRPr="003A3F07">
              <w:rPr>
                <w:rFonts w:ascii="Verdana" w:hAnsi="Verdana" w:cs="Arial"/>
                <w:spacing w:val="3"/>
                <w:sz w:val="16"/>
                <w:szCs w:val="16"/>
              </w:rPr>
              <w:t>m</w:t>
            </w:r>
            <w:r w:rsidRPr="003A3F07">
              <w:rPr>
                <w:rFonts w:ascii="Verdana" w:hAnsi="Verdana" w:cs="Arial"/>
                <w:sz w:val="16"/>
                <w:szCs w:val="16"/>
              </w:rPr>
              <w:t>&gt;</w:t>
            </w:r>
          </w:p>
        </w:tc>
        <w:tc>
          <w:tcPr>
            <w:tcW w:w="709" w:type="dxa"/>
          </w:tcPr>
          <w:p w:rsidR="003D7094" w:rsidRPr="003A3F07" w:rsidRDefault="003D7094" w:rsidP="003D7094">
            <w:pPr>
              <w:spacing w:before="86"/>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Pr>
          <w:p w:rsidR="003D7094" w:rsidRPr="003A3F07" w:rsidRDefault="003D7094" w:rsidP="003D7094">
            <w:pPr>
              <w:spacing w:line="179" w:lineRule="exact"/>
              <w:ind w:left="98" w:right="-20"/>
              <w:rPr>
                <w:rFonts w:ascii="Verdana" w:hAnsi="Verdana" w:cs="Arial"/>
                <w:sz w:val="16"/>
                <w:szCs w:val="16"/>
              </w:rPr>
            </w:pPr>
            <w:r w:rsidRPr="003A3F07">
              <w:rPr>
                <w:rFonts w:ascii="Verdana" w:hAnsi="Verdana" w:cs="Arial"/>
                <w:spacing w:val="-1"/>
                <w:sz w:val="16"/>
                <w:szCs w:val="16"/>
              </w:rPr>
              <w:t>Cho</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z w:val="16"/>
                <w:szCs w:val="16"/>
              </w:rPr>
              <w:t>e</w:t>
            </w:r>
          </w:p>
          <w:p w:rsidR="003D7094" w:rsidRPr="003A3F07" w:rsidRDefault="003D7094" w:rsidP="003D7094">
            <w:pPr>
              <w:spacing w:line="182" w:lineRule="exact"/>
              <w:ind w:left="98" w:right="-20"/>
              <w:rPr>
                <w:rFonts w:ascii="Verdana" w:hAnsi="Verdana" w:cs="Arial"/>
                <w:sz w:val="16"/>
                <w:szCs w:val="16"/>
              </w:rPr>
            </w:pPr>
            <w:r w:rsidRPr="003A3F07">
              <w:rPr>
                <w:rFonts w:ascii="Verdana" w:hAnsi="Verdana" w:cs="Arial"/>
                <w:spacing w:val="-1"/>
                <w:sz w:val="16"/>
                <w:szCs w:val="16"/>
              </w:rPr>
              <w:t>Co</w:t>
            </w:r>
            <w:r w:rsidRPr="003A3F07">
              <w:rPr>
                <w:rFonts w:ascii="Verdana" w:hAnsi="Verdana" w:cs="Arial"/>
                <w:spacing w:val="3"/>
                <w:sz w:val="16"/>
                <w:szCs w:val="16"/>
              </w:rPr>
              <w:t>m</w:t>
            </w:r>
            <w:r w:rsidRPr="003A3F07">
              <w:rPr>
                <w:rFonts w:ascii="Verdana" w:hAnsi="Verdana" w:cs="Arial"/>
                <w:spacing w:val="-1"/>
                <w:sz w:val="16"/>
                <w:szCs w:val="16"/>
              </w:rPr>
              <w:t>ponen</w:t>
            </w:r>
            <w:r w:rsidRPr="003A3F07">
              <w:rPr>
                <w:rFonts w:ascii="Verdana" w:hAnsi="Verdana" w:cs="Arial"/>
                <w:sz w:val="16"/>
                <w:szCs w:val="16"/>
              </w:rPr>
              <w:t>t</w:t>
            </w:r>
          </w:p>
        </w:tc>
        <w:tc>
          <w:tcPr>
            <w:tcW w:w="1134" w:type="dxa"/>
            <w:vAlign w:val="center"/>
          </w:tcPr>
          <w:p w:rsidR="003D7094" w:rsidRPr="003A3F07" w:rsidRDefault="00DD1DD2" w:rsidP="003D7094">
            <w:pPr>
              <w:rPr>
                <w:rFonts w:ascii="Verdana" w:hAnsi="Verdana" w:cs="Arial"/>
                <w:sz w:val="16"/>
                <w:szCs w:val="16"/>
              </w:rPr>
            </w:pPr>
            <w:r>
              <w:rPr>
                <w:rFonts w:ascii="Verdana" w:hAnsi="Verdana" w:cs="Arial"/>
                <w:sz w:val="16"/>
                <w:szCs w:val="16"/>
                <w:lang w:val="en-GB"/>
              </w:rPr>
              <w:t>Optional</w:t>
            </w:r>
          </w:p>
        </w:tc>
        <w:tc>
          <w:tcPr>
            <w:tcW w:w="3685" w:type="dxa"/>
          </w:tcPr>
          <w:p w:rsidR="003D7094" w:rsidRPr="003A3F07" w:rsidRDefault="003D7094" w:rsidP="003D7094">
            <w:pPr>
              <w:spacing w:before="86"/>
              <w:ind w:left="97" w:right="-20"/>
              <w:rPr>
                <w:rFonts w:ascii="Verdana" w:hAnsi="Verdana" w:cs="Arial"/>
                <w:sz w:val="16"/>
                <w:szCs w:val="16"/>
              </w:rPr>
            </w:pPr>
            <w:r w:rsidRPr="003A3F07">
              <w:rPr>
                <w:rFonts w:ascii="Verdana" w:hAnsi="Verdana" w:cs="Arial"/>
                <w:spacing w:val="-1"/>
                <w:sz w:val="16"/>
                <w:szCs w:val="16"/>
              </w:rPr>
              <w:t>Na</w:t>
            </w:r>
            <w:r w:rsidRPr="003A3F07">
              <w:rPr>
                <w:rFonts w:ascii="Verdana" w:hAnsi="Verdana" w:cs="Arial"/>
                <w:spacing w:val="3"/>
                <w:sz w:val="16"/>
                <w:szCs w:val="16"/>
              </w:rPr>
              <w:t>m</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o</w:t>
            </w:r>
            <w:r w:rsidRPr="003A3F07">
              <w:rPr>
                <w:rFonts w:ascii="Verdana" w:hAnsi="Verdana" w:cs="Arial"/>
                <w:sz w:val="16"/>
                <w:szCs w:val="16"/>
              </w:rPr>
              <w:t xml:space="preserve">f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 i</w:t>
            </w:r>
            <w:r w:rsidRPr="003A3F07">
              <w:rPr>
                <w:rFonts w:ascii="Verdana" w:hAnsi="Verdana" w:cs="Arial"/>
                <w:spacing w:val="-1"/>
                <w:sz w:val="16"/>
                <w:szCs w:val="16"/>
              </w:rPr>
              <w:t>de</w:t>
            </w:r>
            <w:r w:rsidRPr="003A3F07">
              <w:rPr>
                <w:rFonts w:ascii="Verdana" w:hAnsi="Verdana" w:cs="Arial"/>
                <w:spacing w:val="-3"/>
                <w:sz w:val="16"/>
                <w:szCs w:val="16"/>
              </w:rPr>
              <w:t>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n</w:t>
            </w:r>
            <w:r w:rsidRPr="003A3F07">
              <w:rPr>
                <w:rFonts w:ascii="Verdana" w:hAnsi="Verdana" w:cs="Arial"/>
                <w:spacing w:val="-2"/>
                <w:sz w:val="16"/>
                <w:szCs w:val="16"/>
              </w:rPr>
              <w:t xml:space="preserve"> </w:t>
            </w:r>
            <w:r w:rsidRPr="003A3F07">
              <w:rPr>
                <w:rFonts w:ascii="Verdana" w:hAnsi="Verdana" w:cs="Arial"/>
                <w:spacing w:val="1"/>
                <w:sz w:val="16"/>
                <w:szCs w:val="16"/>
              </w:rPr>
              <w:t>sc</w:t>
            </w:r>
            <w:r w:rsidRPr="003A3F07">
              <w:rPr>
                <w:rFonts w:ascii="Verdana" w:hAnsi="Verdana" w:cs="Arial"/>
                <w:spacing w:val="-1"/>
                <w:sz w:val="16"/>
                <w:szCs w:val="16"/>
              </w:rPr>
              <w:t>h</w:t>
            </w:r>
            <w:r w:rsidRPr="003A3F07">
              <w:rPr>
                <w:rFonts w:ascii="Verdana" w:hAnsi="Verdana" w:cs="Arial"/>
                <w:spacing w:val="-3"/>
                <w:sz w:val="16"/>
                <w:szCs w:val="16"/>
              </w:rPr>
              <w:t>e</w:t>
            </w:r>
            <w:r w:rsidRPr="003A3F07">
              <w:rPr>
                <w:rFonts w:ascii="Verdana" w:hAnsi="Verdana" w:cs="Arial"/>
                <w:sz w:val="16"/>
                <w:szCs w:val="16"/>
              </w:rPr>
              <w:t>m</w:t>
            </w:r>
            <w:r w:rsidRPr="003A3F07">
              <w:rPr>
                <w:rFonts w:ascii="Verdana" w:hAnsi="Verdana" w:cs="Arial"/>
                <w:spacing w:val="-1"/>
                <w:sz w:val="16"/>
                <w:szCs w:val="16"/>
              </w:rPr>
              <w:t>e</w:t>
            </w:r>
            <w:r w:rsidRPr="003A3F07">
              <w:rPr>
                <w:rFonts w:ascii="Verdana" w:hAnsi="Verdana" w:cs="Arial"/>
                <w:sz w:val="16"/>
                <w:szCs w:val="16"/>
              </w:rPr>
              <w:t>.</w:t>
            </w:r>
          </w:p>
        </w:tc>
        <w:tc>
          <w:tcPr>
            <w:tcW w:w="2693" w:type="dxa"/>
          </w:tcPr>
          <w:p w:rsidR="003D7094" w:rsidRPr="003A3F07" w:rsidRDefault="003D7094" w:rsidP="003D7094">
            <w:pPr>
              <w:rPr>
                <w:rFonts w:ascii="Verdana" w:hAnsi="Verdana"/>
                <w:sz w:val="16"/>
                <w:szCs w:val="16"/>
              </w:rPr>
            </w:pPr>
          </w:p>
        </w:tc>
      </w:tr>
      <w:tr w:rsidR="003D7094" w:rsidRPr="00E542E7" w:rsidDel="006D4089" w:rsidTr="0002635B">
        <w:trPr>
          <w:cantSplit/>
          <w:trHeight w:val="20"/>
        </w:trPr>
        <w:tc>
          <w:tcPr>
            <w:tcW w:w="851" w:type="dxa"/>
            <w:shd w:val="clear" w:color="auto" w:fill="auto"/>
          </w:tcPr>
          <w:p w:rsidR="003D7094" w:rsidRPr="003A3F07" w:rsidRDefault="003D7094" w:rsidP="003D7094">
            <w:pPr>
              <w:rPr>
                <w:rFonts w:ascii="Verdana" w:hAnsi="Verdana"/>
                <w:sz w:val="16"/>
                <w:szCs w:val="16"/>
              </w:rPr>
            </w:pPr>
          </w:p>
        </w:tc>
        <w:tc>
          <w:tcPr>
            <w:tcW w:w="567" w:type="dxa"/>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right="-20"/>
              <w:rPr>
                <w:rFonts w:ascii="Verdana" w:hAnsi="Verdana" w:cs="Arial"/>
                <w:sz w:val="16"/>
                <w:szCs w:val="16"/>
              </w:rPr>
            </w:pPr>
          </w:p>
        </w:tc>
        <w:tc>
          <w:tcPr>
            <w:tcW w:w="2835" w:type="dxa"/>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left="97"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Cod</w:t>
            </w:r>
            <w:r w:rsidRPr="003A3F07">
              <w:rPr>
                <w:rFonts w:ascii="Verdana" w:hAnsi="Verdana" w:cs="Arial"/>
                <w:sz w:val="16"/>
                <w:szCs w:val="16"/>
              </w:rPr>
              <w:t>e</w:t>
            </w:r>
          </w:p>
        </w:tc>
        <w:tc>
          <w:tcPr>
            <w:tcW w:w="1985" w:type="dxa"/>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left="93"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Cd</w:t>
            </w:r>
            <w:r w:rsidRPr="003A3F07">
              <w:rPr>
                <w:rFonts w:ascii="Verdana" w:hAnsi="Verdana" w:cs="Arial"/>
                <w:sz w:val="16"/>
                <w:szCs w:val="16"/>
              </w:rPr>
              <w:t>&gt;</w:t>
            </w:r>
          </w:p>
        </w:tc>
        <w:tc>
          <w:tcPr>
            <w:tcW w:w="709" w:type="dxa"/>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1</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left="90" w:right="-20"/>
              <w:rPr>
                <w:rFonts w:ascii="Verdana" w:hAnsi="Verdana" w:cs="Arial"/>
                <w:sz w:val="16"/>
                <w:szCs w:val="16"/>
              </w:rPr>
            </w:pPr>
            <w:r w:rsidRPr="003A3F07">
              <w:rPr>
                <w:rFonts w:ascii="Verdana" w:hAnsi="Verdana" w:cs="Arial"/>
                <w:spacing w:val="-1"/>
                <w:sz w:val="16"/>
                <w:szCs w:val="16"/>
              </w:rPr>
              <w:t>Cod</w:t>
            </w:r>
            <w:r w:rsidRPr="003A3F07">
              <w:rPr>
                <w:rFonts w:ascii="Verdana" w:hAnsi="Verdana" w:cs="Arial"/>
                <w:sz w:val="16"/>
                <w:szCs w:val="16"/>
              </w:rPr>
              <w:t>e</w:t>
            </w:r>
          </w:p>
        </w:tc>
        <w:tc>
          <w:tcPr>
            <w:tcW w:w="1134" w:type="dxa"/>
            <w:vAlign w:val="center"/>
          </w:tcPr>
          <w:p w:rsidR="003D7094" w:rsidRPr="003A3F07" w:rsidRDefault="00DD1DD2" w:rsidP="003D7094">
            <w:pPr>
              <w:rPr>
                <w:rFonts w:ascii="Verdana" w:hAnsi="Verdana" w:cs="Arial"/>
                <w:sz w:val="16"/>
                <w:szCs w:val="16"/>
              </w:rPr>
            </w:pPr>
            <w:r>
              <w:rPr>
                <w:rFonts w:ascii="Verdana" w:hAnsi="Verdana" w:cs="Arial"/>
                <w:sz w:val="16"/>
                <w:szCs w:val="16"/>
                <w:lang w:val="en-GB"/>
              </w:rPr>
              <w:t>Optional</w:t>
            </w:r>
          </w:p>
        </w:tc>
        <w:tc>
          <w:tcPr>
            <w:tcW w:w="3685" w:type="dxa"/>
          </w:tcPr>
          <w:p w:rsidR="003D7094" w:rsidRPr="003A3F07" w:rsidRDefault="003D7094" w:rsidP="003D7094">
            <w:pPr>
              <w:spacing w:line="179" w:lineRule="exact"/>
              <w:ind w:left="97" w:right="-20"/>
              <w:rPr>
                <w:rFonts w:ascii="Verdana" w:hAnsi="Verdana" w:cs="Arial"/>
                <w:sz w:val="16"/>
                <w:szCs w:val="16"/>
              </w:rPr>
            </w:pPr>
            <w:r w:rsidRPr="003A3F07">
              <w:rPr>
                <w:rFonts w:ascii="Verdana" w:hAnsi="Verdana" w:cs="Arial"/>
                <w:spacing w:val="-1"/>
                <w:sz w:val="16"/>
                <w:szCs w:val="16"/>
              </w:rPr>
              <w:t>Na</w:t>
            </w:r>
            <w:r w:rsidRPr="003A3F07">
              <w:rPr>
                <w:rFonts w:ascii="Verdana" w:hAnsi="Verdana" w:cs="Arial"/>
                <w:spacing w:val="3"/>
                <w:sz w:val="16"/>
                <w:szCs w:val="16"/>
              </w:rPr>
              <w:t>m</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o</w:t>
            </w:r>
            <w:r w:rsidRPr="003A3F07">
              <w:rPr>
                <w:rFonts w:ascii="Verdana" w:hAnsi="Verdana" w:cs="Arial"/>
                <w:sz w:val="16"/>
                <w:szCs w:val="16"/>
              </w:rPr>
              <w:t xml:space="preserve">f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 i</w:t>
            </w:r>
            <w:r w:rsidRPr="003A3F07">
              <w:rPr>
                <w:rFonts w:ascii="Verdana" w:hAnsi="Verdana" w:cs="Arial"/>
                <w:spacing w:val="-1"/>
                <w:sz w:val="16"/>
                <w:szCs w:val="16"/>
              </w:rPr>
              <w:t>de</w:t>
            </w:r>
            <w:r w:rsidRPr="003A3F07">
              <w:rPr>
                <w:rFonts w:ascii="Verdana" w:hAnsi="Verdana" w:cs="Arial"/>
                <w:spacing w:val="-3"/>
                <w:sz w:val="16"/>
                <w:szCs w:val="16"/>
              </w:rPr>
              <w:t>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n</w:t>
            </w:r>
            <w:r w:rsidRPr="003A3F07">
              <w:rPr>
                <w:rFonts w:ascii="Verdana" w:hAnsi="Verdana" w:cs="Arial"/>
                <w:spacing w:val="-2"/>
                <w:sz w:val="16"/>
                <w:szCs w:val="16"/>
              </w:rPr>
              <w:t xml:space="preserve"> </w:t>
            </w:r>
            <w:r w:rsidRPr="003A3F07">
              <w:rPr>
                <w:rFonts w:ascii="Verdana" w:hAnsi="Verdana" w:cs="Arial"/>
                <w:spacing w:val="1"/>
                <w:sz w:val="16"/>
                <w:szCs w:val="16"/>
              </w:rPr>
              <w:t>sc</w:t>
            </w:r>
            <w:r w:rsidRPr="003A3F07">
              <w:rPr>
                <w:rFonts w:ascii="Verdana" w:hAnsi="Verdana" w:cs="Arial"/>
                <w:spacing w:val="-1"/>
                <w:sz w:val="16"/>
                <w:szCs w:val="16"/>
              </w:rPr>
              <w:t>h</w:t>
            </w:r>
            <w:r w:rsidRPr="003A3F07">
              <w:rPr>
                <w:rFonts w:ascii="Verdana" w:hAnsi="Verdana" w:cs="Arial"/>
                <w:spacing w:val="-3"/>
                <w:sz w:val="16"/>
                <w:szCs w:val="16"/>
              </w:rPr>
              <w:t>e</w:t>
            </w:r>
            <w:r w:rsidRPr="003A3F07">
              <w:rPr>
                <w:rFonts w:ascii="Verdana" w:hAnsi="Verdana" w:cs="Arial"/>
                <w:sz w:val="16"/>
                <w:szCs w:val="16"/>
              </w:rPr>
              <w:t>m</w:t>
            </w:r>
            <w:r w:rsidRPr="003A3F07">
              <w:rPr>
                <w:rFonts w:ascii="Verdana" w:hAnsi="Verdana" w:cs="Arial"/>
                <w:spacing w:val="-1"/>
                <w:sz w:val="16"/>
                <w:szCs w:val="16"/>
              </w:rPr>
              <w:t>e</w:t>
            </w:r>
            <w:r w:rsidRPr="003A3F07">
              <w:rPr>
                <w:rFonts w:ascii="Verdana" w:hAnsi="Verdana" w:cs="Arial"/>
                <w:sz w:val="16"/>
                <w:szCs w:val="16"/>
              </w:rPr>
              <w:t>, in a</w:t>
            </w:r>
          </w:p>
          <w:p w:rsidR="003D7094" w:rsidRPr="003A3F07" w:rsidRDefault="003D7094" w:rsidP="003D7094">
            <w:pPr>
              <w:spacing w:before="1"/>
              <w:ind w:left="97" w:right="214"/>
              <w:rPr>
                <w:rFonts w:ascii="Verdana" w:hAnsi="Verdana" w:cs="Arial"/>
                <w:sz w:val="16"/>
                <w:szCs w:val="16"/>
              </w:rPr>
            </w:pPr>
            <w:r w:rsidRPr="003A3F07">
              <w:rPr>
                <w:rFonts w:ascii="Verdana" w:hAnsi="Verdana" w:cs="Arial"/>
                <w:spacing w:val="1"/>
                <w:sz w:val="16"/>
                <w:szCs w:val="16"/>
              </w:rPr>
              <w:t>c</w:t>
            </w:r>
            <w:r w:rsidRPr="003A3F07">
              <w:rPr>
                <w:rFonts w:ascii="Verdana" w:hAnsi="Verdana" w:cs="Arial"/>
                <w:spacing w:val="-1"/>
                <w:sz w:val="16"/>
                <w:szCs w:val="16"/>
              </w:rPr>
              <w:t>ode</w:t>
            </w:r>
            <w:r w:rsidRPr="003A3F07">
              <w:rPr>
                <w:rFonts w:ascii="Verdana" w:hAnsi="Verdana" w:cs="Arial"/>
                <w:sz w:val="16"/>
                <w:szCs w:val="16"/>
              </w:rPr>
              <w:t xml:space="preserve">d </w:t>
            </w:r>
            <w:r w:rsidRPr="003A3F07">
              <w:rPr>
                <w:rFonts w:ascii="Verdana" w:hAnsi="Verdana" w:cs="Arial"/>
                <w:spacing w:val="1"/>
                <w:sz w:val="16"/>
                <w:szCs w:val="16"/>
              </w:rPr>
              <w:t>f</w:t>
            </w:r>
            <w:r w:rsidRPr="003A3F07">
              <w:rPr>
                <w:rFonts w:ascii="Verdana" w:hAnsi="Verdana" w:cs="Arial"/>
                <w:spacing w:val="-1"/>
                <w:sz w:val="16"/>
                <w:szCs w:val="16"/>
              </w:rPr>
              <w:t>o</w:t>
            </w:r>
            <w:r w:rsidRPr="003A3F07">
              <w:rPr>
                <w:rFonts w:ascii="Verdana" w:hAnsi="Verdana" w:cs="Arial"/>
                <w:spacing w:val="-3"/>
                <w:sz w:val="16"/>
                <w:szCs w:val="16"/>
              </w:rPr>
              <w:t>r</w:t>
            </w:r>
            <w:r w:rsidRPr="003A3F07">
              <w:rPr>
                <w:rFonts w:ascii="Verdana" w:hAnsi="Verdana" w:cs="Arial"/>
                <w:sz w:val="16"/>
                <w:szCs w:val="16"/>
              </w:rPr>
              <w:t>m</w:t>
            </w:r>
            <w:r w:rsidRPr="003A3F07">
              <w:rPr>
                <w:rFonts w:ascii="Verdana" w:hAnsi="Verdana" w:cs="Arial"/>
                <w:spacing w:val="2"/>
                <w:sz w:val="16"/>
                <w:szCs w:val="16"/>
              </w:rPr>
              <w:t xml:space="preserve"> </w:t>
            </w:r>
            <w:r w:rsidRPr="003A3F07">
              <w:rPr>
                <w:rFonts w:ascii="Verdana" w:hAnsi="Verdana" w:cs="Arial"/>
                <w:spacing w:val="-3"/>
                <w:sz w:val="16"/>
                <w:szCs w:val="16"/>
              </w:rPr>
              <w:t>a</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pacing w:val="-1"/>
                <w:sz w:val="16"/>
                <w:szCs w:val="16"/>
              </w:rPr>
              <w:t>pub</w:t>
            </w:r>
            <w:r w:rsidRPr="003A3F07">
              <w:rPr>
                <w:rFonts w:ascii="Verdana" w:hAnsi="Verdana" w:cs="Arial"/>
                <w:sz w:val="16"/>
                <w:szCs w:val="16"/>
              </w:rPr>
              <w:t>l</w:t>
            </w:r>
            <w:r w:rsidRPr="003A3F07">
              <w:rPr>
                <w:rFonts w:ascii="Verdana" w:hAnsi="Verdana" w:cs="Arial"/>
                <w:spacing w:val="-2"/>
                <w:sz w:val="16"/>
                <w:szCs w:val="16"/>
              </w:rPr>
              <w:t>i</w:t>
            </w:r>
            <w:r w:rsidRPr="003A3F07">
              <w:rPr>
                <w:rFonts w:ascii="Verdana" w:hAnsi="Verdana" w:cs="Arial"/>
                <w:spacing w:val="1"/>
                <w:sz w:val="16"/>
                <w:szCs w:val="16"/>
              </w:rPr>
              <w:t>s</w:t>
            </w:r>
            <w:r w:rsidRPr="003A3F07">
              <w:rPr>
                <w:rFonts w:ascii="Verdana" w:hAnsi="Verdana" w:cs="Arial"/>
                <w:spacing w:val="-1"/>
                <w:sz w:val="16"/>
                <w:szCs w:val="16"/>
              </w:rPr>
              <w:t>he</w:t>
            </w:r>
            <w:r w:rsidRPr="003A3F07">
              <w:rPr>
                <w:rFonts w:ascii="Verdana" w:hAnsi="Verdana" w:cs="Arial"/>
                <w:sz w:val="16"/>
                <w:szCs w:val="16"/>
              </w:rPr>
              <w:t>d in</w:t>
            </w:r>
            <w:r w:rsidRPr="003A3F07">
              <w:rPr>
                <w:rFonts w:ascii="Verdana" w:hAnsi="Verdana" w:cs="Arial"/>
                <w:spacing w:val="-2"/>
                <w:sz w:val="16"/>
                <w:szCs w:val="16"/>
              </w:rPr>
              <w:t xml:space="preserve"> </w:t>
            </w:r>
            <w:r w:rsidRPr="003A3F07">
              <w:rPr>
                <w:rFonts w:ascii="Verdana" w:hAnsi="Verdana" w:cs="Arial"/>
                <w:spacing w:val="-1"/>
                <w:sz w:val="16"/>
                <w:szCs w:val="16"/>
              </w:rPr>
              <w:t>a</w:t>
            </w:r>
            <w:r w:rsidRPr="003A3F07">
              <w:rPr>
                <w:rFonts w:ascii="Verdana" w:hAnsi="Verdana" w:cs="Arial"/>
                <w:sz w:val="16"/>
                <w:szCs w:val="16"/>
              </w:rPr>
              <w:t xml:space="preserve">n </w:t>
            </w:r>
            <w:r w:rsidRPr="003A3F07">
              <w:rPr>
                <w:rFonts w:ascii="Verdana" w:hAnsi="Verdana" w:cs="Arial"/>
                <w:spacing w:val="-1"/>
                <w:sz w:val="16"/>
                <w:szCs w:val="16"/>
              </w:rPr>
              <w:t>e</w:t>
            </w:r>
            <w:r w:rsidRPr="003A3F07">
              <w:rPr>
                <w:rFonts w:ascii="Verdana" w:hAnsi="Verdana" w:cs="Arial"/>
                <w:spacing w:val="-4"/>
                <w:sz w:val="16"/>
                <w:szCs w:val="16"/>
              </w:rPr>
              <w:t>x</w:t>
            </w:r>
            <w:r w:rsidRPr="003A3F07">
              <w:rPr>
                <w:rFonts w:ascii="Verdana" w:hAnsi="Verdana" w:cs="Arial"/>
                <w:spacing w:val="1"/>
                <w:sz w:val="16"/>
                <w:szCs w:val="16"/>
              </w:rPr>
              <w:t>t</w:t>
            </w:r>
            <w:r w:rsidRPr="003A3F07">
              <w:rPr>
                <w:rFonts w:ascii="Verdana" w:hAnsi="Verdana" w:cs="Arial"/>
                <w:spacing w:val="-1"/>
                <w:sz w:val="16"/>
                <w:szCs w:val="16"/>
              </w:rPr>
              <w:t>erna</w:t>
            </w:r>
            <w:r w:rsidRPr="003A3F07">
              <w:rPr>
                <w:rFonts w:ascii="Verdana" w:hAnsi="Verdana" w:cs="Arial"/>
                <w:sz w:val="16"/>
                <w:szCs w:val="16"/>
              </w:rPr>
              <w:t>l li</w:t>
            </w:r>
            <w:r w:rsidRPr="003A3F07">
              <w:rPr>
                <w:rFonts w:ascii="Verdana" w:hAnsi="Verdana" w:cs="Arial"/>
                <w:spacing w:val="-1"/>
                <w:sz w:val="16"/>
                <w:szCs w:val="16"/>
              </w:rPr>
              <w:t>s</w:t>
            </w:r>
            <w:r w:rsidRPr="003A3F07">
              <w:rPr>
                <w:rFonts w:ascii="Verdana" w:hAnsi="Verdana" w:cs="Arial"/>
                <w:spacing w:val="1"/>
                <w:sz w:val="16"/>
                <w:szCs w:val="16"/>
              </w:rPr>
              <w:t>t</w:t>
            </w:r>
            <w:r w:rsidRPr="003A3F07">
              <w:rPr>
                <w:rFonts w:ascii="Verdana" w:hAnsi="Verdana" w:cs="Arial"/>
                <w:sz w:val="16"/>
                <w:szCs w:val="16"/>
              </w:rPr>
              <w:t>.</w:t>
            </w:r>
          </w:p>
        </w:tc>
        <w:tc>
          <w:tcPr>
            <w:tcW w:w="2693" w:type="dxa"/>
          </w:tcPr>
          <w:p w:rsidR="003D7094" w:rsidRPr="003A3F07" w:rsidRDefault="003D7094" w:rsidP="003D7094">
            <w:pPr>
              <w:rPr>
                <w:rFonts w:ascii="Verdana" w:hAnsi="Verdana"/>
                <w:sz w:val="16"/>
                <w:szCs w:val="16"/>
              </w:rPr>
            </w:pPr>
          </w:p>
        </w:tc>
      </w:tr>
      <w:tr w:rsidR="003D7094" w:rsidRPr="00E542E7" w:rsidTr="0002635B">
        <w:trPr>
          <w:cantSplit/>
          <w:trHeight w:val="20"/>
        </w:trPr>
        <w:tc>
          <w:tcPr>
            <w:tcW w:w="851" w:type="dxa"/>
            <w:shd w:val="clear" w:color="auto" w:fill="92CDDC"/>
          </w:tcPr>
          <w:p w:rsidR="003D7094" w:rsidRPr="003A3F07" w:rsidRDefault="003D7094" w:rsidP="003D7094">
            <w:pPr>
              <w:spacing w:before="86"/>
              <w:ind w:left="98" w:right="-20"/>
              <w:rPr>
                <w:rFonts w:ascii="Verdana" w:hAnsi="Verdana" w:cs="Arial"/>
                <w:sz w:val="16"/>
                <w:szCs w:val="16"/>
              </w:rPr>
            </w:pPr>
            <w:r w:rsidRPr="003A3F07">
              <w:rPr>
                <w:rFonts w:ascii="Verdana" w:hAnsi="Verdana" w:cs="Arial"/>
                <w:spacing w:val="-1"/>
                <w:sz w:val="16"/>
                <w:szCs w:val="16"/>
              </w:rPr>
              <w:lastRenderedPageBreak/>
              <w:t>2</w:t>
            </w:r>
            <w:r w:rsidRPr="003A3F07">
              <w:rPr>
                <w:rFonts w:ascii="Verdana" w:hAnsi="Verdana" w:cs="Arial"/>
                <w:spacing w:val="1"/>
                <w:sz w:val="16"/>
                <w:szCs w:val="16"/>
              </w:rPr>
              <w:t>.</w:t>
            </w:r>
            <w:r w:rsidRPr="003A3F07">
              <w:rPr>
                <w:rFonts w:ascii="Verdana" w:hAnsi="Verdana" w:cs="Arial"/>
                <w:sz w:val="16"/>
                <w:szCs w:val="16"/>
              </w:rPr>
              <w:t>0</w:t>
            </w:r>
          </w:p>
        </w:tc>
        <w:tc>
          <w:tcPr>
            <w:tcW w:w="567" w:type="dxa"/>
            <w:shd w:val="clear" w:color="auto" w:fill="92CDDC"/>
          </w:tcPr>
          <w:p w:rsidR="003D7094" w:rsidRPr="003A3F07" w:rsidRDefault="003D7094" w:rsidP="003D7094">
            <w:pPr>
              <w:rPr>
                <w:rFonts w:ascii="Verdana" w:hAnsi="Verdana"/>
                <w:sz w:val="16"/>
                <w:szCs w:val="16"/>
              </w:rPr>
            </w:pPr>
          </w:p>
        </w:tc>
        <w:tc>
          <w:tcPr>
            <w:tcW w:w="2835" w:type="dxa"/>
            <w:shd w:val="clear" w:color="auto" w:fill="92CDDC"/>
          </w:tcPr>
          <w:p w:rsidR="003D7094" w:rsidRPr="003A3F07" w:rsidRDefault="003D7094" w:rsidP="00DD1DD2">
            <w:pPr>
              <w:spacing w:before="86"/>
              <w:ind w:left="96" w:right="-20"/>
              <w:rPr>
                <w:rFonts w:ascii="Verdana" w:hAnsi="Verdana" w:cs="Arial"/>
                <w:sz w:val="16"/>
                <w:szCs w:val="16"/>
              </w:rPr>
            </w:pPr>
            <w:r w:rsidRPr="003A3F07">
              <w:rPr>
                <w:rFonts w:ascii="Verdana" w:hAnsi="Verdana" w:cs="Arial"/>
                <w:sz w:val="16"/>
                <w:szCs w:val="16"/>
              </w:rPr>
              <w:t>+</w:t>
            </w:r>
            <w:r w:rsidR="00595909">
              <w:rPr>
                <w:rFonts w:ascii="Verdana" w:hAnsi="Verdana" w:cs="Arial"/>
                <w:spacing w:val="1"/>
                <w:sz w:val="16"/>
                <w:szCs w:val="16"/>
              </w:rPr>
              <w:t>Report</w:t>
            </w:r>
          </w:p>
        </w:tc>
        <w:tc>
          <w:tcPr>
            <w:tcW w:w="1985" w:type="dxa"/>
            <w:shd w:val="clear" w:color="auto" w:fill="92CDDC"/>
          </w:tcPr>
          <w:p w:rsidR="003D7094" w:rsidRPr="003A3F07" w:rsidRDefault="003510B8" w:rsidP="003D7094">
            <w:pPr>
              <w:spacing w:before="86"/>
              <w:ind w:left="92" w:right="-20"/>
              <w:rPr>
                <w:rFonts w:ascii="Verdana" w:hAnsi="Verdana" w:cs="Arial"/>
                <w:sz w:val="16"/>
                <w:szCs w:val="16"/>
              </w:rPr>
            </w:pPr>
            <w:r>
              <w:rPr>
                <w:rFonts w:ascii="Arial" w:eastAsia="Calibri" w:hAnsi="Arial" w:cs="Arial"/>
                <w:sz w:val="16"/>
                <w:szCs w:val="16"/>
                <w:lang w:val="da-DK" w:eastAsia="da-DK"/>
              </w:rPr>
              <w:t>&lt;Rpt&gt;</w:t>
            </w:r>
          </w:p>
        </w:tc>
        <w:tc>
          <w:tcPr>
            <w:tcW w:w="709" w:type="dxa"/>
            <w:shd w:val="clear" w:color="auto" w:fill="92CDDC"/>
          </w:tcPr>
          <w:p w:rsidR="003D7094" w:rsidRPr="003A3F07" w:rsidRDefault="003D7094" w:rsidP="003D7094">
            <w:pPr>
              <w:spacing w:before="86"/>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1</w:t>
            </w:r>
            <w:r w:rsidRPr="003A3F07">
              <w:rPr>
                <w:rFonts w:ascii="Verdana" w:hAnsi="Verdana" w:cs="Arial"/>
                <w:spacing w:val="1"/>
                <w:sz w:val="16"/>
                <w:szCs w:val="16"/>
              </w:rPr>
              <w:t>..</w:t>
            </w:r>
            <w:r w:rsidRPr="003A3F07">
              <w:rPr>
                <w:rFonts w:ascii="Verdana" w:hAnsi="Verdana" w:cs="Arial"/>
                <w:spacing w:val="-3"/>
                <w:sz w:val="16"/>
                <w:szCs w:val="16"/>
              </w:rPr>
              <w:t>n</w:t>
            </w:r>
            <w:r w:rsidRPr="003A3F07">
              <w:rPr>
                <w:rFonts w:ascii="Verdana" w:hAnsi="Verdana" w:cs="Arial"/>
                <w:sz w:val="16"/>
                <w:szCs w:val="16"/>
              </w:rPr>
              <w:t>]</w:t>
            </w:r>
          </w:p>
        </w:tc>
        <w:tc>
          <w:tcPr>
            <w:tcW w:w="1701" w:type="dxa"/>
            <w:shd w:val="clear" w:color="auto" w:fill="92CDDC"/>
          </w:tcPr>
          <w:p w:rsidR="003D7094" w:rsidRPr="003A3F07" w:rsidRDefault="003D7094" w:rsidP="003D7094">
            <w:pPr>
              <w:spacing w:before="86"/>
              <w:ind w:left="89" w:right="-20"/>
              <w:rPr>
                <w:rFonts w:ascii="Verdana" w:hAnsi="Verdana" w:cs="Arial"/>
                <w:sz w:val="16"/>
                <w:szCs w:val="16"/>
              </w:rPr>
            </w:pPr>
            <w:r w:rsidRPr="003A3F07">
              <w:rPr>
                <w:rFonts w:ascii="Verdana" w:hAnsi="Verdana" w:cs="Arial"/>
                <w:spacing w:val="-1"/>
                <w:sz w:val="16"/>
                <w:szCs w:val="16"/>
              </w:rPr>
              <w:t>Co</w:t>
            </w:r>
            <w:r w:rsidRPr="003A3F07">
              <w:rPr>
                <w:rFonts w:ascii="Verdana" w:hAnsi="Verdana" w:cs="Arial"/>
                <w:spacing w:val="3"/>
                <w:sz w:val="16"/>
                <w:szCs w:val="16"/>
              </w:rPr>
              <w:t>m</w:t>
            </w:r>
            <w:r w:rsidRPr="003A3F07">
              <w:rPr>
                <w:rFonts w:ascii="Verdana" w:hAnsi="Verdana" w:cs="Arial"/>
                <w:spacing w:val="-1"/>
                <w:sz w:val="16"/>
                <w:szCs w:val="16"/>
              </w:rPr>
              <w:t>ponen</w:t>
            </w:r>
            <w:r w:rsidRPr="003A3F07">
              <w:rPr>
                <w:rFonts w:ascii="Verdana" w:hAnsi="Verdana" w:cs="Arial"/>
                <w:sz w:val="16"/>
                <w:szCs w:val="16"/>
              </w:rPr>
              <w:t>t</w:t>
            </w:r>
          </w:p>
        </w:tc>
        <w:tc>
          <w:tcPr>
            <w:tcW w:w="1134" w:type="dxa"/>
            <w:shd w:val="clear" w:color="auto" w:fill="92CDDC"/>
            <w:vAlign w:val="center"/>
          </w:tcPr>
          <w:p w:rsidR="003D7094" w:rsidRPr="003A3F07" w:rsidRDefault="003D7094" w:rsidP="003D7094">
            <w:pPr>
              <w:rPr>
                <w:rFonts w:ascii="Verdana" w:hAnsi="Verdana" w:cs="Arial"/>
                <w:sz w:val="16"/>
                <w:szCs w:val="16"/>
              </w:rPr>
            </w:pPr>
            <w:r w:rsidRPr="003A3F07">
              <w:rPr>
                <w:rFonts w:ascii="Verdana" w:hAnsi="Verdana" w:cs="Arial"/>
                <w:bCs/>
                <w:sz w:val="16"/>
                <w:szCs w:val="16"/>
                <w:lang w:val="en-GB"/>
              </w:rPr>
              <w:t>Required</w:t>
            </w:r>
          </w:p>
        </w:tc>
        <w:tc>
          <w:tcPr>
            <w:tcW w:w="3685" w:type="dxa"/>
            <w:shd w:val="clear" w:color="auto" w:fill="92CDDC"/>
          </w:tcPr>
          <w:p w:rsidR="003D7094" w:rsidRPr="003A3F07" w:rsidRDefault="003D7094" w:rsidP="003D7094">
            <w:pPr>
              <w:spacing w:line="179" w:lineRule="exact"/>
              <w:ind w:left="97" w:right="-20"/>
              <w:rPr>
                <w:rFonts w:ascii="Verdana" w:hAnsi="Verdana" w:cs="Arial"/>
                <w:sz w:val="16"/>
                <w:szCs w:val="16"/>
              </w:rPr>
            </w:pPr>
            <w:r w:rsidRPr="003A3F07">
              <w:rPr>
                <w:rFonts w:ascii="Verdana" w:hAnsi="Verdana" w:cs="Arial"/>
                <w:spacing w:val="-1"/>
                <w:sz w:val="16"/>
                <w:szCs w:val="16"/>
              </w:rPr>
              <w:t>Repor</w:t>
            </w:r>
            <w:r w:rsidRPr="003A3F07">
              <w:rPr>
                <w:rFonts w:ascii="Verdana" w:hAnsi="Verdana" w:cs="Arial"/>
                <w:spacing w:val="1"/>
                <w:sz w:val="16"/>
                <w:szCs w:val="16"/>
              </w:rPr>
              <w:t>t</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pacing w:val="-1"/>
                <w:sz w:val="16"/>
                <w:szCs w:val="16"/>
              </w:rPr>
              <w:t>o</w:t>
            </w:r>
            <w:r w:rsidRPr="003A3F07">
              <w:rPr>
                <w:rFonts w:ascii="Verdana" w:hAnsi="Verdana" w:cs="Arial"/>
                <w:sz w:val="16"/>
                <w:szCs w:val="16"/>
              </w:rPr>
              <w:t xml:space="preserve">n </w:t>
            </w:r>
            <w:r w:rsidRPr="003A3F07">
              <w:rPr>
                <w:rFonts w:ascii="Verdana" w:hAnsi="Verdana" w:cs="Arial"/>
                <w:spacing w:val="-1"/>
                <w:sz w:val="16"/>
                <w:szCs w:val="16"/>
              </w:rPr>
              <w:t>bo</w:t>
            </w:r>
            <w:r w:rsidRPr="003A3F07">
              <w:rPr>
                <w:rFonts w:ascii="Verdana" w:hAnsi="Verdana" w:cs="Arial"/>
                <w:spacing w:val="-3"/>
                <w:sz w:val="16"/>
                <w:szCs w:val="16"/>
              </w:rPr>
              <w:t>o</w:t>
            </w:r>
            <w:r w:rsidRPr="003A3F07">
              <w:rPr>
                <w:rFonts w:ascii="Verdana" w:hAnsi="Verdana" w:cs="Arial"/>
                <w:spacing w:val="1"/>
                <w:sz w:val="16"/>
                <w:szCs w:val="16"/>
              </w:rPr>
              <w:t>k</w:t>
            </w:r>
            <w:r w:rsidRPr="003A3F07">
              <w:rPr>
                <w:rFonts w:ascii="Verdana" w:hAnsi="Verdana" w:cs="Arial"/>
                <w:spacing w:val="-1"/>
                <w:sz w:val="16"/>
                <w:szCs w:val="16"/>
              </w:rPr>
              <w:t>e</w:t>
            </w:r>
            <w:r w:rsidRPr="003A3F07">
              <w:rPr>
                <w:rFonts w:ascii="Verdana" w:hAnsi="Verdana" w:cs="Arial"/>
                <w:sz w:val="16"/>
                <w:szCs w:val="16"/>
              </w:rPr>
              <w:t xml:space="preserve">d </w:t>
            </w:r>
            <w:r w:rsidRPr="003A3F07">
              <w:rPr>
                <w:rFonts w:ascii="Verdana" w:hAnsi="Verdana" w:cs="Arial"/>
                <w:spacing w:val="-1"/>
                <w:sz w:val="16"/>
                <w:szCs w:val="16"/>
              </w:rPr>
              <w:t>en</w:t>
            </w:r>
            <w:r w:rsidRPr="003A3F07">
              <w:rPr>
                <w:rFonts w:ascii="Verdana" w:hAnsi="Verdana" w:cs="Arial"/>
                <w:spacing w:val="1"/>
                <w:sz w:val="16"/>
                <w:szCs w:val="16"/>
              </w:rPr>
              <w:t>t</w:t>
            </w:r>
            <w:r w:rsidRPr="003A3F07">
              <w:rPr>
                <w:rFonts w:ascii="Verdana" w:hAnsi="Verdana" w:cs="Arial"/>
                <w:spacing w:val="-1"/>
                <w:sz w:val="16"/>
                <w:szCs w:val="16"/>
              </w:rPr>
              <w:t>r</w:t>
            </w:r>
            <w:r w:rsidRPr="003A3F07">
              <w:rPr>
                <w:rFonts w:ascii="Verdana" w:hAnsi="Verdana" w:cs="Arial"/>
                <w:sz w:val="16"/>
                <w:szCs w:val="16"/>
              </w:rPr>
              <w:t>i</w:t>
            </w:r>
            <w:r w:rsidRPr="003A3F07">
              <w:rPr>
                <w:rFonts w:ascii="Verdana" w:hAnsi="Verdana" w:cs="Arial"/>
                <w:spacing w:val="-3"/>
                <w:sz w:val="16"/>
                <w:szCs w:val="16"/>
              </w:rPr>
              <w:t>e</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pacing w:val="-1"/>
                <w:sz w:val="16"/>
                <w:szCs w:val="16"/>
              </w:rPr>
              <w:t>an</w:t>
            </w:r>
            <w:r w:rsidRPr="003A3F07">
              <w:rPr>
                <w:rFonts w:ascii="Verdana" w:hAnsi="Verdana" w:cs="Arial"/>
                <w:sz w:val="16"/>
                <w:szCs w:val="16"/>
              </w:rPr>
              <w:t>d</w:t>
            </w:r>
            <w:r w:rsidRPr="003A3F07">
              <w:rPr>
                <w:rFonts w:ascii="Verdana" w:hAnsi="Verdana" w:cs="Arial"/>
                <w:spacing w:val="-2"/>
                <w:sz w:val="16"/>
                <w:szCs w:val="16"/>
              </w:rPr>
              <w:t xml:space="preserve"> </w:t>
            </w:r>
            <w:r w:rsidRPr="003A3F07">
              <w:rPr>
                <w:rFonts w:ascii="Verdana" w:hAnsi="Verdana" w:cs="Arial"/>
                <w:spacing w:val="-1"/>
                <w:sz w:val="16"/>
                <w:szCs w:val="16"/>
              </w:rPr>
              <w:t>ba</w:t>
            </w:r>
            <w:r w:rsidRPr="003A3F07">
              <w:rPr>
                <w:rFonts w:ascii="Verdana" w:hAnsi="Verdana" w:cs="Arial"/>
                <w:spacing w:val="-2"/>
                <w:sz w:val="16"/>
                <w:szCs w:val="16"/>
              </w:rPr>
              <w:t>l</w:t>
            </w:r>
            <w:r w:rsidRPr="003A3F07">
              <w:rPr>
                <w:rFonts w:ascii="Verdana" w:hAnsi="Verdana" w:cs="Arial"/>
                <w:spacing w:val="-1"/>
                <w:sz w:val="16"/>
                <w:szCs w:val="16"/>
              </w:rPr>
              <w:t>an</w:t>
            </w:r>
            <w:r w:rsidRPr="003A3F07">
              <w:rPr>
                <w:rFonts w:ascii="Verdana" w:hAnsi="Verdana" w:cs="Arial"/>
                <w:spacing w:val="1"/>
                <w:sz w:val="16"/>
                <w:szCs w:val="16"/>
              </w:rPr>
              <w:t>c</w:t>
            </w:r>
            <w:r w:rsidRPr="003A3F07">
              <w:rPr>
                <w:rFonts w:ascii="Verdana" w:hAnsi="Verdana" w:cs="Arial"/>
                <w:spacing w:val="-1"/>
                <w:sz w:val="16"/>
                <w:szCs w:val="16"/>
              </w:rPr>
              <w:t>e</w:t>
            </w:r>
            <w:r w:rsidRPr="003A3F07">
              <w:rPr>
                <w:rFonts w:ascii="Verdana" w:hAnsi="Verdana" w:cs="Arial"/>
                <w:sz w:val="16"/>
                <w:szCs w:val="16"/>
              </w:rPr>
              <w:t>s</w:t>
            </w:r>
          </w:p>
          <w:p w:rsidR="003D7094" w:rsidRPr="003A3F07" w:rsidRDefault="003D7094" w:rsidP="003D7094">
            <w:pPr>
              <w:spacing w:before="1"/>
              <w:ind w:left="97" w:right="-20"/>
              <w:rPr>
                <w:rFonts w:ascii="Verdana" w:hAnsi="Verdana" w:cs="Arial"/>
                <w:sz w:val="16"/>
                <w:szCs w:val="16"/>
              </w:rPr>
            </w:pPr>
            <w:r w:rsidRPr="003A3F07">
              <w:rPr>
                <w:rFonts w:ascii="Verdana" w:hAnsi="Verdana" w:cs="Arial"/>
                <w:spacing w:val="1"/>
                <w:sz w:val="16"/>
                <w:szCs w:val="16"/>
              </w:rPr>
              <w:t>f</w:t>
            </w:r>
            <w:r w:rsidRPr="003A3F07">
              <w:rPr>
                <w:rFonts w:ascii="Verdana" w:hAnsi="Verdana" w:cs="Arial"/>
                <w:spacing w:val="-1"/>
                <w:sz w:val="16"/>
                <w:szCs w:val="16"/>
              </w:rPr>
              <w:t>o</w:t>
            </w:r>
            <w:r w:rsidRPr="003A3F07">
              <w:rPr>
                <w:rFonts w:ascii="Verdana" w:hAnsi="Verdana" w:cs="Arial"/>
                <w:sz w:val="16"/>
                <w:szCs w:val="16"/>
              </w:rPr>
              <w:t>r a</w:t>
            </w:r>
            <w:r w:rsidRPr="003A3F07">
              <w:rPr>
                <w:rFonts w:ascii="Verdana" w:hAnsi="Verdana" w:cs="Arial"/>
                <w:spacing w:val="-2"/>
                <w:sz w:val="16"/>
                <w:szCs w:val="16"/>
              </w:rPr>
              <w:t xml:space="preserve"> </w:t>
            </w:r>
            <w:r w:rsidRPr="003A3F07">
              <w:rPr>
                <w:rFonts w:ascii="Verdana" w:hAnsi="Verdana" w:cs="Arial"/>
                <w:spacing w:val="1"/>
                <w:sz w:val="16"/>
                <w:szCs w:val="16"/>
              </w:rPr>
              <w:t>c</w:t>
            </w:r>
            <w:r w:rsidRPr="003A3F07">
              <w:rPr>
                <w:rFonts w:ascii="Verdana" w:hAnsi="Verdana" w:cs="Arial"/>
                <w:spacing w:val="-1"/>
                <w:sz w:val="16"/>
                <w:szCs w:val="16"/>
              </w:rPr>
              <w:t>a</w:t>
            </w:r>
            <w:r w:rsidRPr="003A3F07">
              <w:rPr>
                <w:rFonts w:ascii="Verdana" w:hAnsi="Verdana" w:cs="Arial"/>
                <w:spacing w:val="1"/>
                <w:sz w:val="16"/>
                <w:szCs w:val="16"/>
              </w:rPr>
              <w:t>s</w:t>
            </w:r>
            <w:r w:rsidRPr="003A3F07">
              <w:rPr>
                <w:rFonts w:ascii="Verdana" w:hAnsi="Verdana" w:cs="Arial"/>
                <w:sz w:val="16"/>
                <w:szCs w:val="16"/>
              </w:rPr>
              <w:t>h</w:t>
            </w:r>
            <w:r w:rsidRPr="003A3F07">
              <w:rPr>
                <w:rFonts w:ascii="Verdana" w:hAnsi="Verdana" w:cs="Arial"/>
                <w:spacing w:val="-2"/>
                <w:sz w:val="16"/>
                <w:szCs w:val="16"/>
              </w:rPr>
              <w:t xml:space="preserve"> </w:t>
            </w:r>
            <w:r w:rsidRPr="003A3F07">
              <w:rPr>
                <w:rFonts w:ascii="Verdana" w:hAnsi="Verdana" w:cs="Arial"/>
                <w:spacing w:val="-1"/>
                <w:sz w:val="16"/>
                <w:szCs w:val="16"/>
              </w:rPr>
              <w:t>ac</w:t>
            </w:r>
            <w:r w:rsidRPr="003A3F07">
              <w:rPr>
                <w:rFonts w:ascii="Verdana" w:hAnsi="Verdana" w:cs="Arial"/>
                <w:spacing w:val="1"/>
                <w:sz w:val="16"/>
                <w:szCs w:val="16"/>
              </w:rPr>
              <w:t>c</w:t>
            </w:r>
            <w:r w:rsidRPr="003A3F07">
              <w:rPr>
                <w:rFonts w:ascii="Verdana" w:hAnsi="Verdana" w:cs="Arial"/>
                <w:spacing w:val="-1"/>
                <w:sz w:val="16"/>
                <w:szCs w:val="16"/>
              </w:rPr>
              <w:t>ount</w:t>
            </w:r>
            <w:r w:rsidRPr="003A3F07">
              <w:rPr>
                <w:rFonts w:ascii="Verdana" w:hAnsi="Verdana" w:cs="Arial"/>
                <w:sz w:val="16"/>
                <w:szCs w:val="16"/>
              </w:rPr>
              <w:t>.</w:t>
            </w:r>
          </w:p>
        </w:tc>
        <w:tc>
          <w:tcPr>
            <w:tcW w:w="2693" w:type="dxa"/>
            <w:shd w:val="clear" w:color="auto" w:fill="92CDDC"/>
          </w:tcPr>
          <w:p w:rsidR="003D7094" w:rsidRPr="003A3F07" w:rsidRDefault="003D7094" w:rsidP="003D7094">
            <w:pPr>
              <w:rPr>
                <w:rFonts w:ascii="Verdana" w:hAnsi="Verdana"/>
                <w:sz w:val="16"/>
                <w:szCs w:val="16"/>
              </w:rPr>
            </w:pPr>
          </w:p>
        </w:tc>
      </w:tr>
      <w:tr w:rsidR="003D7094" w:rsidRPr="00E542E7" w:rsidTr="0002635B">
        <w:trPr>
          <w:cantSplit/>
          <w:trHeight w:val="20"/>
        </w:trPr>
        <w:tc>
          <w:tcPr>
            <w:tcW w:w="851" w:type="dxa"/>
            <w:shd w:val="clear" w:color="auto" w:fill="B6DDE8"/>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z w:val="16"/>
                <w:szCs w:val="16"/>
              </w:rPr>
              <w:t>1</w:t>
            </w:r>
          </w:p>
        </w:tc>
        <w:tc>
          <w:tcPr>
            <w:tcW w:w="567" w:type="dxa"/>
            <w:shd w:val="clear" w:color="auto" w:fill="B6DDE8"/>
          </w:tcPr>
          <w:p w:rsidR="003D7094" w:rsidRPr="003A3F07" w:rsidRDefault="003D7094" w:rsidP="003D7094">
            <w:pPr>
              <w:rPr>
                <w:rFonts w:ascii="Verdana" w:hAnsi="Verdana"/>
                <w:sz w:val="16"/>
                <w:szCs w:val="16"/>
              </w:rPr>
            </w:pPr>
          </w:p>
        </w:tc>
        <w:tc>
          <w:tcPr>
            <w:tcW w:w="2835" w:type="dxa"/>
            <w:shd w:val="clear" w:color="auto" w:fill="B6DDE8"/>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left="96"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pacing w:val="-2"/>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n</w:t>
            </w:r>
          </w:p>
        </w:tc>
        <w:tc>
          <w:tcPr>
            <w:tcW w:w="1985" w:type="dxa"/>
            <w:shd w:val="clear" w:color="auto" w:fill="B6DDE8"/>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left="92"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I</w:t>
            </w:r>
            <w:r w:rsidRPr="003A3F07">
              <w:rPr>
                <w:rFonts w:ascii="Verdana" w:hAnsi="Verdana" w:cs="Arial"/>
                <w:spacing w:val="-1"/>
                <w:sz w:val="16"/>
                <w:szCs w:val="16"/>
              </w:rPr>
              <w:t>d</w:t>
            </w:r>
            <w:r w:rsidRPr="003A3F07">
              <w:rPr>
                <w:rFonts w:ascii="Verdana" w:hAnsi="Verdana" w:cs="Arial"/>
                <w:sz w:val="16"/>
                <w:szCs w:val="16"/>
              </w:rPr>
              <w:t>&gt;</w:t>
            </w:r>
          </w:p>
        </w:tc>
        <w:tc>
          <w:tcPr>
            <w:tcW w:w="709" w:type="dxa"/>
            <w:shd w:val="clear" w:color="auto" w:fill="B6DDE8"/>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1</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shd w:val="clear" w:color="auto" w:fill="B6DDE8"/>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left="89" w:right="-20"/>
              <w:rPr>
                <w:rFonts w:ascii="Verdana" w:hAnsi="Verdana" w:cs="Arial"/>
                <w:sz w:val="16"/>
                <w:szCs w:val="16"/>
              </w:rPr>
            </w:pPr>
            <w:r w:rsidRPr="003A3F07">
              <w:rPr>
                <w:rFonts w:ascii="Verdana" w:hAnsi="Verdana" w:cs="Arial"/>
                <w:spacing w:val="-2"/>
                <w:sz w:val="16"/>
                <w:szCs w:val="16"/>
              </w:rPr>
              <w:t>M</w:t>
            </w:r>
            <w:r w:rsidRPr="003A3F07">
              <w:rPr>
                <w:rFonts w:ascii="Verdana" w:hAnsi="Verdana" w:cs="Arial"/>
                <w:spacing w:val="2"/>
                <w:sz w:val="16"/>
                <w:szCs w:val="16"/>
              </w:rPr>
              <w:t>a</w:t>
            </w:r>
            <w:r w:rsidRPr="003A3F07">
              <w:rPr>
                <w:rFonts w:ascii="Verdana" w:hAnsi="Verdana" w:cs="Arial"/>
                <w:spacing w:val="-4"/>
                <w:sz w:val="16"/>
                <w:szCs w:val="16"/>
              </w:rPr>
              <w:t>x</w:t>
            </w:r>
            <w:r w:rsidRPr="003A3F07">
              <w:rPr>
                <w:rFonts w:ascii="Verdana" w:hAnsi="Verdana" w:cs="Arial"/>
                <w:spacing w:val="-1"/>
                <w:sz w:val="16"/>
                <w:szCs w:val="16"/>
              </w:rPr>
              <w:t>35</w:t>
            </w:r>
            <w:r w:rsidRPr="003A3F07">
              <w:rPr>
                <w:rFonts w:ascii="Verdana" w:hAnsi="Verdana" w:cs="Arial"/>
                <w:sz w:val="16"/>
                <w:szCs w:val="16"/>
              </w:rPr>
              <w:t>T</w:t>
            </w:r>
            <w:r w:rsidRPr="003A3F07">
              <w:rPr>
                <w:rFonts w:ascii="Verdana" w:hAnsi="Verdana" w:cs="Arial"/>
                <w:spacing w:val="2"/>
                <w:sz w:val="16"/>
                <w:szCs w:val="16"/>
              </w:rPr>
              <w:t>e</w:t>
            </w:r>
            <w:r w:rsidRPr="003A3F07">
              <w:rPr>
                <w:rFonts w:ascii="Verdana" w:hAnsi="Verdana" w:cs="Arial"/>
                <w:spacing w:val="-4"/>
                <w:sz w:val="16"/>
                <w:szCs w:val="16"/>
              </w:rPr>
              <w:t>x</w:t>
            </w:r>
            <w:r w:rsidRPr="003A3F07">
              <w:rPr>
                <w:rFonts w:ascii="Verdana" w:hAnsi="Verdana" w:cs="Arial"/>
                <w:sz w:val="16"/>
                <w:szCs w:val="16"/>
              </w:rPr>
              <w:t>t</w:t>
            </w:r>
          </w:p>
        </w:tc>
        <w:tc>
          <w:tcPr>
            <w:tcW w:w="1134" w:type="dxa"/>
            <w:shd w:val="clear" w:color="auto" w:fill="B6DDE8"/>
            <w:vAlign w:val="center"/>
          </w:tcPr>
          <w:p w:rsidR="003D7094" w:rsidRPr="003A3F07" w:rsidRDefault="003D7094" w:rsidP="003D7094">
            <w:pPr>
              <w:rPr>
                <w:rFonts w:ascii="Verdana" w:hAnsi="Verdana" w:cs="Arial"/>
                <w:sz w:val="16"/>
                <w:szCs w:val="16"/>
                <w:lang w:val="en-GB" w:eastAsia="da-DK"/>
              </w:rPr>
            </w:pPr>
            <w:r w:rsidRPr="003A3F07">
              <w:rPr>
                <w:rFonts w:ascii="Verdana" w:hAnsi="Verdana" w:cs="Arial"/>
                <w:bCs/>
                <w:sz w:val="16"/>
                <w:szCs w:val="16"/>
                <w:lang w:val="en-GB"/>
              </w:rPr>
              <w:t>Required</w:t>
            </w:r>
          </w:p>
        </w:tc>
        <w:tc>
          <w:tcPr>
            <w:tcW w:w="3685" w:type="dxa"/>
            <w:shd w:val="clear" w:color="auto" w:fill="B6DDE8"/>
          </w:tcPr>
          <w:p w:rsidR="003D7094" w:rsidRPr="003A3F07" w:rsidRDefault="003D7094" w:rsidP="003D7094">
            <w:pPr>
              <w:spacing w:line="179" w:lineRule="exact"/>
              <w:ind w:left="97" w:right="-20"/>
              <w:rPr>
                <w:rFonts w:ascii="Verdana" w:hAnsi="Verdana" w:cs="Arial"/>
                <w:sz w:val="16"/>
                <w:szCs w:val="16"/>
              </w:rPr>
            </w:pPr>
            <w:r w:rsidRPr="003A3F07">
              <w:rPr>
                <w:rFonts w:ascii="Verdana" w:hAnsi="Verdana" w:cs="Arial"/>
                <w:spacing w:val="-1"/>
                <w:sz w:val="16"/>
                <w:szCs w:val="16"/>
              </w:rPr>
              <w:t>Un</w:t>
            </w:r>
            <w:r w:rsidRPr="003A3F07">
              <w:rPr>
                <w:rFonts w:ascii="Verdana" w:hAnsi="Verdana" w:cs="Arial"/>
                <w:sz w:val="16"/>
                <w:szCs w:val="16"/>
              </w:rPr>
              <w:t>i</w:t>
            </w:r>
            <w:r w:rsidRPr="003A3F07">
              <w:rPr>
                <w:rFonts w:ascii="Verdana" w:hAnsi="Verdana" w:cs="Arial"/>
                <w:spacing w:val="-1"/>
                <w:sz w:val="16"/>
                <w:szCs w:val="16"/>
              </w:rPr>
              <w:t>qu</w:t>
            </w:r>
            <w:r w:rsidRPr="003A3F07">
              <w:rPr>
                <w:rFonts w:ascii="Verdana" w:hAnsi="Verdana" w:cs="Arial"/>
                <w:sz w:val="16"/>
                <w:szCs w:val="16"/>
              </w:rPr>
              <w:t xml:space="preserve">e </w:t>
            </w:r>
            <w:r w:rsidRPr="003A3F07">
              <w:rPr>
                <w:rFonts w:ascii="Verdana" w:hAnsi="Verdana" w:cs="Arial"/>
                <w:spacing w:val="-1"/>
                <w:sz w:val="16"/>
                <w:szCs w:val="16"/>
              </w:rPr>
              <w:t>an</w:t>
            </w:r>
            <w:r w:rsidRPr="003A3F07">
              <w:rPr>
                <w:rFonts w:ascii="Verdana" w:hAnsi="Verdana" w:cs="Arial"/>
                <w:sz w:val="16"/>
                <w:szCs w:val="16"/>
              </w:rPr>
              <w:t xml:space="preserve">d </w:t>
            </w:r>
            <w:r w:rsidRPr="003A3F07">
              <w:rPr>
                <w:rFonts w:ascii="Verdana" w:hAnsi="Verdana" w:cs="Arial"/>
                <w:spacing w:val="-1"/>
                <w:sz w:val="16"/>
                <w:szCs w:val="16"/>
              </w:rPr>
              <w:t>un</w:t>
            </w:r>
            <w:r w:rsidRPr="003A3F07">
              <w:rPr>
                <w:rFonts w:ascii="Verdana" w:hAnsi="Verdana" w:cs="Arial"/>
                <w:spacing w:val="-3"/>
                <w:sz w:val="16"/>
                <w:szCs w:val="16"/>
              </w:rPr>
              <w:t>a</w:t>
            </w:r>
            <w:r w:rsidRPr="003A3F07">
              <w:rPr>
                <w:rFonts w:ascii="Verdana" w:hAnsi="Verdana" w:cs="Arial"/>
                <w:spacing w:val="3"/>
                <w:sz w:val="16"/>
                <w:szCs w:val="16"/>
              </w:rPr>
              <w:t>m</w:t>
            </w:r>
            <w:r w:rsidRPr="003A3F07">
              <w:rPr>
                <w:rFonts w:ascii="Verdana" w:hAnsi="Verdana" w:cs="Arial"/>
                <w:spacing w:val="-1"/>
                <w:sz w:val="16"/>
                <w:szCs w:val="16"/>
              </w:rPr>
              <w:t>b</w:t>
            </w:r>
            <w:r w:rsidRPr="003A3F07">
              <w:rPr>
                <w:rFonts w:ascii="Verdana" w:hAnsi="Verdana" w:cs="Arial"/>
                <w:sz w:val="16"/>
                <w:szCs w:val="16"/>
              </w:rPr>
              <w:t>i</w:t>
            </w:r>
            <w:r w:rsidRPr="003A3F07">
              <w:rPr>
                <w:rFonts w:ascii="Verdana" w:hAnsi="Verdana" w:cs="Arial"/>
                <w:spacing w:val="-1"/>
                <w:sz w:val="16"/>
                <w:szCs w:val="16"/>
              </w:rPr>
              <w:t>guou</w:t>
            </w:r>
            <w:r w:rsidRPr="003A3F07">
              <w:rPr>
                <w:rFonts w:ascii="Verdana" w:hAnsi="Verdana" w:cs="Arial"/>
                <w:sz w:val="16"/>
                <w:szCs w:val="16"/>
              </w:rPr>
              <w:t>s 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pacing w:val="-2"/>
                <w:sz w:val="16"/>
                <w:szCs w:val="16"/>
              </w:rPr>
              <w:t>i</w:t>
            </w:r>
            <w:r w:rsidRPr="003A3F07">
              <w:rPr>
                <w:rFonts w:ascii="Verdana" w:hAnsi="Verdana" w:cs="Arial"/>
                <w:spacing w:val="1"/>
                <w:sz w:val="16"/>
                <w:szCs w:val="16"/>
              </w:rPr>
              <w:t>f</w:t>
            </w:r>
            <w:r w:rsidRPr="003A3F07">
              <w:rPr>
                <w:rFonts w:ascii="Verdana" w:hAnsi="Verdana" w:cs="Arial"/>
                <w:spacing w:val="-2"/>
                <w:sz w:val="16"/>
                <w:szCs w:val="16"/>
              </w:rPr>
              <w:t>i</w:t>
            </w:r>
            <w:r w:rsidRPr="003A3F07">
              <w:rPr>
                <w:rFonts w:ascii="Verdana" w:hAnsi="Verdana" w:cs="Arial"/>
                <w:spacing w:val="-1"/>
                <w:sz w:val="16"/>
                <w:szCs w:val="16"/>
              </w:rPr>
              <w:t>ca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n</w:t>
            </w:r>
          </w:p>
          <w:p w:rsidR="003D7094" w:rsidRPr="003A3F07" w:rsidRDefault="003D7094" w:rsidP="003D7094">
            <w:pPr>
              <w:spacing w:before="1" w:line="184" w:lineRule="exact"/>
              <w:ind w:left="97" w:right="282"/>
              <w:rPr>
                <w:rFonts w:ascii="Verdana" w:hAnsi="Verdana" w:cs="Arial"/>
                <w:sz w:val="16"/>
                <w:szCs w:val="16"/>
              </w:rPr>
            </w:pPr>
            <w:r w:rsidRPr="003A3F07">
              <w:rPr>
                <w:rFonts w:ascii="Verdana" w:hAnsi="Verdana" w:cs="Arial"/>
                <w:spacing w:val="-1"/>
                <w:sz w:val="16"/>
                <w:szCs w:val="16"/>
              </w:rPr>
              <w:t>o</w:t>
            </w:r>
            <w:r w:rsidRPr="003A3F07">
              <w:rPr>
                <w:rFonts w:ascii="Verdana" w:hAnsi="Verdana" w:cs="Arial"/>
                <w:sz w:val="16"/>
                <w:szCs w:val="16"/>
              </w:rPr>
              <w:t>f</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ac</w:t>
            </w:r>
            <w:r w:rsidRPr="003A3F07">
              <w:rPr>
                <w:rFonts w:ascii="Verdana" w:hAnsi="Verdana" w:cs="Arial"/>
                <w:spacing w:val="1"/>
                <w:sz w:val="16"/>
                <w:szCs w:val="16"/>
              </w:rPr>
              <w:t>c</w:t>
            </w:r>
            <w:r w:rsidRPr="003A3F07">
              <w:rPr>
                <w:rFonts w:ascii="Verdana" w:hAnsi="Verdana" w:cs="Arial"/>
                <w:spacing w:val="-1"/>
                <w:sz w:val="16"/>
                <w:szCs w:val="16"/>
              </w:rPr>
              <w:t>oun</w:t>
            </w:r>
            <w:r w:rsidRPr="003A3F07">
              <w:rPr>
                <w:rFonts w:ascii="Verdana" w:hAnsi="Verdana" w:cs="Arial"/>
                <w:sz w:val="16"/>
                <w:szCs w:val="16"/>
              </w:rPr>
              <w:t xml:space="preserve">t </w:t>
            </w:r>
            <w:r w:rsidRPr="003A3F07">
              <w:rPr>
                <w:rFonts w:ascii="Verdana" w:hAnsi="Verdana" w:cs="Arial"/>
                <w:spacing w:val="-1"/>
                <w:sz w:val="16"/>
                <w:szCs w:val="16"/>
              </w:rPr>
              <w:t>repor</w:t>
            </w:r>
            <w:r w:rsidRPr="003A3F07">
              <w:rPr>
                <w:rFonts w:ascii="Verdana" w:hAnsi="Verdana" w:cs="Arial"/>
                <w:spacing w:val="1"/>
                <w:sz w:val="16"/>
                <w:szCs w:val="16"/>
              </w:rPr>
              <w:t>t</w:t>
            </w:r>
            <w:r w:rsidRPr="003A3F07">
              <w:rPr>
                <w:rFonts w:ascii="Verdana" w:hAnsi="Verdana" w:cs="Arial"/>
                <w:sz w:val="16"/>
                <w:szCs w:val="16"/>
              </w:rPr>
              <w:t>,</w:t>
            </w:r>
            <w:r w:rsidRPr="003A3F07">
              <w:rPr>
                <w:rFonts w:ascii="Verdana" w:hAnsi="Verdana" w:cs="Arial"/>
                <w:spacing w:val="2"/>
                <w:sz w:val="16"/>
                <w:szCs w:val="16"/>
              </w:rPr>
              <w:t xml:space="preserve"> </w:t>
            </w:r>
            <w:r w:rsidRPr="003A3F07">
              <w:rPr>
                <w:rFonts w:ascii="Verdana" w:hAnsi="Verdana" w:cs="Arial"/>
                <w:spacing w:val="-3"/>
                <w:sz w:val="16"/>
                <w:szCs w:val="16"/>
              </w:rPr>
              <w:t>a</w:t>
            </w:r>
            <w:r w:rsidRPr="003A3F07">
              <w:rPr>
                <w:rFonts w:ascii="Verdana" w:hAnsi="Verdana" w:cs="Arial"/>
                <w:spacing w:val="-1"/>
                <w:sz w:val="16"/>
                <w:szCs w:val="16"/>
              </w:rPr>
              <w:t>s</w:t>
            </w:r>
            <w:r w:rsidRPr="003A3F07">
              <w:rPr>
                <w:rFonts w:ascii="Verdana" w:hAnsi="Verdana" w:cs="Arial"/>
                <w:spacing w:val="1"/>
                <w:sz w:val="16"/>
                <w:szCs w:val="16"/>
              </w:rPr>
              <w:t>s</w:t>
            </w:r>
            <w:r w:rsidRPr="003A3F07">
              <w:rPr>
                <w:rFonts w:ascii="Verdana" w:hAnsi="Verdana" w:cs="Arial"/>
                <w:sz w:val="16"/>
                <w:szCs w:val="16"/>
              </w:rPr>
              <w:t>i</w:t>
            </w:r>
            <w:r w:rsidRPr="003A3F07">
              <w:rPr>
                <w:rFonts w:ascii="Verdana" w:hAnsi="Verdana" w:cs="Arial"/>
                <w:spacing w:val="-1"/>
                <w:sz w:val="16"/>
                <w:szCs w:val="16"/>
              </w:rPr>
              <w:t>gne</w:t>
            </w:r>
            <w:r w:rsidRPr="003A3F07">
              <w:rPr>
                <w:rFonts w:ascii="Verdana" w:hAnsi="Verdana" w:cs="Arial"/>
                <w:sz w:val="16"/>
                <w:szCs w:val="16"/>
              </w:rPr>
              <w:t xml:space="preserve">d </w:t>
            </w:r>
            <w:r w:rsidRPr="003A3F07">
              <w:rPr>
                <w:rFonts w:ascii="Verdana" w:hAnsi="Verdana" w:cs="Arial"/>
                <w:spacing w:val="-1"/>
                <w:sz w:val="16"/>
                <w:szCs w:val="16"/>
              </w:rPr>
              <w:t>b</w:t>
            </w:r>
            <w:r w:rsidRPr="003A3F07">
              <w:rPr>
                <w:rFonts w:ascii="Verdana" w:hAnsi="Verdana" w:cs="Arial"/>
                <w:sz w:val="16"/>
                <w:szCs w:val="16"/>
              </w:rPr>
              <w:t>y</w:t>
            </w:r>
            <w:r w:rsidRPr="003A3F07">
              <w:rPr>
                <w:rFonts w:ascii="Verdana" w:hAnsi="Verdana" w:cs="Arial"/>
                <w:spacing w:val="-3"/>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1"/>
                <w:sz w:val="16"/>
                <w:szCs w:val="16"/>
              </w:rPr>
              <w:t>a</w:t>
            </w:r>
            <w:r w:rsidRPr="003A3F07">
              <w:rPr>
                <w:rFonts w:ascii="Verdana" w:hAnsi="Verdana" w:cs="Arial"/>
                <w:spacing w:val="1"/>
                <w:sz w:val="16"/>
                <w:szCs w:val="16"/>
              </w:rPr>
              <w:t>cc</w:t>
            </w:r>
            <w:r w:rsidRPr="003A3F07">
              <w:rPr>
                <w:rFonts w:ascii="Verdana" w:hAnsi="Verdana" w:cs="Arial"/>
                <w:spacing w:val="-1"/>
                <w:sz w:val="16"/>
                <w:szCs w:val="16"/>
              </w:rPr>
              <w:t>oun</w:t>
            </w:r>
            <w:r w:rsidRPr="003A3F07">
              <w:rPr>
                <w:rFonts w:ascii="Verdana" w:hAnsi="Verdana" w:cs="Arial"/>
                <w:sz w:val="16"/>
                <w:szCs w:val="16"/>
              </w:rPr>
              <w:t>t</w:t>
            </w:r>
            <w:r w:rsidRPr="003A3F07">
              <w:rPr>
                <w:rFonts w:ascii="Verdana" w:hAnsi="Verdana" w:cs="Arial"/>
                <w:spacing w:val="-3"/>
                <w:sz w:val="16"/>
                <w:szCs w:val="16"/>
              </w:rPr>
              <w:t xml:space="preserve"> </w:t>
            </w:r>
            <w:r w:rsidRPr="003A3F07">
              <w:rPr>
                <w:rFonts w:ascii="Verdana" w:hAnsi="Verdana" w:cs="Arial"/>
                <w:spacing w:val="1"/>
                <w:sz w:val="16"/>
                <w:szCs w:val="16"/>
              </w:rPr>
              <w:t>s</w:t>
            </w:r>
            <w:r w:rsidRPr="003A3F07">
              <w:rPr>
                <w:rFonts w:ascii="Verdana" w:hAnsi="Verdana" w:cs="Arial"/>
                <w:spacing w:val="-1"/>
                <w:sz w:val="16"/>
                <w:szCs w:val="16"/>
              </w:rPr>
              <w:t>erv</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pacing w:val="-1"/>
                <w:sz w:val="16"/>
                <w:szCs w:val="16"/>
              </w:rPr>
              <w:t>er</w:t>
            </w:r>
            <w:r w:rsidRPr="003A3F07">
              <w:rPr>
                <w:rFonts w:ascii="Verdana" w:hAnsi="Verdana" w:cs="Arial"/>
                <w:sz w:val="16"/>
                <w:szCs w:val="16"/>
              </w:rPr>
              <w:t>.</w:t>
            </w:r>
          </w:p>
        </w:tc>
        <w:tc>
          <w:tcPr>
            <w:tcW w:w="2693" w:type="dxa"/>
            <w:shd w:val="clear" w:color="auto" w:fill="B6DDE8"/>
          </w:tcPr>
          <w:p w:rsidR="003D7094" w:rsidRPr="003A3F07" w:rsidRDefault="00C46662" w:rsidP="003510B8">
            <w:pPr>
              <w:rPr>
                <w:rFonts w:ascii="Verdana" w:hAnsi="Verdana" w:cs="Arial"/>
                <w:sz w:val="16"/>
                <w:szCs w:val="16"/>
                <w:lang w:eastAsia="da-DK"/>
              </w:rPr>
            </w:pPr>
            <w:r w:rsidRPr="00F909DB">
              <w:rPr>
                <w:rFonts w:ascii="Verdana" w:hAnsi="Verdana" w:cs="Arial"/>
                <w:sz w:val="16"/>
                <w:szCs w:val="16"/>
                <w:lang w:eastAsia="da-DK"/>
              </w:rPr>
              <w:t>Time Stamp</w:t>
            </w:r>
          </w:p>
        </w:tc>
      </w:tr>
      <w:tr w:rsidR="003D7094" w:rsidRPr="00E542E7" w:rsidTr="0002635B">
        <w:trPr>
          <w:cantSplit/>
          <w:trHeight w:val="20"/>
        </w:trPr>
        <w:tc>
          <w:tcPr>
            <w:tcW w:w="851" w:type="dxa"/>
            <w:shd w:val="clear" w:color="auto" w:fill="B6DDE8"/>
          </w:tcPr>
          <w:p w:rsidR="003D7094" w:rsidRPr="003A3F07" w:rsidRDefault="003D7094" w:rsidP="003D7094">
            <w:pPr>
              <w:spacing w:before="11" w:line="260" w:lineRule="exact"/>
              <w:rPr>
                <w:rFonts w:ascii="Verdana" w:hAnsi="Verdana"/>
                <w:sz w:val="16"/>
                <w:szCs w:val="16"/>
              </w:rPr>
            </w:pPr>
          </w:p>
          <w:p w:rsidR="003D7094" w:rsidRPr="003A3F07" w:rsidRDefault="003D7094" w:rsidP="003D7094">
            <w:pPr>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z w:val="16"/>
                <w:szCs w:val="16"/>
              </w:rPr>
              <w:t>2</w:t>
            </w:r>
          </w:p>
        </w:tc>
        <w:tc>
          <w:tcPr>
            <w:tcW w:w="567" w:type="dxa"/>
            <w:shd w:val="clear" w:color="auto" w:fill="B6DDE8"/>
          </w:tcPr>
          <w:p w:rsidR="003D7094" w:rsidRPr="003A3F07" w:rsidRDefault="003D7094" w:rsidP="003D7094">
            <w:pPr>
              <w:rPr>
                <w:rFonts w:ascii="Verdana" w:hAnsi="Verdana"/>
                <w:sz w:val="16"/>
                <w:szCs w:val="16"/>
              </w:rPr>
            </w:pPr>
          </w:p>
        </w:tc>
        <w:tc>
          <w:tcPr>
            <w:tcW w:w="2835" w:type="dxa"/>
            <w:shd w:val="clear" w:color="auto" w:fill="B6DDE8"/>
          </w:tcPr>
          <w:p w:rsidR="003D7094" w:rsidRPr="003A3F07" w:rsidRDefault="003D7094" w:rsidP="003D7094">
            <w:pPr>
              <w:spacing w:before="11" w:line="260" w:lineRule="exact"/>
              <w:rPr>
                <w:rFonts w:ascii="Verdana" w:hAnsi="Verdana"/>
                <w:sz w:val="16"/>
                <w:szCs w:val="16"/>
              </w:rPr>
            </w:pPr>
          </w:p>
          <w:p w:rsidR="003D7094" w:rsidRPr="003A3F07" w:rsidRDefault="003D7094" w:rsidP="003D7094">
            <w:pPr>
              <w:ind w:left="96"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E</w:t>
            </w:r>
            <w:r w:rsidRPr="003A3F07">
              <w:rPr>
                <w:rFonts w:ascii="Verdana" w:hAnsi="Verdana" w:cs="Arial"/>
                <w:sz w:val="16"/>
                <w:szCs w:val="16"/>
              </w:rPr>
              <w:t>l</w:t>
            </w:r>
            <w:r w:rsidRPr="003A3F07">
              <w:rPr>
                <w:rFonts w:ascii="Verdana" w:hAnsi="Verdana" w:cs="Arial"/>
                <w:spacing w:val="-1"/>
                <w:sz w:val="16"/>
                <w:szCs w:val="16"/>
              </w:rPr>
              <w:t>ec</w:t>
            </w:r>
            <w:r w:rsidRPr="003A3F07">
              <w:rPr>
                <w:rFonts w:ascii="Verdana" w:hAnsi="Verdana" w:cs="Arial"/>
                <w:spacing w:val="1"/>
                <w:sz w:val="16"/>
                <w:szCs w:val="16"/>
              </w:rPr>
              <w:t>t</w:t>
            </w:r>
            <w:r w:rsidRPr="003A3F07">
              <w:rPr>
                <w:rFonts w:ascii="Verdana" w:hAnsi="Verdana" w:cs="Arial"/>
                <w:spacing w:val="-1"/>
                <w:sz w:val="16"/>
                <w:szCs w:val="16"/>
              </w:rPr>
              <w:t>ron</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pacing w:val="1"/>
                <w:sz w:val="16"/>
                <w:szCs w:val="16"/>
              </w:rPr>
              <w:t>S</w:t>
            </w:r>
            <w:r w:rsidRPr="003A3F07">
              <w:rPr>
                <w:rFonts w:ascii="Verdana" w:hAnsi="Verdana" w:cs="Arial"/>
                <w:spacing w:val="-1"/>
                <w:sz w:val="16"/>
                <w:szCs w:val="16"/>
              </w:rPr>
              <w:t>equen</w:t>
            </w:r>
            <w:r w:rsidRPr="003A3F07">
              <w:rPr>
                <w:rFonts w:ascii="Verdana" w:hAnsi="Verdana" w:cs="Arial"/>
                <w:spacing w:val="1"/>
                <w:sz w:val="16"/>
                <w:szCs w:val="16"/>
              </w:rPr>
              <w:t>c</w:t>
            </w:r>
            <w:r w:rsidRPr="003A3F07">
              <w:rPr>
                <w:rFonts w:ascii="Verdana" w:hAnsi="Verdana" w:cs="Arial"/>
                <w:spacing w:val="-1"/>
                <w:sz w:val="16"/>
                <w:szCs w:val="16"/>
              </w:rPr>
              <w:t>eN</w:t>
            </w:r>
            <w:r w:rsidRPr="003A3F07">
              <w:rPr>
                <w:rFonts w:ascii="Verdana" w:hAnsi="Verdana" w:cs="Arial"/>
                <w:spacing w:val="-3"/>
                <w:sz w:val="16"/>
                <w:szCs w:val="16"/>
              </w:rPr>
              <w:t>u</w:t>
            </w:r>
            <w:r w:rsidRPr="003A3F07">
              <w:rPr>
                <w:rFonts w:ascii="Verdana" w:hAnsi="Verdana" w:cs="Arial"/>
                <w:spacing w:val="3"/>
                <w:sz w:val="16"/>
                <w:szCs w:val="16"/>
              </w:rPr>
              <w:t>m</w:t>
            </w:r>
            <w:r w:rsidRPr="003A3F07">
              <w:rPr>
                <w:rFonts w:ascii="Verdana" w:hAnsi="Verdana" w:cs="Arial"/>
                <w:spacing w:val="-1"/>
                <w:sz w:val="16"/>
                <w:szCs w:val="16"/>
              </w:rPr>
              <w:t>be</w:t>
            </w:r>
            <w:r w:rsidRPr="003A3F07">
              <w:rPr>
                <w:rFonts w:ascii="Verdana" w:hAnsi="Verdana" w:cs="Arial"/>
                <w:sz w:val="16"/>
                <w:szCs w:val="16"/>
              </w:rPr>
              <w:t>r</w:t>
            </w:r>
          </w:p>
        </w:tc>
        <w:tc>
          <w:tcPr>
            <w:tcW w:w="1985" w:type="dxa"/>
            <w:shd w:val="clear" w:color="auto" w:fill="B6DDE8"/>
          </w:tcPr>
          <w:p w:rsidR="003D7094" w:rsidRPr="003A3F07" w:rsidRDefault="003D7094" w:rsidP="003D7094">
            <w:pPr>
              <w:spacing w:before="11" w:line="260" w:lineRule="exact"/>
              <w:rPr>
                <w:rFonts w:ascii="Verdana" w:hAnsi="Verdana"/>
                <w:sz w:val="16"/>
                <w:szCs w:val="16"/>
              </w:rPr>
            </w:pPr>
          </w:p>
          <w:p w:rsidR="003D7094" w:rsidRPr="003A3F07" w:rsidRDefault="003D7094" w:rsidP="003D7094">
            <w:pPr>
              <w:ind w:left="92"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E</w:t>
            </w:r>
            <w:r w:rsidRPr="003A3F07">
              <w:rPr>
                <w:rFonts w:ascii="Verdana" w:hAnsi="Verdana" w:cs="Arial"/>
                <w:sz w:val="16"/>
                <w:szCs w:val="16"/>
              </w:rPr>
              <w:t>l</w:t>
            </w:r>
            <w:r w:rsidRPr="003A3F07">
              <w:rPr>
                <w:rFonts w:ascii="Verdana" w:hAnsi="Verdana" w:cs="Arial"/>
                <w:spacing w:val="-1"/>
                <w:sz w:val="16"/>
                <w:szCs w:val="16"/>
              </w:rPr>
              <w:t>c</w:t>
            </w:r>
            <w:r w:rsidRPr="003A3F07">
              <w:rPr>
                <w:rFonts w:ascii="Verdana" w:hAnsi="Verdana" w:cs="Arial"/>
                <w:spacing w:val="1"/>
                <w:sz w:val="16"/>
                <w:szCs w:val="16"/>
              </w:rPr>
              <w:t>t</w:t>
            </w:r>
            <w:r w:rsidRPr="003A3F07">
              <w:rPr>
                <w:rFonts w:ascii="Verdana" w:hAnsi="Verdana" w:cs="Arial"/>
                <w:spacing w:val="-1"/>
                <w:sz w:val="16"/>
                <w:szCs w:val="16"/>
              </w:rPr>
              <w:t>rnc</w:t>
            </w:r>
            <w:r w:rsidRPr="003A3F07">
              <w:rPr>
                <w:rFonts w:ascii="Verdana" w:hAnsi="Verdana" w:cs="Arial"/>
                <w:spacing w:val="1"/>
                <w:sz w:val="16"/>
                <w:szCs w:val="16"/>
              </w:rPr>
              <w:t>S</w:t>
            </w:r>
            <w:r w:rsidRPr="003A3F07">
              <w:rPr>
                <w:rFonts w:ascii="Verdana" w:hAnsi="Verdana" w:cs="Arial"/>
                <w:spacing w:val="-1"/>
                <w:sz w:val="16"/>
                <w:szCs w:val="16"/>
              </w:rPr>
              <w:t>eqNb</w:t>
            </w:r>
            <w:r w:rsidRPr="003A3F07">
              <w:rPr>
                <w:rFonts w:ascii="Verdana" w:hAnsi="Verdana" w:cs="Arial"/>
                <w:sz w:val="16"/>
                <w:szCs w:val="16"/>
              </w:rPr>
              <w:t>&gt;</w:t>
            </w:r>
          </w:p>
        </w:tc>
        <w:tc>
          <w:tcPr>
            <w:tcW w:w="709" w:type="dxa"/>
            <w:shd w:val="clear" w:color="auto" w:fill="B6DDE8"/>
          </w:tcPr>
          <w:p w:rsidR="003D7094" w:rsidRPr="003A3F07" w:rsidRDefault="003D7094" w:rsidP="003D7094">
            <w:pPr>
              <w:spacing w:before="11" w:line="260" w:lineRule="exact"/>
              <w:rPr>
                <w:rFonts w:ascii="Verdana" w:hAnsi="Verdana"/>
                <w:sz w:val="16"/>
                <w:szCs w:val="16"/>
              </w:rPr>
            </w:pPr>
          </w:p>
          <w:p w:rsidR="003D7094" w:rsidRPr="003A3F07" w:rsidRDefault="003D7094" w:rsidP="003D7094">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shd w:val="clear" w:color="auto" w:fill="B6DDE8"/>
          </w:tcPr>
          <w:p w:rsidR="003D7094" w:rsidRPr="003A3F07" w:rsidRDefault="003D7094" w:rsidP="003D7094">
            <w:pPr>
              <w:spacing w:before="11" w:line="260" w:lineRule="exact"/>
              <w:rPr>
                <w:rFonts w:ascii="Verdana" w:hAnsi="Verdana"/>
                <w:sz w:val="16"/>
                <w:szCs w:val="16"/>
              </w:rPr>
            </w:pPr>
          </w:p>
          <w:p w:rsidR="003D7094" w:rsidRPr="003A3F07" w:rsidRDefault="003D7094" w:rsidP="003D7094">
            <w:pPr>
              <w:ind w:left="89" w:right="-20"/>
              <w:rPr>
                <w:rFonts w:ascii="Verdana" w:hAnsi="Verdana" w:cs="Arial"/>
                <w:sz w:val="16"/>
                <w:szCs w:val="16"/>
              </w:rPr>
            </w:pPr>
            <w:r w:rsidRPr="003A3F07">
              <w:rPr>
                <w:rFonts w:ascii="Verdana" w:hAnsi="Verdana" w:cs="Arial"/>
                <w:spacing w:val="-1"/>
                <w:sz w:val="16"/>
                <w:szCs w:val="16"/>
              </w:rPr>
              <w:t>Nu</w:t>
            </w:r>
            <w:r w:rsidRPr="003A3F07">
              <w:rPr>
                <w:rFonts w:ascii="Verdana" w:hAnsi="Verdana" w:cs="Arial"/>
                <w:spacing w:val="3"/>
                <w:sz w:val="16"/>
                <w:szCs w:val="16"/>
              </w:rPr>
              <w:t>m</w:t>
            </w:r>
            <w:r w:rsidRPr="003A3F07">
              <w:rPr>
                <w:rFonts w:ascii="Verdana" w:hAnsi="Verdana" w:cs="Arial"/>
                <w:spacing w:val="-1"/>
                <w:sz w:val="16"/>
                <w:szCs w:val="16"/>
              </w:rPr>
              <w:t>be</w:t>
            </w:r>
            <w:r w:rsidRPr="003A3F07">
              <w:rPr>
                <w:rFonts w:ascii="Verdana" w:hAnsi="Verdana" w:cs="Arial"/>
                <w:sz w:val="16"/>
                <w:szCs w:val="16"/>
              </w:rPr>
              <w:t>r</w:t>
            </w:r>
          </w:p>
        </w:tc>
        <w:tc>
          <w:tcPr>
            <w:tcW w:w="1134" w:type="dxa"/>
            <w:shd w:val="clear" w:color="auto" w:fill="B6DDE8"/>
            <w:vAlign w:val="center"/>
          </w:tcPr>
          <w:p w:rsidR="003D7094" w:rsidRPr="003A3F07" w:rsidRDefault="003D7094" w:rsidP="003D7094">
            <w:pPr>
              <w:rPr>
                <w:rFonts w:ascii="Verdana" w:hAnsi="Verdana" w:cs="Arial"/>
                <w:sz w:val="16"/>
                <w:szCs w:val="16"/>
                <w:lang w:val="en-GB" w:eastAsia="da-DK"/>
              </w:rPr>
            </w:pPr>
            <w:r w:rsidRPr="003A3F07">
              <w:rPr>
                <w:rFonts w:ascii="Verdana" w:hAnsi="Verdana" w:cs="Arial"/>
                <w:bCs/>
                <w:sz w:val="16"/>
                <w:szCs w:val="16"/>
                <w:lang w:val="en-GB"/>
              </w:rPr>
              <w:t>Required</w:t>
            </w:r>
          </w:p>
        </w:tc>
        <w:tc>
          <w:tcPr>
            <w:tcW w:w="3685" w:type="dxa"/>
            <w:shd w:val="clear" w:color="auto" w:fill="B6DDE8"/>
          </w:tcPr>
          <w:p w:rsidR="003D7094" w:rsidRPr="003A3F07" w:rsidRDefault="003D7094" w:rsidP="003D7094">
            <w:pPr>
              <w:spacing w:line="179" w:lineRule="exact"/>
              <w:ind w:left="97" w:right="-20"/>
              <w:rPr>
                <w:rFonts w:ascii="Verdana" w:hAnsi="Verdana" w:cs="Arial"/>
                <w:sz w:val="16"/>
                <w:szCs w:val="16"/>
              </w:rPr>
            </w:pPr>
            <w:r w:rsidRPr="003A3F07">
              <w:rPr>
                <w:rFonts w:ascii="Verdana" w:hAnsi="Verdana" w:cs="Arial"/>
                <w:spacing w:val="1"/>
                <w:sz w:val="16"/>
                <w:szCs w:val="16"/>
              </w:rPr>
              <w:t>S</w:t>
            </w:r>
            <w:r w:rsidRPr="003A3F07">
              <w:rPr>
                <w:rFonts w:ascii="Verdana" w:hAnsi="Verdana" w:cs="Arial"/>
                <w:spacing w:val="-1"/>
                <w:sz w:val="16"/>
                <w:szCs w:val="16"/>
              </w:rPr>
              <w:t>equen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a</w:t>
            </w:r>
            <w:r w:rsidRPr="003A3F07">
              <w:rPr>
                <w:rFonts w:ascii="Verdana" w:hAnsi="Verdana" w:cs="Arial"/>
                <w:sz w:val="16"/>
                <w:szCs w:val="16"/>
              </w:rPr>
              <w:t>l</w:t>
            </w:r>
            <w:r w:rsidRPr="003A3F07">
              <w:rPr>
                <w:rFonts w:ascii="Verdana" w:hAnsi="Verdana" w:cs="Arial"/>
                <w:spacing w:val="1"/>
                <w:sz w:val="16"/>
                <w:szCs w:val="16"/>
              </w:rPr>
              <w:t xml:space="preserve"> </w:t>
            </w:r>
            <w:r w:rsidRPr="003A3F07">
              <w:rPr>
                <w:rFonts w:ascii="Verdana" w:hAnsi="Verdana" w:cs="Arial"/>
                <w:spacing w:val="-1"/>
                <w:sz w:val="16"/>
                <w:szCs w:val="16"/>
              </w:rPr>
              <w:t>n</w:t>
            </w:r>
            <w:r w:rsidRPr="003A3F07">
              <w:rPr>
                <w:rFonts w:ascii="Verdana" w:hAnsi="Verdana" w:cs="Arial"/>
                <w:spacing w:val="-3"/>
                <w:sz w:val="16"/>
                <w:szCs w:val="16"/>
              </w:rPr>
              <w:t>u</w:t>
            </w:r>
            <w:r w:rsidRPr="003A3F07">
              <w:rPr>
                <w:rFonts w:ascii="Verdana" w:hAnsi="Verdana" w:cs="Arial"/>
                <w:sz w:val="16"/>
                <w:szCs w:val="16"/>
              </w:rPr>
              <w:t>m</w:t>
            </w:r>
            <w:r w:rsidRPr="003A3F07">
              <w:rPr>
                <w:rFonts w:ascii="Verdana" w:hAnsi="Verdana" w:cs="Arial"/>
                <w:spacing w:val="-1"/>
                <w:sz w:val="16"/>
                <w:szCs w:val="16"/>
              </w:rPr>
              <w:t>be</w:t>
            </w:r>
            <w:r w:rsidRPr="003A3F07">
              <w:rPr>
                <w:rFonts w:ascii="Verdana" w:hAnsi="Verdana" w:cs="Arial"/>
                <w:sz w:val="16"/>
                <w:szCs w:val="16"/>
              </w:rPr>
              <w:t xml:space="preserve">r </w:t>
            </w:r>
            <w:r w:rsidRPr="003A3F07">
              <w:rPr>
                <w:rFonts w:ascii="Verdana" w:hAnsi="Verdana" w:cs="Arial"/>
                <w:spacing w:val="-1"/>
                <w:sz w:val="16"/>
                <w:szCs w:val="16"/>
              </w:rPr>
              <w:t>o</w:t>
            </w:r>
            <w:r w:rsidRPr="003A3F07">
              <w:rPr>
                <w:rFonts w:ascii="Verdana" w:hAnsi="Verdana" w:cs="Arial"/>
                <w:sz w:val="16"/>
                <w:szCs w:val="16"/>
              </w:rPr>
              <w:t xml:space="preserve">f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1"/>
                <w:sz w:val="16"/>
                <w:szCs w:val="16"/>
              </w:rPr>
              <w:t>report</w:t>
            </w:r>
            <w:r w:rsidRPr="003A3F07">
              <w:rPr>
                <w:rFonts w:ascii="Verdana" w:hAnsi="Verdana" w:cs="Arial"/>
                <w:sz w:val="16"/>
                <w:szCs w:val="16"/>
              </w:rPr>
              <w:t>,</w:t>
            </w:r>
          </w:p>
          <w:p w:rsidR="003D7094" w:rsidRPr="003A3F07" w:rsidRDefault="003D7094" w:rsidP="003D7094">
            <w:pPr>
              <w:spacing w:before="1" w:line="239" w:lineRule="auto"/>
              <w:ind w:left="97" w:right="185"/>
              <w:rPr>
                <w:rFonts w:ascii="Verdana" w:hAnsi="Verdana" w:cs="Arial"/>
                <w:sz w:val="16"/>
                <w:szCs w:val="16"/>
              </w:rPr>
            </w:pPr>
            <w:r w:rsidRPr="003A3F07">
              <w:rPr>
                <w:rFonts w:ascii="Verdana" w:hAnsi="Verdana" w:cs="Arial"/>
                <w:spacing w:val="-1"/>
                <w:sz w:val="16"/>
                <w:szCs w:val="16"/>
              </w:rPr>
              <w:t>a</w:t>
            </w:r>
            <w:r w:rsidRPr="003A3F07">
              <w:rPr>
                <w:rFonts w:ascii="Verdana" w:hAnsi="Verdana" w:cs="Arial"/>
                <w:spacing w:val="1"/>
                <w:sz w:val="16"/>
                <w:szCs w:val="16"/>
              </w:rPr>
              <w:t>ss</w:t>
            </w:r>
            <w:r w:rsidRPr="003A3F07">
              <w:rPr>
                <w:rFonts w:ascii="Verdana" w:hAnsi="Verdana" w:cs="Arial"/>
                <w:sz w:val="16"/>
                <w:szCs w:val="16"/>
              </w:rPr>
              <w:t>i</w:t>
            </w:r>
            <w:r w:rsidRPr="003A3F07">
              <w:rPr>
                <w:rFonts w:ascii="Verdana" w:hAnsi="Verdana" w:cs="Arial"/>
                <w:spacing w:val="-1"/>
                <w:sz w:val="16"/>
                <w:szCs w:val="16"/>
              </w:rPr>
              <w:t>gne</w:t>
            </w:r>
            <w:r w:rsidRPr="003A3F07">
              <w:rPr>
                <w:rFonts w:ascii="Verdana" w:hAnsi="Verdana" w:cs="Arial"/>
                <w:sz w:val="16"/>
                <w:szCs w:val="16"/>
              </w:rPr>
              <w:t>d</w:t>
            </w:r>
            <w:r w:rsidRPr="003A3F07">
              <w:rPr>
                <w:rFonts w:ascii="Verdana" w:hAnsi="Verdana" w:cs="Arial"/>
                <w:spacing w:val="-2"/>
                <w:sz w:val="16"/>
                <w:szCs w:val="16"/>
              </w:rPr>
              <w:t xml:space="preserve"> </w:t>
            </w:r>
            <w:r w:rsidRPr="003A3F07">
              <w:rPr>
                <w:rFonts w:ascii="Verdana" w:hAnsi="Verdana" w:cs="Arial"/>
                <w:spacing w:val="-1"/>
                <w:sz w:val="16"/>
                <w:szCs w:val="16"/>
              </w:rPr>
              <w:t>b</w:t>
            </w:r>
            <w:r w:rsidRPr="003A3F07">
              <w:rPr>
                <w:rFonts w:ascii="Verdana" w:hAnsi="Verdana" w:cs="Arial"/>
                <w:sz w:val="16"/>
                <w:szCs w:val="16"/>
              </w:rPr>
              <w:t xml:space="preserve">y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3"/>
                <w:sz w:val="16"/>
                <w:szCs w:val="16"/>
              </w:rPr>
              <w:t>a</w:t>
            </w:r>
            <w:r w:rsidRPr="003A3F07">
              <w:rPr>
                <w:rFonts w:ascii="Verdana" w:hAnsi="Verdana" w:cs="Arial"/>
                <w:spacing w:val="-1"/>
                <w:sz w:val="16"/>
                <w:szCs w:val="16"/>
              </w:rPr>
              <w:t>c</w:t>
            </w:r>
            <w:r w:rsidRPr="003A3F07">
              <w:rPr>
                <w:rFonts w:ascii="Verdana" w:hAnsi="Verdana" w:cs="Arial"/>
                <w:spacing w:val="1"/>
                <w:sz w:val="16"/>
                <w:szCs w:val="16"/>
              </w:rPr>
              <w:t>c</w:t>
            </w:r>
            <w:r w:rsidRPr="003A3F07">
              <w:rPr>
                <w:rFonts w:ascii="Verdana" w:hAnsi="Verdana" w:cs="Arial"/>
                <w:spacing w:val="-1"/>
                <w:sz w:val="16"/>
                <w:szCs w:val="16"/>
              </w:rPr>
              <w:t>oun</w:t>
            </w:r>
            <w:r w:rsidRPr="003A3F07">
              <w:rPr>
                <w:rFonts w:ascii="Verdana" w:hAnsi="Verdana" w:cs="Arial"/>
                <w:sz w:val="16"/>
                <w:szCs w:val="16"/>
              </w:rPr>
              <w:t xml:space="preserve">t </w:t>
            </w:r>
            <w:r w:rsidRPr="003A3F07">
              <w:rPr>
                <w:rFonts w:ascii="Verdana" w:hAnsi="Verdana" w:cs="Arial"/>
                <w:spacing w:val="1"/>
                <w:sz w:val="16"/>
                <w:szCs w:val="16"/>
              </w:rPr>
              <w:t>s</w:t>
            </w:r>
            <w:r w:rsidRPr="003A3F07">
              <w:rPr>
                <w:rFonts w:ascii="Verdana" w:hAnsi="Verdana" w:cs="Arial"/>
                <w:spacing w:val="-1"/>
                <w:sz w:val="16"/>
                <w:szCs w:val="16"/>
              </w:rPr>
              <w:t>erv</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pacing w:val="-1"/>
                <w:sz w:val="16"/>
                <w:szCs w:val="16"/>
              </w:rPr>
              <w:t>e</w:t>
            </w:r>
            <w:r w:rsidRPr="003A3F07">
              <w:rPr>
                <w:rFonts w:ascii="Verdana" w:hAnsi="Verdana" w:cs="Arial"/>
                <w:spacing w:val="-3"/>
                <w:sz w:val="16"/>
                <w:szCs w:val="16"/>
              </w:rPr>
              <w:t>r</w:t>
            </w:r>
            <w:r w:rsidRPr="003A3F07">
              <w:rPr>
                <w:rFonts w:ascii="Verdana" w:hAnsi="Verdana" w:cs="Arial"/>
                <w:sz w:val="16"/>
                <w:szCs w:val="16"/>
              </w:rPr>
              <w:t xml:space="preserve">. </w:t>
            </w:r>
            <w:r w:rsidRPr="003A3F07">
              <w:rPr>
                <w:rFonts w:ascii="Verdana" w:hAnsi="Verdana" w:cs="Arial"/>
                <w:spacing w:val="1"/>
                <w:sz w:val="16"/>
                <w:szCs w:val="16"/>
              </w:rPr>
              <w:t>I</w:t>
            </w:r>
            <w:r w:rsidRPr="003A3F07">
              <w:rPr>
                <w:rFonts w:ascii="Verdana" w:hAnsi="Verdana" w:cs="Arial"/>
                <w:sz w:val="16"/>
                <w:szCs w:val="16"/>
              </w:rPr>
              <w:t>t is i</w:t>
            </w:r>
            <w:r w:rsidRPr="003A3F07">
              <w:rPr>
                <w:rFonts w:ascii="Verdana" w:hAnsi="Verdana" w:cs="Arial"/>
                <w:spacing w:val="-1"/>
                <w:sz w:val="16"/>
                <w:szCs w:val="16"/>
              </w:rPr>
              <w:t>n</w:t>
            </w:r>
            <w:r w:rsidRPr="003A3F07">
              <w:rPr>
                <w:rFonts w:ascii="Verdana" w:hAnsi="Verdana" w:cs="Arial"/>
                <w:spacing w:val="1"/>
                <w:sz w:val="16"/>
                <w:szCs w:val="16"/>
              </w:rPr>
              <w:t>c</w:t>
            </w:r>
            <w:r w:rsidRPr="003A3F07">
              <w:rPr>
                <w:rFonts w:ascii="Verdana" w:hAnsi="Verdana" w:cs="Arial"/>
                <w:spacing w:val="-1"/>
                <w:sz w:val="16"/>
                <w:szCs w:val="16"/>
              </w:rPr>
              <w:t>rea</w:t>
            </w:r>
            <w:r w:rsidRPr="003A3F07">
              <w:rPr>
                <w:rFonts w:ascii="Verdana" w:hAnsi="Verdana" w:cs="Arial"/>
                <w:spacing w:val="1"/>
                <w:sz w:val="16"/>
                <w:szCs w:val="16"/>
              </w:rPr>
              <w:t>s</w:t>
            </w:r>
            <w:r w:rsidRPr="003A3F07">
              <w:rPr>
                <w:rFonts w:ascii="Verdana" w:hAnsi="Verdana" w:cs="Arial"/>
                <w:spacing w:val="-1"/>
                <w:sz w:val="16"/>
                <w:szCs w:val="16"/>
              </w:rPr>
              <w:t>e</w:t>
            </w:r>
            <w:r w:rsidRPr="003A3F07">
              <w:rPr>
                <w:rFonts w:ascii="Verdana" w:hAnsi="Verdana" w:cs="Arial"/>
                <w:sz w:val="16"/>
                <w:szCs w:val="16"/>
              </w:rPr>
              <w:t>d</w:t>
            </w:r>
            <w:r w:rsidRPr="003A3F07">
              <w:rPr>
                <w:rFonts w:ascii="Verdana" w:hAnsi="Verdana" w:cs="Arial"/>
                <w:spacing w:val="-2"/>
                <w:sz w:val="16"/>
                <w:szCs w:val="16"/>
              </w:rPr>
              <w:t xml:space="preserve"> </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pacing w:val="1"/>
                <w:sz w:val="16"/>
                <w:szCs w:val="16"/>
              </w:rPr>
              <w:t>c</w:t>
            </w:r>
            <w:r w:rsidRPr="003A3F07">
              <w:rPr>
                <w:rFonts w:ascii="Verdana" w:hAnsi="Verdana" w:cs="Arial"/>
                <w:spacing w:val="-1"/>
                <w:sz w:val="16"/>
                <w:szCs w:val="16"/>
              </w:rPr>
              <w:t>r</w:t>
            </w:r>
            <w:r w:rsidRPr="003A3F07">
              <w:rPr>
                <w:rFonts w:ascii="Verdana" w:hAnsi="Verdana" w:cs="Arial"/>
                <w:spacing w:val="-3"/>
                <w:sz w:val="16"/>
                <w:szCs w:val="16"/>
              </w:rPr>
              <w:t>e</w:t>
            </w:r>
            <w:r w:rsidRPr="003A3F07">
              <w:rPr>
                <w:rFonts w:ascii="Verdana" w:hAnsi="Verdana" w:cs="Arial"/>
                <w:spacing w:val="3"/>
                <w:sz w:val="16"/>
                <w:szCs w:val="16"/>
              </w:rPr>
              <w:t>m</w:t>
            </w:r>
            <w:r w:rsidRPr="003A3F07">
              <w:rPr>
                <w:rFonts w:ascii="Verdana" w:hAnsi="Verdana" w:cs="Arial"/>
                <w:spacing w:val="-1"/>
                <w:sz w:val="16"/>
                <w:szCs w:val="16"/>
              </w:rPr>
              <w:t>e</w:t>
            </w:r>
            <w:r w:rsidRPr="003A3F07">
              <w:rPr>
                <w:rFonts w:ascii="Verdana" w:hAnsi="Verdana" w:cs="Arial"/>
                <w:spacing w:val="-3"/>
                <w:sz w:val="16"/>
                <w:szCs w:val="16"/>
              </w:rPr>
              <w:t>n</w:t>
            </w:r>
            <w:r w:rsidRPr="003A3F07">
              <w:rPr>
                <w:rFonts w:ascii="Verdana" w:hAnsi="Verdana" w:cs="Arial"/>
                <w:spacing w:val="1"/>
                <w:sz w:val="16"/>
                <w:szCs w:val="16"/>
              </w:rPr>
              <w:t>t</w:t>
            </w:r>
            <w:r w:rsidRPr="003A3F07">
              <w:rPr>
                <w:rFonts w:ascii="Verdana" w:hAnsi="Verdana" w:cs="Arial"/>
                <w:spacing w:val="-1"/>
                <w:sz w:val="16"/>
                <w:szCs w:val="16"/>
              </w:rPr>
              <w:t>a</w:t>
            </w:r>
            <w:r w:rsidRPr="003A3F07">
              <w:rPr>
                <w:rFonts w:ascii="Verdana" w:hAnsi="Verdana" w:cs="Arial"/>
                <w:sz w:val="16"/>
                <w:szCs w:val="16"/>
              </w:rPr>
              <w:t>lly</w:t>
            </w:r>
            <w:r w:rsidRPr="003A3F07">
              <w:rPr>
                <w:rFonts w:ascii="Verdana" w:hAnsi="Verdana" w:cs="Arial"/>
                <w:spacing w:val="-3"/>
                <w:sz w:val="16"/>
                <w:szCs w:val="16"/>
              </w:rPr>
              <w:t xml:space="preserve"> </w:t>
            </w:r>
            <w:r w:rsidRPr="003A3F07">
              <w:rPr>
                <w:rFonts w:ascii="Verdana" w:hAnsi="Verdana" w:cs="Arial"/>
                <w:spacing w:val="1"/>
                <w:sz w:val="16"/>
                <w:szCs w:val="16"/>
              </w:rPr>
              <w:t>f</w:t>
            </w:r>
            <w:r w:rsidRPr="003A3F07">
              <w:rPr>
                <w:rFonts w:ascii="Verdana" w:hAnsi="Verdana" w:cs="Arial"/>
                <w:spacing w:val="-1"/>
                <w:sz w:val="16"/>
                <w:szCs w:val="16"/>
              </w:rPr>
              <w:t>o</w:t>
            </w:r>
            <w:r w:rsidRPr="003A3F07">
              <w:rPr>
                <w:rFonts w:ascii="Verdana" w:hAnsi="Verdana" w:cs="Arial"/>
                <w:sz w:val="16"/>
                <w:szCs w:val="16"/>
              </w:rPr>
              <w:t xml:space="preserve">r </w:t>
            </w:r>
            <w:r w:rsidRPr="003A3F07">
              <w:rPr>
                <w:rFonts w:ascii="Verdana" w:hAnsi="Verdana" w:cs="Arial"/>
                <w:spacing w:val="-1"/>
                <w:sz w:val="16"/>
                <w:szCs w:val="16"/>
              </w:rPr>
              <w:t>ea</w:t>
            </w:r>
            <w:r w:rsidRPr="003A3F07">
              <w:rPr>
                <w:rFonts w:ascii="Verdana" w:hAnsi="Verdana" w:cs="Arial"/>
                <w:spacing w:val="1"/>
                <w:sz w:val="16"/>
                <w:szCs w:val="16"/>
              </w:rPr>
              <w:t>c</w:t>
            </w:r>
            <w:r w:rsidRPr="003A3F07">
              <w:rPr>
                <w:rFonts w:ascii="Verdana" w:hAnsi="Verdana" w:cs="Arial"/>
                <w:sz w:val="16"/>
                <w:szCs w:val="16"/>
              </w:rPr>
              <w:t>h</w:t>
            </w:r>
            <w:r w:rsidRPr="003A3F07">
              <w:rPr>
                <w:rFonts w:ascii="Verdana" w:hAnsi="Verdana" w:cs="Arial"/>
                <w:spacing w:val="-2"/>
                <w:sz w:val="16"/>
                <w:szCs w:val="16"/>
              </w:rPr>
              <w:t xml:space="preserve"> </w:t>
            </w:r>
            <w:r w:rsidRPr="003A3F07">
              <w:rPr>
                <w:rFonts w:ascii="Verdana" w:hAnsi="Verdana" w:cs="Arial"/>
                <w:spacing w:val="-1"/>
                <w:sz w:val="16"/>
                <w:szCs w:val="16"/>
              </w:rPr>
              <w:t>repor</w:t>
            </w:r>
            <w:r w:rsidRPr="003A3F07">
              <w:rPr>
                <w:rFonts w:ascii="Verdana" w:hAnsi="Verdana" w:cs="Arial"/>
                <w:sz w:val="16"/>
                <w:szCs w:val="16"/>
              </w:rPr>
              <w:t xml:space="preserve">t </w:t>
            </w:r>
            <w:r w:rsidRPr="003A3F07">
              <w:rPr>
                <w:rFonts w:ascii="Verdana" w:hAnsi="Verdana" w:cs="Arial"/>
                <w:spacing w:val="1"/>
                <w:sz w:val="16"/>
                <w:szCs w:val="16"/>
              </w:rPr>
              <w:t>s</w:t>
            </w:r>
            <w:r w:rsidRPr="003A3F07">
              <w:rPr>
                <w:rFonts w:ascii="Verdana" w:hAnsi="Verdana" w:cs="Arial"/>
                <w:spacing w:val="-1"/>
                <w:sz w:val="16"/>
                <w:szCs w:val="16"/>
              </w:rPr>
              <w:t>en</w:t>
            </w:r>
            <w:r w:rsidRPr="003A3F07">
              <w:rPr>
                <w:rFonts w:ascii="Verdana" w:hAnsi="Verdana" w:cs="Arial"/>
                <w:sz w:val="16"/>
                <w:szCs w:val="16"/>
              </w:rPr>
              <w:t>t</w:t>
            </w:r>
            <w:r w:rsidRPr="003A3F07">
              <w:rPr>
                <w:rFonts w:ascii="Verdana" w:hAnsi="Verdana" w:cs="Arial"/>
                <w:spacing w:val="2"/>
                <w:sz w:val="16"/>
                <w:szCs w:val="16"/>
              </w:rPr>
              <w:t xml:space="preserve"> </w:t>
            </w:r>
            <w:r w:rsidRPr="003A3F07">
              <w:rPr>
                <w:rFonts w:ascii="Verdana" w:hAnsi="Verdana" w:cs="Arial"/>
                <w:spacing w:val="-3"/>
                <w:sz w:val="16"/>
                <w:szCs w:val="16"/>
              </w:rPr>
              <w:t>e</w:t>
            </w:r>
            <w:r w:rsidRPr="003A3F07">
              <w:rPr>
                <w:rFonts w:ascii="Verdana" w:hAnsi="Verdana" w:cs="Arial"/>
                <w:sz w:val="16"/>
                <w:szCs w:val="16"/>
              </w:rPr>
              <w:t>l</w:t>
            </w:r>
            <w:r w:rsidRPr="003A3F07">
              <w:rPr>
                <w:rFonts w:ascii="Verdana" w:hAnsi="Verdana" w:cs="Arial"/>
                <w:spacing w:val="-1"/>
                <w:sz w:val="16"/>
                <w:szCs w:val="16"/>
              </w:rPr>
              <w:t>ec</w:t>
            </w:r>
            <w:r w:rsidRPr="003A3F07">
              <w:rPr>
                <w:rFonts w:ascii="Verdana" w:hAnsi="Verdana" w:cs="Arial"/>
                <w:spacing w:val="1"/>
                <w:sz w:val="16"/>
                <w:szCs w:val="16"/>
              </w:rPr>
              <w:t>t</w:t>
            </w:r>
            <w:r w:rsidRPr="003A3F07">
              <w:rPr>
                <w:rFonts w:ascii="Verdana" w:hAnsi="Verdana" w:cs="Arial"/>
                <w:spacing w:val="-1"/>
                <w:sz w:val="16"/>
                <w:szCs w:val="16"/>
              </w:rPr>
              <w:t>ron</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pacing w:val="-1"/>
                <w:sz w:val="16"/>
                <w:szCs w:val="16"/>
              </w:rPr>
              <w:t>a</w:t>
            </w:r>
            <w:r w:rsidRPr="003A3F07">
              <w:rPr>
                <w:rFonts w:ascii="Verdana" w:hAnsi="Verdana" w:cs="Arial"/>
                <w:sz w:val="16"/>
                <w:szCs w:val="16"/>
              </w:rPr>
              <w:t>ll</w:t>
            </w:r>
            <w:r w:rsidRPr="003A3F07">
              <w:rPr>
                <w:rFonts w:ascii="Verdana" w:hAnsi="Verdana" w:cs="Arial"/>
                <w:spacing w:val="-4"/>
                <w:sz w:val="16"/>
                <w:szCs w:val="16"/>
              </w:rPr>
              <w:t>y</w:t>
            </w:r>
            <w:r w:rsidRPr="003A3F07">
              <w:rPr>
                <w:rFonts w:ascii="Verdana" w:hAnsi="Verdana" w:cs="Arial"/>
                <w:sz w:val="16"/>
                <w:szCs w:val="16"/>
              </w:rPr>
              <w:t>.</w:t>
            </w:r>
          </w:p>
        </w:tc>
        <w:tc>
          <w:tcPr>
            <w:tcW w:w="2693" w:type="dxa"/>
            <w:shd w:val="clear" w:color="auto" w:fill="B6DDE8"/>
          </w:tcPr>
          <w:p w:rsidR="003D7094" w:rsidRPr="003A3F07" w:rsidRDefault="00120A12" w:rsidP="003D7094">
            <w:pPr>
              <w:rPr>
                <w:rFonts w:ascii="Verdana" w:hAnsi="Verdana" w:cs="Arial"/>
                <w:sz w:val="16"/>
                <w:szCs w:val="16"/>
                <w:lang w:eastAsia="da-DK"/>
              </w:rPr>
            </w:pPr>
            <w:r w:rsidRPr="004E198D">
              <w:rPr>
                <w:rFonts w:ascii="Verdana" w:hAnsi="Verdana" w:cs="Arial"/>
                <w:sz w:val="16"/>
                <w:szCs w:val="16"/>
                <w:lang w:eastAsia="da-DK"/>
              </w:rPr>
              <w:t>Sequential numbering</w:t>
            </w:r>
          </w:p>
        </w:tc>
      </w:tr>
      <w:tr w:rsidR="00A02463" w:rsidRPr="00E542E7" w:rsidTr="0002635B">
        <w:trPr>
          <w:cantSplit/>
          <w:trHeight w:val="20"/>
        </w:trPr>
        <w:tc>
          <w:tcPr>
            <w:tcW w:w="851" w:type="dxa"/>
            <w:shd w:val="clear" w:color="auto" w:fill="B6DDE8"/>
          </w:tcPr>
          <w:p w:rsidR="00A02463" w:rsidRPr="003A3F07" w:rsidRDefault="00A02463" w:rsidP="003D7094">
            <w:pPr>
              <w:spacing w:before="11" w:line="260" w:lineRule="exact"/>
              <w:rPr>
                <w:rFonts w:ascii="Verdana" w:hAnsi="Verdana"/>
                <w:sz w:val="16"/>
                <w:szCs w:val="16"/>
              </w:rPr>
            </w:pPr>
            <w:r>
              <w:rPr>
                <w:rFonts w:ascii="Verdana" w:hAnsi="Verdana"/>
                <w:sz w:val="16"/>
                <w:szCs w:val="16"/>
              </w:rPr>
              <w:t xml:space="preserve"> 2.3</w:t>
            </w:r>
          </w:p>
        </w:tc>
        <w:tc>
          <w:tcPr>
            <w:tcW w:w="567" w:type="dxa"/>
            <w:shd w:val="clear" w:color="auto" w:fill="B6DDE8"/>
          </w:tcPr>
          <w:p w:rsidR="00A02463" w:rsidRPr="003A3F07" w:rsidRDefault="00A02463" w:rsidP="003D7094">
            <w:pPr>
              <w:rPr>
                <w:rFonts w:ascii="Verdana" w:hAnsi="Verdana"/>
                <w:sz w:val="16"/>
                <w:szCs w:val="16"/>
              </w:rPr>
            </w:pPr>
          </w:p>
        </w:tc>
        <w:tc>
          <w:tcPr>
            <w:tcW w:w="2835" w:type="dxa"/>
            <w:shd w:val="clear" w:color="auto" w:fill="B6DDE8"/>
          </w:tcPr>
          <w:p w:rsidR="00A02463" w:rsidRPr="003A3F07" w:rsidRDefault="00A02463" w:rsidP="003D7094">
            <w:pPr>
              <w:spacing w:before="11" w:line="260" w:lineRule="exact"/>
              <w:rPr>
                <w:rFonts w:ascii="Verdana" w:hAnsi="Verdana"/>
                <w:sz w:val="16"/>
                <w:szCs w:val="16"/>
              </w:rPr>
            </w:pPr>
            <w:r>
              <w:rPr>
                <w:rFonts w:ascii="Arial" w:eastAsia="Calibri" w:hAnsi="Arial" w:cs="Arial"/>
                <w:sz w:val="16"/>
                <w:szCs w:val="16"/>
                <w:lang w:val="da-DK" w:eastAsia="da-DK"/>
              </w:rPr>
              <w:t>++LegalSequenceNumber</w:t>
            </w:r>
          </w:p>
        </w:tc>
        <w:tc>
          <w:tcPr>
            <w:tcW w:w="1985" w:type="dxa"/>
            <w:shd w:val="clear" w:color="auto" w:fill="B6DDE8"/>
          </w:tcPr>
          <w:p w:rsidR="00A02463" w:rsidRPr="003A3F07" w:rsidRDefault="00A02463" w:rsidP="003D7094">
            <w:pPr>
              <w:spacing w:before="11" w:line="260" w:lineRule="exact"/>
              <w:rPr>
                <w:rFonts w:ascii="Verdana" w:hAnsi="Verdana"/>
                <w:sz w:val="16"/>
                <w:szCs w:val="16"/>
              </w:rPr>
            </w:pPr>
            <w:r>
              <w:rPr>
                <w:rFonts w:ascii="Arial" w:eastAsia="Calibri" w:hAnsi="Arial" w:cs="Arial"/>
                <w:sz w:val="16"/>
                <w:szCs w:val="16"/>
                <w:lang w:val="da-DK" w:eastAsia="da-DK"/>
              </w:rPr>
              <w:t>&lt;LglSeqNb&gt;</w:t>
            </w:r>
          </w:p>
        </w:tc>
        <w:tc>
          <w:tcPr>
            <w:tcW w:w="709" w:type="dxa"/>
            <w:shd w:val="clear" w:color="auto" w:fill="B6DDE8"/>
          </w:tcPr>
          <w:p w:rsidR="00A02463" w:rsidRPr="003A3F07" w:rsidRDefault="00A02463" w:rsidP="003D7094">
            <w:pPr>
              <w:spacing w:before="11" w:line="260" w:lineRule="exact"/>
              <w:rPr>
                <w:rFonts w:ascii="Verdana" w:hAnsi="Verdana"/>
                <w:sz w:val="16"/>
                <w:szCs w:val="16"/>
              </w:rPr>
            </w:pPr>
            <w:r>
              <w:rPr>
                <w:rFonts w:ascii="Arial" w:eastAsia="Calibri" w:hAnsi="Arial" w:cs="Arial"/>
                <w:sz w:val="16"/>
                <w:szCs w:val="16"/>
                <w:lang w:val="da-DK" w:eastAsia="da-DK"/>
              </w:rPr>
              <w:t>[0..1]</w:t>
            </w:r>
          </w:p>
        </w:tc>
        <w:tc>
          <w:tcPr>
            <w:tcW w:w="1701" w:type="dxa"/>
            <w:shd w:val="clear" w:color="auto" w:fill="B6DDE8"/>
          </w:tcPr>
          <w:p w:rsidR="00A02463" w:rsidRPr="003A3F07" w:rsidRDefault="00A02463" w:rsidP="003D7094">
            <w:pPr>
              <w:spacing w:before="11" w:line="260" w:lineRule="exact"/>
              <w:rPr>
                <w:rFonts w:ascii="Verdana" w:hAnsi="Verdana"/>
                <w:sz w:val="16"/>
                <w:szCs w:val="16"/>
              </w:rPr>
            </w:pPr>
            <w:r>
              <w:rPr>
                <w:rFonts w:ascii="Arial" w:eastAsia="Calibri" w:hAnsi="Arial" w:cs="Arial"/>
                <w:sz w:val="16"/>
                <w:szCs w:val="16"/>
                <w:lang w:val="da-DK" w:eastAsia="da-DK"/>
              </w:rPr>
              <w:t xml:space="preserve"> Number</w:t>
            </w:r>
          </w:p>
        </w:tc>
        <w:tc>
          <w:tcPr>
            <w:tcW w:w="1134" w:type="dxa"/>
            <w:shd w:val="clear" w:color="auto" w:fill="B6DDE8"/>
            <w:vAlign w:val="center"/>
          </w:tcPr>
          <w:p w:rsidR="00A02463" w:rsidRPr="003A3F07" w:rsidRDefault="00DD1DD2" w:rsidP="003D7094">
            <w:pPr>
              <w:rPr>
                <w:rFonts w:ascii="Verdana" w:hAnsi="Verdana" w:cs="Arial"/>
                <w:bCs/>
                <w:sz w:val="16"/>
                <w:szCs w:val="16"/>
                <w:lang w:val="en-GB"/>
              </w:rPr>
            </w:pPr>
            <w:r>
              <w:rPr>
                <w:rFonts w:ascii="Verdana" w:hAnsi="Verdana" w:cs="Arial"/>
                <w:bCs/>
                <w:sz w:val="16"/>
                <w:szCs w:val="16"/>
                <w:lang w:val="en-GB"/>
              </w:rPr>
              <w:t>Optional</w:t>
            </w:r>
          </w:p>
        </w:tc>
        <w:tc>
          <w:tcPr>
            <w:tcW w:w="3685" w:type="dxa"/>
            <w:shd w:val="clear" w:color="auto" w:fill="B6DDE8"/>
          </w:tcPr>
          <w:p w:rsidR="00A02463" w:rsidRPr="0002635B" w:rsidRDefault="00A02463" w:rsidP="00A02463">
            <w:pPr>
              <w:autoSpaceDE w:val="0"/>
              <w:autoSpaceDN w:val="0"/>
              <w:adjustRightInd w:val="0"/>
              <w:rPr>
                <w:rFonts w:ascii="Arial" w:eastAsia="Calibri" w:hAnsi="Arial" w:cs="Arial"/>
                <w:sz w:val="16"/>
                <w:szCs w:val="16"/>
                <w:lang w:eastAsia="da-DK"/>
              </w:rPr>
            </w:pPr>
            <w:r w:rsidRPr="0002635B">
              <w:rPr>
                <w:rFonts w:ascii="Arial" w:eastAsia="Calibri" w:hAnsi="Arial" w:cs="Arial"/>
                <w:sz w:val="16"/>
                <w:szCs w:val="16"/>
                <w:lang w:eastAsia="da-DK"/>
              </w:rPr>
              <w:t>Legal sequential number of the report,</w:t>
            </w:r>
          </w:p>
          <w:p w:rsidR="00A02463" w:rsidRPr="0002635B" w:rsidRDefault="00A02463" w:rsidP="00A02463">
            <w:pPr>
              <w:autoSpaceDE w:val="0"/>
              <w:autoSpaceDN w:val="0"/>
              <w:adjustRightInd w:val="0"/>
              <w:rPr>
                <w:rFonts w:ascii="Arial" w:eastAsia="Calibri" w:hAnsi="Arial" w:cs="Arial"/>
                <w:sz w:val="16"/>
                <w:szCs w:val="16"/>
                <w:lang w:eastAsia="da-DK"/>
              </w:rPr>
            </w:pPr>
            <w:r w:rsidRPr="0002635B">
              <w:rPr>
                <w:rFonts w:ascii="Arial" w:eastAsia="Calibri" w:hAnsi="Arial" w:cs="Arial"/>
                <w:sz w:val="16"/>
                <w:szCs w:val="16"/>
                <w:lang w:eastAsia="da-DK"/>
              </w:rPr>
              <w:t>assigned by the account servicer. It is</w:t>
            </w:r>
          </w:p>
          <w:p w:rsidR="00A02463" w:rsidRPr="003A3F07" w:rsidRDefault="00A02463" w:rsidP="0002635B">
            <w:pPr>
              <w:autoSpaceDE w:val="0"/>
              <w:autoSpaceDN w:val="0"/>
              <w:adjustRightInd w:val="0"/>
              <w:rPr>
                <w:rFonts w:ascii="Verdana" w:hAnsi="Verdana" w:cs="Arial"/>
                <w:spacing w:val="1"/>
                <w:sz w:val="16"/>
                <w:szCs w:val="16"/>
              </w:rPr>
            </w:pPr>
            <w:r w:rsidRPr="0002635B">
              <w:rPr>
                <w:rFonts w:ascii="Arial" w:eastAsia="Calibri" w:hAnsi="Arial" w:cs="Arial"/>
                <w:sz w:val="16"/>
                <w:szCs w:val="16"/>
                <w:lang w:eastAsia="da-DK"/>
              </w:rPr>
              <w:t>increased incrementally for each report</w:t>
            </w:r>
            <w:r>
              <w:rPr>
                <w:rFonts w:ascii="Arial" w:eastAsia="Calibri" w:hAnsi="Arial" w:cs="Arial"/>
                <w:sz w:val="16"/>
                <w:szCs w:val="16"/>
                <w:lang w:eastAsia="da-DK"/>
              </w:rPr>
              <w:t xml:space="preserve"> </w:t>
            </w:r>
            <w:r w:rsidRPr="0002635B">
              <w:rPr>
                <w:rFonts w:ascii="Arial" w:eastAsia="Calibri" w:hAnsi="Arial" w:cs="Arial"/>
                <w:sz w:val="16"/>
                <w:szCs w:val="16"/>
                <w:lang w:eastAsia="da-DK"/>
              </w:rPr>
              <w:t>sent.</w:t>
            </w:r>
          </w:p>
        </w:tc>
        <w:tc>
          <w:tcPr>
            <w:tcW w:w="2693" w:type="dxa"/>
            <w:shd w:val="clear" w:color="auto" w:fill="B6DDE8"/>
          </w:tcPr>
          <w:p w:rsidR="00A02463" w:rsidRPr="003A3F07" w:rsidRDefault="00A02463" w:rsidP="003D7094">
            <w:pPr>
              <w:rPr>
                <w:rFonts w:ascii="Verdana" w:hAnsi="Verdana" w:cs="Arial"/>
                <w:sz w:val="16"/>
                <w:szCs w:val="16"/>
                <w:lang w:eastAsia="da-DK"/>
              </w:rPr>
            </w:pPr>
          </w:p>
        </w:tc>
      </w:tr>
      <w:tr w:rsidR="003D7094" w:rsidRPr="00555A04" w:rsidTr="0002635B">
        <w:trPr>
          <w:cantSplit/>
          <w:trHeight w:val="20"/>
        </w:trPr>
        <w:tc>
          <w:tcPr>
            <w:tcW w:w="851" w:type="dxa"/>
            <w:shd w:val="clear" w:color="auto" w:fill="B6DDE8"/>
          </w:tcPr>
          <w:p w:rsidR="003D7094" w:rsidRPr="003A3F07" w:rsidRDefault="003D7094" w:rsidP="003D7094">
            <w:pPr>
              <w:spacing w:before="86"/>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z w:val="16"/>
                <w:szCs w:val="16"/>
              </w:rPr>
              <w:t>4</w:t>
            </w:r>
          </w:p>
        </w:tc>
        <w:tc>
          <w:tcPr>
            <w:tcW w:w="567" w:type="dxa"/>
            <w:shd w:val="clear" w:color="auto" w:fill="B6DDE8"/>
          </w:tcPr>
          <w:p w:rsidR="003D7094" w:rsidRPr="003A3F07" w:rsidRDefault="003D7094" w:rsidP="003D7094">
            <w:pPr>
              <w:rPr>
                <w:rFonts w:ascii="Verdana" w:hAnsi="Verdana"/>
                <w:sz w:val="16"/>
                <w:szCs w:val="16"/>
              </w:rPr>
            </w:pPr>
          </w:p>
        </w:tc>
        <w:tc>
          <w:tcPr>
            <w:tcW w:w="2835" w:type="dxa"/>
            <w:shd w:val="clear" w:color="auto" w:fill="B6DDE8"/>
          </w:tcPr>
          <w:p w:rsidR="003D7094" w:rsidRPr="003A3F07" w:rsidRDefault="003D7094" w:rsidP="003D7094">
            <w:pPr>
              <w:spacing w:before="86"/>
              <w:ind w:left="96"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Crea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onDa</w:t>
            </w:r>
            <w:r w:rsidRPr="003A3F07">
              <w:rPr>
                <w:rFonts w:ascii="Verdana" w:hAnsi="Verdana" w:cs="Arial"/>
                <w:spacing w:val="1"/>
                <w:sz w:val="16"/>
                <w:szCs w:val="16"/>
              </w:rPr>
              <w:t>t</w:t>
            </w:r>
            <w:r w:rsidRPr="003A3F07">
              <w:rPr>
                <w:rFonts w:ascii="Verdana" w:hAnsi="Verdana" w:cs="Arial"/>
                <w:spacing w:val="-1"/>
                <w:sz w:val="16"/>
                <w:szCs w:val="16"/>
              </w:rPr>
              <w:t>e</w:t>
            </w:r>
            <w:r w:rsidRPr="003A3F07">
              <w:rPr>
                <w:rFonts w:ascii="Verdana" w:hAnsi="Verdana" w:cs="Arial"/>
                <w:sz w:val="16"/>
                <w:szCs w:val="16"/>
              </w:rPr>
              <w:t>T</w:t>
            </w:r>
            <w:r w:rsidRPr="003A3F07">
              <w:rPr>
                <w:rFonts w:ascii="Verdana" w:hAnsi="Verdana" w:cs="Arial"/>
                <w:spacing w:val="-2"/>
                <w:sz w:val="16"/>
                <w:szCs w:val="16"/>
              </w:rPr>
              <w:t>i</w:t>
            </w:r>
            <w:r w:rsidRPr="003A3F07">
              <w:rPr>
                <w:rFonts w:ascii="Verdana" w:hAnsi="Verdana" w:cs="Arial"/>
                <w:spacing w:val="3"/>
                <w:sz w:val="16"/>
                <w:szCs w:val="16"/>
              </w:rPr>
              <w:t>m</w:t>
            </w:r>
            <w:r w:rsidRPr="003A3F07">
              <w:rPr>
                <w:rFonts w:ascii="Verdana" w:hAnsi="Verdana" w:cs="Arial"/>
                <w:sz w:val="16"/>
                <w:szCs w:val="16"/>
              </w:rPr>
              <w:t>e</w:t>
            </w:r>
          </w:p>
        </w:tc>
        <w:tc>
          <w:tcPr>
            <w:tcW w:w="1985" w:type="dxa"/>
            <w:shd w:val="clear" w:color="auto" w:fill="B6DDE8"/>
          </w:tcPr>
          <w:p w:rsidR="003D7094" w:rsidRPr="003A3F07" w:rsidRDefault="003D7094" w:rsidP="003D7094">
            <w:pPr>
              <w:spacing w:before="86"/>
              <w:ind w:left="92"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CreD</w:t>
            </w:r>
            <w:r w:rsidRPr="003A3F07">
              <w:rPr>
                <w:rFonts w:ascii="Verdana" w:hAnsi="Verdana" w:cs="Arial"/>
                <w:spacing w:val="1"/>
                <w:sz w:val="16"/>
                <w:szCs w:val="16"/>
              </w:rPr>
              <w:t>t</w:t>
            </w:r>
            <w:r w:rsidRPr="003A3F07">
              <w:rPr>
                <w:rFonts w:ascii="Verdana" w:hAnsi="Verdana" w:cs="Arial"/>
                <w:spacing w:val="-2"/>
                <w:sz w:val="16"/>
                <w:szCs w:val="16"/>
              </w:rPr>
              <w:t>T</w:t>
            </w:r>
            <w:r w:rsidRPr="003A3F07">
              <w:rPr>
                <w:rFonts w:ascii="Verdana" w:hAnsi="Verdana" w:cs="Arial"/>
                <w:spacing w:val="3"/>
                <w:sz w:val="16"/>
                <w:szCs w:val="16"/>
              </w:rPr>
              <w:t>m</w:t>
            </w:r>
            <w:r w:rsidRPr="003A3F07">
              <w:rPr>
                <w:rFonts w:ascii="Verdana" w:hAnsi="Verdana" w:cs="Arial"/>
                <w:sz w:val="16"/>
                <w:szCs w:val="16"/>
              </w:rPr>
              <w:t>&gt;</w:t>
            </w:r>
          </w:p>
        </w:tc>
        <w:tc>
          <w:tcPr>
            <w:tcW w:w="709" w:type="dxa"/>
            <w:shd w:val="clear" w:color="auto" w:fill="B6DDE8"/>
          </w:tcPr>
          <w:p w:rsidR="003D7094" w:rsidRPr="003A3F07" w:rsidRDefault="003D7094" w:rsidP="003D7094">
            <w:pPr>
              <w:spacing w:before="86"/>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1</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shd w:val="clear" w:color="auto" w:fill="B6DDE8"/>
          </w:tcPr>
          <w:p w:rsidR="003D7094" w:rsidRPr="003A3F07" w:rsidRDefault="003D7094" w:rsidP="003D7094">
            <w:pPr>
              <w:spacing w:before="86"/>
              <w:ind w:left="89" w:right="-20"/>
              <w:rPr>
                <w:rFonts w:ascii="Verdana" w:hAnsi="Verdana" w:cs="Arial"/>
                <w:sz w:val="16"/>
                <w:szCs w:val="16"/>
              </w:rPr>
            </w:pPr>
            <w:r w:rsidRPr="003A3F07">
              <w:rPr>
                <w:rFonts w:ascii="Verdana" w:hAnsi="Verdana" w:cs="Arial"/>
                <w:spacing w:val="1"/>
                <w:sz w:val="16"/>
                <w:szCs w:val="16"/>
              </w:rPr>
              <w:t>IS</w:t>
            </w:r>
            <w:r w:rsidRPr="003A3F07">
              <w:rPr>
                <w:rFonts w:ascii="Verdana" w:hAnsi="Verdana" w:cs="Arial"/>
                <w:sz w:val="16"/>
                <w:szCs w:val="16"/>
              </w:rPr>
              <w:t>O</w:t>
            </w:r>
            <w:r w:rsidRPr="003A3F07">
              <w:rPr>
                <w:rFonts w:ascii="Verdana" w:hAnsi="Verdana" w:cs="Arial"/>
                <w:spacing w:val="-1"/>
                <w:sz w:val="16"/>
                <w:szCs w:val="16"/>
              </w:rPr>
              <w:t>Da</w:t>
            </w:r>
            <w:r w:rsidRPr="003A3F07">
              <w:rPr>
                <w:rFonts w:ascii="Verdana" w:hAnsi="Verdana" w:cs="Arial"/>
                <w:spacing w:val="1"/>
                <w:sz w:val="16"/>
                <w:szCs w:val="16"/>
              </w:rPr>
              <w:t>t</w:t>
            </w:r>
            <w:r w:rsidRPr="003A3F07">
              <w:rPr>
                <w:rFonts w:ascii="Verdana" w:hAnsi="Verdana" w:cs="Arial"/>
                <w:spacing w:val="-3"/>
                <w:sz w:val="16"/>
                <w:szCs w:val="16"/>
              </w:rPr>
              <w:t>e</w:t>
            </w:r>
            <w:r w:rsidRPr="003A3F07">
              <w:rPr>
                <w:rFonts w:ascii="Verdana" w:hAnsi="Verdana" w:cs="Arial"/>
                <w:sz w:val="16"/>
                <w:szCs w:val="16"/>
              </w:rPr>
              <w:t>T</w:t>
            </w:r>
            <w:r w:rsidRPr="003A3F07">
              <w:rPr>
                <w:rFonts w:ascii="Verdana" w:hAnsi="Verdana" w:cs="Arial"/>
                <w:spacing w:val="-2"/>
                <w:sz w:val="16"/>
                <w:szCs w:val="16"/>
              </w:rPr>
              <w:t>i</w:t>
            </w:r>
            <w:r w:rsidRPr="003A3F07">
              <w:rPr>
                <w:rFonts w:ascii="Verdana" w:hAnsi="Verdana" w:cs="Arial"/>
                <w:spacing w:val="3"/>
                <w:sz w:val="16"/>
                <w:szCs w:val="16"/>
              </w:rPr>
              <w:t>m</w:t>
            </w:r>
            <w:r w:rsidRPr="003A3F07">
              <w:rPr>
                <w:rFonts w:ascii="Verdana" w:hAnsi="Verdana" w:cs="Arial"/>
                <w:sz w:val="16"/>
                <w:szCs w:val="16"/>
              </w:rPr>
              <w:t>e</w:t>
            </w:r>
          </w:p>
        </w:tc>
        <w:tc>
          <w:tcPr>
            <w:tcW w:w="1134" w:type="dxa"/>
            <w:shd w:val="clear" w:color="auto" w:fill="B6DDE8"/>
            <w:vAlign w:val="center"/>
          </w:tcPr>
          <w:p w:rsidR="003D7094" w:rsidRPr="003A3F07" w:rsidRDefault="003D7094" w:rsidP="003D7094">
            <w:pPr>
              <w:rPr>
                <w:rFonts w:ascii="Verdana" w:hAnsi="Verdana" w:cs="Arial"/>
                <w:sz w:val="16"/>
                <w:szCs w:val="16"/>
                <w:lang w:val="en-GB" w:eastAsia="da-DK"/>
              </w:rPr>
            </w:pPr>
            <w:r w:rsidRPr="003A3F07">
              <w:rPr>
                <w:rFonts w:ascii="Verdana" w:hAnsi="Verdana" w:cs="Arial"/>
                <w:bCs/>
                <w:sz w:val="16"/>
                <w:szCs w:val="16"/>
                <w:lang w:val="en-GB"/>
              </w:rPr>
              <w:t>Required</w:t>
            </w:r>
          </w:p>
        </w:tc>
        <w:tc>
          <w:tcPr>
            <w:tcW w:w="3685" w:type="dxa"/>
            <w:shd w:val="clear" w:color="auto" w:fill="B6DDE8"/>
          </w:tcPr>
          <w:p w:rsidR="003D7094" w:rsidRPr="003A3F07" w:rsidRDefault="003D7094" w:rsidP="003D7094">
            <w:pPr>
              <w:spacing w:line="179" w:lineRule="exact"/>
              <w:ind w:left="97" w:right="-20"/>
              <w:rPr>
                <w:rFonts w:ascii="Verdana" w:hAnsi="Verdana" w:cs="Arial"/>
                <w:sz w:val="16"/>
                <w:szCs w:val="16"/>
              </w:rPr>
            </w:pPr>
            <w:r w:rsidRPr="003A3F07">
              <w:rPr>
                <w:rFonts w:ascii="Verdana" w:hAnsi="Verdana" w:cs="Arial"/>
                <w:spacing w:val="-1"/>
                <w:sz w:val="16"/>
                <w:szCs w:val="16"/>
              </w:rPr>
              <w:t>Da</w:t>
            </w:r>
            <w:r w:rsidRPr="003A3F07">
              <w:rPr>
                <w:rFonts w:ascii="Verdana" w:hAnsi="Verdana" w:cs="Arial"/>
                <w:spacing w:val="1"/>
                <w:sz w:val="16"/>
                <w:szCs w:val="16"/>
              </w:rPr>
              <w:t>t</w:t>
            </w:r>
            <w:r w:rsidRPr="003A3F07">
              <w:rPr>
                <w:rFonts w:ascii="Verdana" w:hAnsi="Verdana" w:cs="Arial"/>
                <w:sz w:val="16"/>
                <w:szCs w:val="16"/>
              </w:rPr>
              <w:t xml:space="preserve">e </w:t>
            </w:r>
            <w:r w:rsidRPr="003A3F07">
              <w:rPr>
                <w:rFonts w:ascii="Verdana" w:hAnsi="Verdana" w:cs="Arial"/>
                <w:spacing w:val="-1"/>
                <w:sz w:val="16"/>
                <w:szCs w:val="16"/>
              </w:rPr>
              <w:t>an</w:t>
            </w:r>
            <w:r w:rsidRPr="003A3F07">
              <w:rPr>
                <w:rFonts w:ascii="Verdana" w:hAnsi="Verdana" w:cs="Arial"/>
                <w:sz w:val="16"/>
                <w:szCs w:val="16"/>
              </w:rPr>
              <w:t xml:space="preserve">d </w:t>
            </w:r>
            <w:r w:rsidRPr="003A3F07">
              <w:rPr>
                <w:rFonts w:ascii="Verdana" w:hAnsi="Verdana" w:cs="Arial"/>
                <w:spacing w:val="-1"/>
                <w:sz w:val="16"/>
                <w:szCs w:val="16"/>
              </w:rPr>
              <w:t>t</w:t>
            </w:r>
            <w:r w:rsidRPr="003A3F07">
              <w:rPr>
                <w:rFonts w:ascii="Verdana" w:hAnsi="Verdana" w:cs="Arial"/>
                <w:spacing w:val="-2"/>
                <w:sz w:val="16"/>
                <w:szCs w:val="16"/>
              </w:rPr>
              <w:t>i</w:t>
            </w:r>
            <w:r w:rsidRPr="003A3F07">
              <w:rPr>
                <w:rFonts w:ascii="Verdana" w:hAnsi="Verdana" w:cs="Arial"/>
                <w:spacing w:val="3"/>
                <w:sz w:val="16"/>
                <w:szCs w:val="16"/>
              </w:rPr>
              <w:t>m</w:t>
            </w:r>
            <w:r w:rsidRPr="003A3F07">
              <w:rPr>
                <w:rFonts w:ascii="Verdana" w:hAnsi="Verdana" w:cs="Arial"/>
                <w:sz w:val="16"/>
                <w:szCs w:val="16"/>
              </w:rPr>
              <w:t xml:space="preserve">e </w:t>
            </w:r>
            <w:r w:rsidRPr="003A3F07">
              <w:rPr>
                <w:rFonts w:ascii="Verdana" w:hAnsi="Verdana" w:cs="Arial"/>
                <w:spacing w:val="-3"/>
                <w:sz w:val="16"/>
                <w:szCs w:val="16"/>
              </w:rPr>
              <w:t>a</w:t>
            </w:r>
            <w:r w:rsidRPr="003A3F07">
              <w:rPr>
                <w:rFonts w:ascii="Verdana" w:hAnsi="Verdana" w:cs="Arial"/>
                <w:sz w:val="16"/>
                <w:szCs w:val="16"/>
              </w:rPr>
              <w:t>t</w:t>
            </w:r>
            <w:r w:rsidRPr="003A3F07">
              <w:rPr>
                <w:rFonts w:ascii="Verdana" w:hAnsi="Verdana" w:cs="Arial"/>
                <w:spacing w:val="2"/>
                <w:sz w:val="16"/>
                <w:szCs w:val="16"/>
              </w:rPr>
              <w:t xml:space="preserve"> </w:t>
            </w:r>
            <w:r w:rsidRPr="003A3F07">
              <w:rPr>
                <w:rFonts w:ascii="Verdana" w:hAnsi="Verdana" w:cs="Arial"/>
                <w:spacing w:val="-3"/>
                <w:sz w:val="16"/>
                <w:szCs w:val="16"/>
              </w:rPr>
              <w:t>w</w:t>
            </w:r>
            <w:r w:rsidRPr="003A3F07">
              <w:rPr>
                <w:rFonts w:ascii="Verdana" w:hAnsi="Verdana" w:cs="Arial"/>
                <w:spacing w:val="-1"/>
                <w:sz w:val="16"/>
                <w:szCs w:val="16"/>
              </w:rPr>
              <w:t>h</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z w:val="16"/>
                <w:szCs w:val="16"/>
              </w:rPr>
              <w:t>h</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1"/>
                <w:sz w:val="16"/>
                <w:szCs w:val="16"/>
              </w:rPr>
              <w:t>repor</w:t>
            </w:r>
            <w:r w:rsidRPr="003A3F07">
              <w:rPr>
                <w:rFonts w:ascii="Verdana" w:hAnsi="Verdana" w:cs="Arial"/>
                <w:sz w:val="16"/>
                <w:szCs w:val="16"/>
              </w:rPr>
              <w:t xml:space="preserve">t </w:t>
            </w:r>
            <w:r w:rsidRPr="003A3F07">
              <w:rPr>
                <w:rFonts w:ascii="Verdana" w:hAnsi="Verdana" w:cs="Arial"/>
                <w:spacing w:val="-3"/>
                <w:sz w:val="16"/>
                <w:szCs w:val="16"/>
              </w:rPr>
              <w:t>w</w:t>
            </w:r>
            <w:r w:rsidRPr="003A3F07">
              <w:rPr>
                <w:rFonts w:ascii="Verdana" w:hAnsi="Verdana" w:cs="Arial"/>
                <w:spacing w:val="-1"/>
                <w:sz w:val="16"/>
                <w:szCs w:val="16"/>
              </w:rPr>
              <w:t>a</w:t>
            </w:r>
            <w:r w:rsidRPr="003A3F07">
              <w:rPr>
                <w:rFonts w:ascii="Verdana" w:hAnsi="Verdana" w:cs="Arial"/>
                <w:sz w:val="16"/>
                <w:szCs w:val="16"/>
              </w:rPr>
              <w:t>s</w:t>
            </w:r>
          </w:p>
          <w:p w:rsidR="003D7094" w:rsidRPr="003A3F07" w:rsidRDefault="003D7094" w:rsidP="003D7094">
            <w:pPr>
              <w:spacing w:before="1"/>
              <w:ind w:left="97" w:right="-20"/>
              <w:rPr>
                <w:rFonts w:ascii="Verdana" w:hAnsi="Verdana" w:cs="Arial"/>
                <w:sz w:val="16"/>
                <w:szCs w:val="16"/>
              </w:rPr>
            </w:pPr>
            <w:r w:rsidRPr="003A3F07">
              <w:rPr>
                <w:rFonts w:ascii="Verdana" w:hAnsi="Verdana" w:cs="Arial"/>
                <w:spacing w:val="1"/>
                <w:sz w:val="16"/>
                <w:szCs w:val="16"/>
              </w:rPr>
              <w:t>c</w:t>
            </w:r>
            <w:r w:rsidRPr="003A3F07">
              <w:rPr>
                <w:rFonts w:ascii="Verdana" w:hAnsi="Verdana" w:cs="Arial"/>
                <w:spacing w:val="-1"/>
                <w:sz w:val="16"/>
                <w:szCs w:val="16"/>
              </w:rPr>
              <w:t>rea</w:t>
            </w:r>
            <w:r w:rsidRPr="003A3F07">
              <w:rPr>
                <w:rFonts w:ascii="Verdana" w:hAnsi="Verdana" w:cs="Arial"/>
                <w:spacing w:val="1"/>
                <w:sz w:val="16"/>
                <w:szCs w:val="16"/>
              </w:rPr>
              <w:t>t</w:t>
            </w:r>
            <w:r w:rsidRPr="003A3F07">
              <w:rPr>
                <w:rFonts w:ascii="Verdana" w:hAnsi="Verdana" w:cs="Arial"/>
                <w:spacing w:val="-1"/>
                <w:sz w:val="16"/>
                <w:szCs w:val="16"/>
              </w:rPr>
              <w:t>ed</w:t>
            </w:r>
            <w:r w:rsidRPr="003A3F07">
              <w:rPr>
                <w:rFonts w:ascii="Verdana" w:hAnsi="Verdana" w:cs="Arial"/>
                <w:sz w:val="16"/>
                <w:szCs w:val="16"/>
              </w:rPr>
              <w:t>.</w:t>
            </w:r>
          </w:p>
        </w:tc>
        <w:tc>
          <w:tcPr>
            <w:tcW w:w="2693" w:type="dxa"/>
            <w:shd w:val="clear" w:color="auto" w:fill="B6DDE8"/>
          </w:tcPr>
          <w:p w:rsidR="003D7094" w:rsidRPr="003A3F07" w:rsidRDefault="003D7094" w:rsidP="003D7094">
            <w:pPr>
              <w:rPr>
                <w:rFonts w:ascii="Verdana" w:hAnsi="Verdana"/>
                <w:sz w:val="16"/>
                <w:szCs w:val="16"/>
              </w:rPr>
            </w:pPr>
          </w:p>
        </w:tc>
      </w:tr>
      <w:tr w:rsidR="003D7094" w:rsidRPr="00E542E7" w:rsidTr="0002635B">
        <w:trPr>
          <w:cantSplit/>
          <w:trHeight w:val="20"/>
        </w:trPr>
        <w:tc>
          <w:tcPr>
            <w:tcW w:w="851" w:type="dxa"/>
            <w:shd w:val="clear" w:color="auto" w:fill="B6DDE8"/>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z w:val="16"/>
                <w:szCs w:val="16"/>
              </w:rPr>
              <w:t>5 +</w:t>
            </w:r>
          </w:p>
        </w:tc>
        <w:tc>
          <w:tcPr>
            <w:tcW w:w="567" w:type="dxa"/>
            <w:shd w:val="clear" w:color="auto" w:fill="B6DDE8"/>
          </w:tcPr>
          <w:p w:rsidR="003D7094" w:rsidRPr="003A3F07" w:rsidRDefault="003D7094" w:rsidP="003D7094">
            <w:pPr>
              <w:rPr>
                <w:rFonts w:ascii="Verdana" w:hAnsi="Verdana"/>
                <w:sz w:val="16"/>
                <w:szCs w:val="16"/>
              </w:rPr>
            </w:pPr>
          </w:p>
        </w:tc>
        <w:tc>
          <w:tcPr>
            <w:tcW w:w="2835" w:type="dxa"/>
            <w:shd w:val="clear" w:color="auto" w:fill="B6DDE8"/>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left="96" w:right="-20"/>
              <w:rPr>
                <w:rFonts w:ascii="Verdana" w:hAnsi="Verdana" w:cs="Arial"/>
                <w:sz w:val="16"/>
                <w:szCs w:val="16"/>
              </w:rPr>
            </w:pPr>
            <w:r w:rsidRPr="003A3F07">
              <w:rPr>
                <w:rFonts w:ascii="Verdana" w:hAnsi="Verdana" w:cs="Arial"/>
                <w:sz w:val="16"/>
                <w:szCs w:val="16"/>
              </w:rPr>
              <w:t>++F</w:t>
            </w:r>
            <w:r w:rsidRPr="003A3F07">
              <w:rPr>
                <w:rFonts w:ascii="Verdana" w:hAnsi="Verdana" w:cs="Arial"/>
                <w:spacing w:val="-1"/>
                <w:sz w:val="16"/>
                <w:szCs w:val="16"/>
              </w:rPr>
              <w:t>r</w:t>
            </w:r>
            <w:r w:rsidRPr="003A3F07">
              <w:rPr>
                <w:rFonts w:ascii="Verdana" w:hAnsi="Verdana" w:cs="Arial"/>
                <w:spacing w:val="-3"/>
                <w:sz w:val="16"/>
                <w:szCs w:val="16"/>
              </w:rPr>
              <w:t>o</w:t>
            </w:r>
            <w:r w:rsidRPr="003A3F07">
              <w:rPr>
                <w:rFonts w:ascii="Verdana" w:hAnsi="Verdana" w:cs="Arial"/>
                <w:spacing w:val="3"/>
                <w:sz w:val="16"/>
                <w:szCs w:val="16"/>
              </w:rPr>
              <w:t>m</w:t>
            </w:r>
            <w:r w:rsidRPr="003A3F07">
              <w:rPr>
                <w:rFonts w:ascii="Verdana" w:hAnsi="Verdana" w:cs="Arial"/>
                <w:sz w:val="16"/>
                <w:szCs w:val="16"/>
              </w:rPr>
              <w:t>T</w:t>
            </w:r>
            <w:r w:rsidRPr="003A3F07">
              <w:rPr>
                <w:rFonts w:ascii="Verdana" w:hAnsi="Verdana" w:cs="Arial"/>
                <w:spacing w:val="-1"/>
                <w:sz w:val="16"/>
                <w:szCs w:val="16"/>
              </w:rPr>
              <w:t>oDa</w:t>
            </w:r>
            <w:r w:rsidRPr="003A3F07">
              <w:rPr>
                <w:rFonts w:ascii="Verdana" w:hAnsi="Verdana" w:cs="Arial"/>
                <w:spacing w:val="1"/>
                <w:sz w:val="16"/>
                <w:szCs w:val="16"/>
              </w:rPr>
              <w:t>t</w:t>
            </w:r>
            <w:r w:rsidRPr="003A3F07">
              <w:rPr>
                <w:rFonts w:ascii="Verdana" w:hAnsi="Verdana" w:cs="Arial"/>
                <w:sz w:val="16"/>
                <w:szCs w:val="16"/>
              </w:rPr>
              <w:t>e</w:t>
            </w:r>
          </w:p>
        </w:tc>
        <w:tc>
          <w:tcPr>
            <w:tcW w:w="1985" w:type="dxa"/>
            <w:shd w:val="clear" w:color="auto" w:fill="B6DDE8"/>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left="92" w:right="-20"/>
              <w:rPr>
                <w:rFonts w:ascii="Verdana" w:hAnsi="Verdana" w:cs="Arial"/>
                <w:sz w:val="16"/>
                <w:szCs w:val="16"/>
              </w:rPr>
            </w:pPr>
            <w:r w:rsidRPr="003A3F07">
              <w:rPr>
                <w:rFonts w:ascii="Verdana" w:hAnsi="Verdana" w:cs="Arial"/>
                <w:sz w:val="16"/>
                <w:szCs w:val="16"/>
              </w:rPr>
              <w:t>&lt;F</w:t>
            </w:r>
            <w:r w:rsidRPr="003A3F07">
              <w:rPr>
                <w:rFonts w:ascii="Verdana" w:hAnsi="Verdana" w:cs="Arial"/>
                <w:spacing w:val="-1"/>
                <w:sz w:val="16"/>
                <w:szCs w:val="16"/>
              </w:rPr>
              <w:t>r</w:t>
            </w:r>
            <w:r w:rsidRPr="003A3F07">
              <w:rPr>
                <w:rFonts w:ascii="Verdana" w:hAnsi="Verdana" w:cs="Arial"/>
                <w:sz w:val="16"/>
                <w:szCs w:val="16"/>
              </w:rPr>
              <w:t>T</w:t>
            </w:r>
            <w:r w:rsidRPr="003A3F07">
              <w:rPr>
                <w:rFonts w:ascii="Verdana" w:hAnsi="Verdana" w:cs="Arial"/>
                <w:spacing w:val="-1"/>
                <w:sz w:val="16"/>
                <w:szCs w:val="16"/>
              </w:rPr>
              <w:t>oD</w:t>
            </w:r>
            <w:r w:rsidRPr="003A3F07">
              <w:rPr>
                <w:rFonts w:ascii="Verdana" w:hAnsi="Verdana" w:cs="Arial"/>
                <w:spacing w:val="1"/>
                <w:sz w:val="16"/>
                <w:szCs w:val="16"/>
              </w:rPr>
              <w:t>t</w:t>
            </w:r>
            <w:r w:rsidRPr="003A3F07">
              <w:rPr>
                <w:rFonts w:ascii="Verdana" w:hAnsi="Verdana" w:cs="Arial"/>
                <w:sz w:val="16"/>
                <w:szCs w:val="16"/>
              </w:rPr>
              <w:t>&gt;</w:t>
            </w:r>
          </w:p>
        </w:tc>
        <w:tc>
          <w:tcPr>
            <w:tcW w:w="709" w:type="dxa"/>
            <w:shd w:val="clear" w:color="auto" w:fill="B6DDE8"/>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shd w:val="clear" w:color="auto" w:fill="B6DDE8"/>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left="89" w:right="-20"/>
              <w:rPr>
                <w:rFonts w:ascii="Verdana" w:hAnsi="Verdana" w:cs="Arial"/>
                <w:sz w:val="16"/>
                <w:szCs w:val="16"/>
              </w:rPr>
            </w:pPr>
            <w:r w:rsidRPr="003A3F07">
              <w:rPr>
                <w:rFonts w:ascii="Verdana" w:hAnsi="Verdana" w:cs="Arial"/>
                <w:spacing w:val="-1"/>
                <w:sz w:val="16"/>
                <w:szCs w:val="16"/>
              </w:rPr>
              <w:t>Co</w:t>
            </w:r>
            <w:r w:rsidRPr="003A3F07">
              <w:rPr>
                <w:rFonts w:ascii="Verdana" w:hAnsi="Verdana" w:cs="Arial"/>
                <w:spacing w:val="3"/>
                <w:sz w:val="16"/>
                <w:szCs w:val="16"/>
              </w:rPr>
              <w:t>m</w:t>
            </w:r>
            <w:r w:rsidRPr="003A3F07">
              <w:rPr>
                <w:rFonts w:ascii="Verdana" w:hAnsi="Verdana" w:cs="Arial"/>
                <w:spacing w:val="-1"/>
                <w:sz w:val="16"/>
                <w:szCs w:val="16"/>
              </w:rPr>
              <w:t>ponen</w:t>
            </w:r>
            <w:r w:rsidRPr="003A3F07">
              <w:rPr>
                <w:rFonts w:ascii="Verdana" w:hAnsi="Verdana" w:cs="Arial"/>
                <w:sz w:val="16"/>
                <w:szCs w:val="16"/>
              </w:rPr>
              <w:t>t</w:t>
            </w:r>
          </w:p>
        </w:tc>
        <w:tc>
          <w:tcPr>
            <w:tcW w:w="1134" w:type="dxa"/>
            <w:shd w:val="clear" w:color="auto" w:fill="B6DDE8"/>
          </w:tcPr>
          <w:p w:rsidR="003D7094" w:rsidRPr="003A3F07" w:rsidRDefault="00680417" w:rsidP="0002635B">
            <w:pPr>
              <w:rPr>
                <w:rFonts w:ascii="Verdana" w:hAnsi="Verdana" w:cs="Arial"/>
                <w:sz w:val="16"/>
                <w:szCs w:val="16"/>
              </w:rPr>
            </w:pPr>
            <w:r w:rsidRPr="003A3F07">
              <w:rPr>
                <w:rFonts w:ascii="Verdana" w:hAnsi="Verdana" w:cs="Arial"/>
                <w:bCs/>
                <w:sz w:val="16"/>
                <w:szCs w:val="16"/>
                <w:lang w:val="en-GB"/>
              </w:rPr>
              <w:t>Required</w:t>
            </w:r>
            <w:r w:rsidRPr="003A3F07" w:rsidDel="00680417">
              <w:rPr>
                <w:rFonts w:ascii="Verdana" w:hAnsi="Verdana" w:cs="Arial"/>
                <w:sz w:val="16"/>
                <w:szCs w:val="16"/>
                <w:lang w:val="en-GB"/>
              </w:rPr>
              <w:t xml:space="preserve"> </w:t>
            </w:r>
          </w:p>
        </w:tc>
        <w:tc>
          <w:tcPr>
            <w:tcW w:w="3685" w:type="dxa"/>
            <w:shd w:val="clear" w:color="auto" w:fill="B6DDE8"/>
          </w:tcPr>
          <w:p w:rsidR="003D7094" w:rsidRPr="003A3F07" w:rsidRDefault="003D7094" w:rsidP="003D7094">
            <w:pPr>
              <w:spacing w:line="179" w:lineRule="exact"/>
              <w:ind w:left="97" w:right="-20"/>
              <w:rPr>
                <w:rFonts w:ascii="Verdana" w:hAnsi="Verdana" w:cs="Arial"/>
                <w:sz w:val="16"/>
                <w:szCs w:val="16"/>
              </w:rPr>
            </w:pPr>
            <w:r w:rsidRPr="003A3F07">
              <w:rPr>
                <w:rFonts w:ascii="Verdana" w:hAnsi="Verdana" w:cs="Arial"/>
                <w:spacing w:val="-1"/>
                <w:sz w:val="16"/>
                <w:szCs w:val="16"/>
              </w:rPr>
              <w:t>Rang</w:t>
            </w:r>
            <w:r w:rsidRPr="003A3F07">
              <w:rPr>
                <w:rFonts w:ascii="Verdana" w:hAnsi="Verdana" w:cs="Arial"/>
                <w:sz w:val="16"/>
                <w:szCs w:val="16"/>
              </w:rPr>
              <w:t xml:space="preserve">e </w:t>
            </w:r>
            <w:r w:rsidRPr="003A3F07">
              <w:rPr>
                <w:rFonts w:ascii="Verdana" w:hAnsi="Verdana" w:cs="Arial"/>
                <w:spacing w:val="-1"/>
                <w:sz w:val="16"/>
                <w:szCs w:val="16"/>
              </w:rPr>
              <w:t>o</w:t>
            </w:r>
            <w:r w:rsidRPr="003A3F07">
              <w:rPr>
                <w:rFonts w:ascii="Verdana" w:hAnsi="Verdana" w:cs="Arial"/>
                <w:sz w:val="16"/>
                <w:szCs w:val="16"/>
              </w:rPr>
              <w:t>f</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pacing w:val="-2"/>
                <w:sz w:val="16"/>
                <w:szCs w:val="16"/>
              </w:rPr>
              <w:t>i</w:t>
            </w:r>
            <w:r w:rsidRPr="003A3F07">
              <w:rPr>
                <w:rFonts w:ascii="Verdana" w:hAnsi="Verdana" w:cs="Arial"/>
                <w:spacing w:val="3"/>
                <w:sz w:val="16"/>
                <w:szCs w:val="16"/>
              </w:rPr>
              <w:t>m</w:t>
            </w:r>
            <w:r w:rsidRPr="003A3F07">
              <w:rPr>
                <w:rFonts w:ascii="Verdana" w:hAnsi="Verdana" w:cs="Arial"/>
                <w:sz w:val="16"/>
                <w:szCs w:val="16"/>
              </w:rPr>
              <w:t xml:space="preserve">e </w:t>
            </w:r>
            <w:r w:rsidRPr="003A3F07">
              <w:rPr>
                <w:rFonts w:ascii="Verdana" w:hAnsi="Verdana" w:cs="Arial"/>
                <w:spacing w:val="-1"/>
                <w:sz w:val="16"/>
                <w:szCs w:val="16"/>
              </w:rPr>
              <w:t>b</w:t>
            </w:r>
            <w:r w:rsidRPr="003A3F07">
              <w:rPr>
                <w:rFonts w:ascii="Verdana" w:hAnsi="Verdana" w:cs="Arial"/>
                <w:spacing w:val="-3"/>
                <w:sz w:val="16"/>
                <w:szCs w:val="16"/>
              </w:rPr>
              <w:t>e</w:t>
            </w:r>
            <w:r w:rsidRPr="003A3F07">
              <w:rPr>
                <w:rFonts w:ascii="Verdana" w:hAnsi="Verdana" w:cs="Arial"/>
                <w:spacing w:val="1"/>
                <w:sz w:val="16"/>
                <w:szCs w:val="16"/>
              </w:rPr>
              <w:t>t</w:t>
            </w:r>
            <w:r w:rsidRPr="003A3F07">
              <w:rPr>
                <w:rFonts w:ascii="Verdana" w:hAnsi="Verdana" w:cs="Arial"/>
                <w:spacing w:val="-3"/>
                <w:sz w:val="16"/>
                <w:szCs w:val="16"/>
              </w:rPr>
              <w:t>w</w:t>
            </w:r>
            <w:r w:rsidRPr="003A3F07">
              <w:rPr>
                <w:rFonts w:ascii="Verdana" w:hAnsi="Verdana" w:cs="Arial"/>
                <w:spacing w:val="-1"/>
                <w:sz w:val="16"/>
                <w:szCs w:val="16"/>
              </w:rPr>
              <w:t>ee</w:t>
            </w:r>
            <w:r w:rsidRPr="003A3F07">
              <w:rPr>
                <w:rFonts w:ascii="Verdana" w:hAnsi="Verdana" w:cs="Arial"/>
                <w:sz w:val="16"/>
                <w:szCs w:val="16"/>
              </w:rPr>
              <w:t xml:space="preserve">n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1"/>
                <w:sz w:val="16"/>
                <w:szCs w:val="16"/>
              </w:rPr>
              <w:t>s</w:t>
            </w:r>
            <w:r w:rsidRPr="003A3F07">
              <w:rPr>
                <w:rFonts w:ascii="Verdana" w:hAnsi="Verdana" w:cs="Arial"/>
                <w:spacing w:val="1"/>
                <w:sz w:val="16"/>
                <w:szCs w:val="16"/>
              </w:rPr>
              <w:t>t</w:t>
            </w:r>
            <w:r w:rsidRPr="003A3F07">
              <w:rPr>
                <w:rFonts w:ascii="Verdana" w:hAnsi="Verdana" w:cs="Arial"/>
                <w:spacing w:val="-1"/>
                <w:sz w:val="16"/>
                <w:szCs w:val="16"/>
              </w:rPr>
              <w:t>ar</w:t>
            </w:r>
            <w:r w:rsidRPr="003A3F07">
              <w:rPr>
                <w:rFonts w:ascii="Verdana" w:hAnsi="Verdana" w:cs="Arial"/>
                <w:sz w:val="16"/>
                <w:szCs w:val="16"/>
              </w:rPr>
              <w:t>t</w:t>
            </w:r>
            <w:r w:rsidRPr="003A3F07">
              <w:rPr>
                <w:rFonts w:ascii="Verdana" w:hAnsi="Verdana" w:cs="Arial"/>
                <w:spacing w:val="2"/>
                <w:sz w:val="16"/>
                <w:szCs w:val="16"/>
              </w:rPr>
              <w:t xml:space="preserve"> </w:t>
            </w:r>
            <w:r w:rsidRPr="003A3F07">
              <w:rPr>
                <w:rFonts w:ascii="Verdana" w:hAnsi="Verdana" w:cs="Arial"/>
                <w:spacing w:val="-3"/>
                <w:sz w:val="16"/>
                <w:szCs w:val="16"/>
              </w:rPr>
              <w:t>d</w:t>
            </w:r>
            <w:r w:rsidRPr="003A3F07">
              <w:rPr>
                <w:rFonts w:ascii="Verdana" w:hAnsi="Verdana" w:cs="Arial"/>
                <w:spacing w:val="-1"/>
                <w:sz w:val="16"/>
                <w:szCs w:val="16"/>
              </w:rPr>
              <w:t>a</w:t>
            </w:r>
            <w:r w:rsidRPr="003A3F07">
              <w:rPr>
                <w:rFonts w:ascii="Verdana" w:hAnsi="Verdana" w:cs="Arial"/>
                <w:spacing w:val="1"/>
                <w:sz w:val="16"/>
                <w:szCs w:val="16"/>
              </w:rPr>
              <w:t>t</w:t>
            </w:r>
            <w:r w:rsidRPr="003A3F07">
              <w:rPr>
                <w:rFonts w:ascii="Verdana" w:hAnsi="Verdana" w:cs="Arial"/>
                <w:sz w:val="16"/>
                <w:szCs w:val="16"/>
              </w:rPr>
              <w:t>e</w:t>
            </w:r>
          </w:p>
          <w:p w:rsidR="003D7094" w:rsidRPr="003A3F07" w:rsidRDefault="003D7094" w:rsidP="003D7094">
            <w:pPr>
              <w:spacing w:before="1"/>
              <w:ind w:left="97" w:right="205"/>
              <w:rPr>
                <w:rFonts w:ascii="Verdana" w:hAnsi="Verdana" w:cs="Arial"/>
                <w:sz w:val="16"/>
                <w:szCs w:val="16"/>
              </w:rPr>
            </w:pPr>
            <w:r w:rsidRPr="003A3F07">
              <w:rPr>
                <w:rFonts w:ascii="Verdana" w:hAnsi="Verdana" w:cs="Arial"/>
                <w:spacing w:val="-1"/>
                <w:sz w:val="16"/>
                <w:szCs w:val="16"/>
              </w:rPr>
              <w:t>an</w:t>
            </w:r>
            <w:r w:rsidRPr="003A3F07">
              <w:rPr>
                <w:rFonts w:ascii="Verdana" w:hAnsi="Verdana" w:cs="Arial"/>
                <w:sz w:val="16"/>
                <w:szCs w:val="16"/>
              </w:rPr>
              <w:t xml:space="preserve">d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1"/>
                <w:sz w:val="16"/>
                <w:szCs w:val="16"/>
              </w:rPr>
              <w:t>en</w:t>
            </w:r>
            <w:r w:rsidRPr="003A3F07">
              <w:rPr>
                <w:rFonts w:ascii="Verdana" w:hAnsi="Verdana" w:cs="Arial"/>
                <w:sz w:val="16"/>
                <w:szCs w:val="16"/>
              </w:rPr>
              <w:t xml:space="preserve">d </w:t>
            </w:r>
            <w:r w:rsidRPr="003A3F07">
              <w:rPr>
                <w:rFonts w:ascii="Verdana" w:hAnsi="Verdana" w:cs="Arial"/>
                <w:spacing w:val="-1"/>
                <w:sz w:val="16"/>
                <w:szCs w:val="16"/>
              </w:rPr>
              <w:t>d</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z w:val="16"/>
                <w:szCs w:val="16"/>
              </w:rPr>
              <w:t xml:space="preserve">e </w:t>
            </w:r>
            <w:r w:rsidRPr="003A3F07">
              <w:rPr>
                <w:rFonts w:ascii="Verdana" w:hAnsi="Verdana" w:cs="Arial"/>
                <w:spacing w:val="1"/>
                <w:sz w:val="16"/>
                <w:szCs w:val="16"/>
              </w:rPr>
              <w:t>f</w:t>
            </w:r>
            <w:r w:rsidRPr="003A3F07">
              <w:rPr>
                <w:rFonts w:ascii="Verdana" w:hAnsi="Verdana" w:cs="Arial"/>
                <w:spacing w:val="-1"/>
                <w:sz w:val="16"/>
                <w:szCs w:val="16"/>
              </w:rPr>
              <w:t>o</w:t>
            </w:r>
            <w:r w:rsidRPr="003A3F07">
              <w:rPr>
                <w:rFonts w:ascii="Verdana" w:hAnsi="Verdana" w:cs="Arial"/>
                <w:sz w:val="16"/>
                <w:szCs w:val="16"/>
              </w:rPr>
              <w:t>r</w:t>
            </w:r>
            <w:r w:rsidRPr="003A3F07">
              <w:rPr>
                <w:rFonts w:ascii="Verdana" w:hAnsi="Verdana" w:cs="Arial"/>
                <w:spacing w:val="-2"/>
                <w:sz w:val="16"/>
                <w:szCs w:val="16"/>
              </w:rPr>
              <w:t xml:space="preserve"> </w:t>
            </w:r>
            <w:r w:rsidRPr="003A3F07">
              <w:rPr>
                <w:rFonts w:ascii="Verdana" w:hAnsi="Verdana" w:cs="Arial"/>
                <w:spacing w:val="-3"/>
                <w:sz w:val="16"/>
                <w:szCs w:val="16"/>
              </w:rPr>
              <w:t>w</w:t>
            </w:r>
            <w:r w:rsidRPr="003A3F07">
              <w:rPr>
                <w:rFonts w:ascii="Verdana" w:hAnsi="Verdana" w:cs="Arial"/>
                <w:spacing w:val="-1"/>
                <w:sz w:val="16"/>
                <w:szCs w:val="16"/>
              </w:rPr>
              <w:t>h</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z w:val="16"/>
                <w:szCs w:val="16"/>
              </w:rPr>
              <w:t xml:space="preserve">h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3"/>
                <w:sz w:val="16"/>
                <w:szCs w:val="16"/>
              </w:rPr>
              <w:t>a</w:t>
            </w:r>
            <w:r w:rsidRPr="003A3F07">
              <w:rPr>
                <w:rFonts w:ascii="Verdana" w:hAnsi="Verdana" w:cs="Arial"/>
                <w:spacing w:val="-1"/>
                <w:sz w:val="16"/>
                <w:szCs w:val="16"/>
              </w:rPr>
              <w:t>ccoun</w:t>
            </w:r>
            <w:r w:rsidRPr="003A3F07">
              <w:rPr>
                <w:rFonts w:ascii="Verdana" w:hAnsi="Verdana" w:cs="Arial"/>
                <w:sz w:val="16"/>
                <w:szCs w:val="16"/>
              </w:rPr>
              <w:t xml:space="preserve">t </w:t>
            </w:r>
            <w:r w:rsidRPr="003A3F07">
              <w:rPr>
                <w:rFonts w:ascii="Verdana" w:hAnsi="Verdana" w:cs="Arial"/>
                <w:spacing w:val="-1"/>
                <w:sz w:val="16"/>
                <w:szCs w:val="16"/>
              </w:rPr>
              <w:t>repor</w:t>
            </w:r>
            <w:r w:rsidRPr="003A3F07">
              <w:rPr>
                <w:rFonts w:ascii="Verdana" w:hAnsi="Verdana" w:cs="Arial"/>
                <w:sz w:val="16"/>
                <w:szCs w:val="16"/>
              </w:rPr>
              <w:t>t</w:t>
            </w:r>
            <w:r w:rsidRPr="003A3F07">
              <w:rPr>
                <w:rFonts w:ascii="Verdana" w:hAnsi="Verdana" w:cs="Arial"/>
                <w:spacing w:val="2"/>
                <w:sz w:val="16"/>
                <w:szCs w:val="16"/>
              </w:rPr>
              <w:t xml:space="preserve"> </w:t>
            </w:r>
            <w:r w:rsidRPr="003A3F07">
              <w:rPr>
                <w:rFonts w:ascii="Verdana" w:hAnsi="Verdana" w:cs="Arial"/>
                <w:sz w:val="16"/>
                <w:szCs w:val="16"/>
              </w:rPr>
              <w:t>is i</w:t>
            </w:r>
            <w:r w:rsidRPr="003A3F07">
              <w:rPr>
                <w:rFonts w:ascii="Verdana" w:hAnsi="Verdana" w:cs="Arial"/>
                <w:spacing w:val="-1"/>
                <w:sz w:val="16"/>
                <w:szCs w:val="16"/>
              </w:rPr>
              <w:t>s</w:t>
            </w:r>
            <w:r w:rsidRPr="003A3F07">
              <w:rPr>
                <w:rFonts w:ascii="Verdana" w:hAnsi="Verdana" w:cs="Arial"/>
                <w:spacing w:val="1"/>
                <w:sz w:val="16"/>
                <w:szCs w:val="16"/>
              </w:rPr>
              <w:t>s</w:t>
            </w:r>
            <w:r w:rsidRPr="003A3F07">
              <w:rPr>
                <w:rFonts w:ascii="Verdana" w:hAnsi="Verdana" w:cs="Arial"/>
                <w:spacing w:val="-1"/>
                <w:sz w:val="16"/>
                <w:szCs w:val="16"/>
              </w:rPr>
              <w:t>ued</w:t>
            </w:r>
            <w:r w:rsidRPr="003A3F07">
              <w:rPr>
                <w:rFonts w:ascii="Verdana" w:hAnsi="Verdana" w:cs="Arial"/>
                <w:sz w:val="16"/>
                <w:szCs w:val="16"/>
              </w:rPr>
              <w:t>.</w:t>
            </w:r>
          </w:p>
        </w:tc>
        <w:tc>
          <w:tcPr>
            <w:tcW w:w="2693" w:type="dxa"/>
            <w:shd w:val="clear" w:color="auto" w:fill="B6DDE8"/>
          </w:tcPr>
          <w:p w:rsidR="003D7094" w:rsidRPr="003A3F07" w:rsidRDefault="003D7094" w:rsidP="003D7094">
            <w:pPr>
              <w:rPr>
                <w:rFonts w:ascii="Verdana" w:hAnsi="Verdana" w:cs="Arial"/>
                <w:sz w:val="16"/>
                <w:szCs w:val="16"/>
                <w:lang w:eastAsia="da-DK"/>
              </w:rPr>
            </w:pPr>
          </w:p>
        </w:tc>
      </w:tr>
      <w:tr w:rsidR="00120A12" w:rsidRPr="00E542E7" w:rsidTr="0002635B">
        <w:trPr>
          <w:cantSplit/>
          <w:trHeight w:val="20"/>
        </w:trPr>
        <w:tc>
          <w:tcPr>
            <w:tcW w:w="851" w:type="dxa"/>
            <w:shd w:val="clear" w:color="auto" w:fill="auto"/>
          </w:tcPr>
          <w:p w:rsidR="00120A12" w:rsidRPr="003A3F07" w:rsidRDefault="00120A12" w:rsidP="00120A12">
            <w:pPr>
              <w:rPr>
                <w:rFonts w:ascii="Verdana" w:hAnsi="Verdana"/>
                <w:sz w:val="16"/>
                <w:szCs w:val="16"/>
              </w:rPr>
            </w:pPr>
          </w:p>
        </w:tc>
        <w:tc>
          <w:tcPr>
            <w:tcW w:w="567" w:type="dxa"/>
          </w:tcPr>
          <w:p w:rsidR="00120A12" w:rsidRPr="003A3F07" w:rsidRDefault="00120A12" w:rsidP="00120A12">
            <w:pPr>
              <w:rPr>
                <w:rFonts w:ascii="Verdana" w:hAnsi="Verdana"/>
                <w:sz w:val="16"/>
                <w:szCs w:val="16"/>
              </w:rPr>
            </w:pPr>
          </w:p>
        </w:tc>
        <w:tc>
          <w:tcPr>
            <w:tcW w:w="2835" w:type="dxa"/>
          </w:tcPr>
          <w:p w:rsidR="00120A12" w:rsidRPr="003A3F07" w:rsidRDefault="00120A12" w:rsidP="00120A12">
            <w:pPr>
              <w:spacing w:before="16"/>
              <w:ind w:left="98" w:right="-20"/>
              <w:rPr>
                <w:rFonts w:ascii="Verdana" w:hAnsi="Verdana" w:cs="Arial"/>
                <w:sz w:val="16"/>
                <w:szCs w:val="16"/>
              </w:rPr>
            </w:pPr>
            <w:r w:rsidRPr="003A3F07">
              <w:rPr>
                <w:rFonts w:ascii="Verdana" w:hAnsi="Verdana" w:cs="Arial"/>
                <w:sz w:val="16"/>
                <w:szCs w:val="16"/>
              </w:rPr>
              <w:t>+++F</w:t>
            </w:r>
            <w:r w:rsidRPr="003A3F07">
              <w:rPr>
                <w:rFonts w:ascii="Verdana" w:hAnsi="Verdana" w:cs="Arial"/>
                <w:spacing w:val="-1"/>
                <w:sz w:val="16"/>
                <w:szCs w:val="16"/>
              </w:rPr>
              <w:t>r</w:t>
            </w:r>
            <w:r w:rsidRPr="003A3F07">
              <w:rPr>
                <w:rFonts w:ascii="Verdana" w:hAnsi="Verdana" w:cs="Arial"/>
                <w:spacing w:val="-3"/>
                <w:sz w:val="16"/>
                <w:szCs w:val="16"/>
              </w:rPr>
              <w:t>o</w:t>
            </w:r>
            <w:r w:rsidRPr="003A3F07">
              <w:rPr>
                <w:rFonts w:ascii="Verdana" w:hAnsi="Verdana" w:cs="Arial"/>
                <w:spacing w:val="3"/>
                <w:sz w:val="16"/>
                <w:szCs w:val="16"/>
              </w:rPr>
              <w:t>m</w:t>
            </w:r>
            <w:r w:rsidRPr="003A3F07">
              <w:rPr>
                <w:rFonts w:ascii="Verdana" w:hAnsi="Verdana" w:cs="Arial"/>
                <w:spacing w:val="-1"/>
                <w:sz w:val="16"/>
                <w:szCs w:val="16"/>
              </w:rPr>
              <w:t>Da</w:t>
            </w:r>
            <w:r w:rsidRPr="003A3F07">
              <w:rPr>
                <w:rFonts w:ascii="Verdana" w:hAnsi="Verdana" w:cs="Arial"/>
                <w:spacing w:val="1"/>
                <w:sz w:val="16"/>
                <w:szCs w:val="16"/>
              </w:rPr>
              <w:t>t</w:t>
            </w:r>
            <w:r w:rsidRPr="003A3F07">
              <w:rPr>
                <w:rFonts w:ascii="Verdana" w:hAnsi="Verdana" w:cs="Arial"/>
                <w:spacing w:val="-1"/>
                <w:sz w:val="16"/>
                <w:szCs w:val="16"/>
              </w:rPr>
              <w:t>e</w:t>
            </w:r>
            <w:r w:rsidRPr="003A3F07">
              <w:rPr>
                <w:rFonts w:ascii="Verdana" w:hAnsi="Verdana" w:cs="Arial"/>
                <w:sz w:val="16"/>
                <w:szCs w:val="16"/>
              </w:rPr>
              <w:t>T</w:t>
            </w:r>
            <w:r w:rsidRPr="003A3F07">
              <w:rPr>
                <w:rFonts w:ascii="Verdana" w:hAnsi="Verdana" w:cs="Arial"/>
                <w:spacing w:val="-2"/>
                <w:sz w:val="16"/>
                <w:szCs w:val="16"/>
              </w:rPr>
              <w:t>i</w:t>
            </w:r>
            <w:r w:rsidRPr="003A3F07">
              <w:rPr>
                <w:rFonts w:ascii="Verdana" w:hAnsi="Verdana" w:cs="Arial"/>
                <w:sz w:val="16"/>
                <w:szCs w:val="16"/>
              </w:rPr>
              <w:t>me</w:t>
            </w:r>
          </w:p>
        </w:tc>
        <w:tc>
          <w:tcPr>
            <w:tcW w:w="1985" w:type="dxa"/>
          </w:tcPr>
          <w:p w:rsidR="00120A12" w:rsidRPr="003A3F07" w:rsidRDefault="00120A12" w:rsidP="00120A12">
            <w:pPr>
              <w:spacing w:before="16"/>
              <w:ind w:left="93" w:right="-20"/>
              <w:rPr>
                <w:rFonts w:ascii="Verdana" w:hAnsi="Verdana" w:cs="Arial"/>
                <w:sz w:val="16"/>
                <w:szCs w:val="16"/>
              </w:rPr>
            </w:pPr>
            <w:r w:rsidRPr="003A3F07">
              <w:rPr>
                <w:rFonts w:ascii="Verdana" w:hAnsi="Verdana" w:cs="Arial"/>
                <w:sz w:val="16"/>
                <w:szCs w:val="16"/>
              </w:rPr>
              <w:t>&lt;F</w:t>
            </w:r>
            <w:r w:rsidRPr="003A3F07">
              <w:rPr>
                <w:rFonts w:ascii="Verdana" w:hAnsi="Verdana" w:cs="Arial"/>
                <w:spacing w:val="-1"/>
                <w:sz w:val="16"/>
                <w:szCs w:val="16"/>
              </w:rPr>
              <w:t>rD</w:t>
            </w:r>
            <w:r w:rsidRPr="003A3F07">
              <w:rPr>
                <w:rFonts w:ascii="Verdana" w:hAnsi="Verdana" w:cs="Arial"/>
                <w:spacing w:val="1"/>
                <w:sz w:val="16"/>
                <w:szCs w:val="16"/>
              </w:rPr>
              <w:t>t</w:t>
            </w:r>
            <w:r w:rsidRPr="003A3F07">
              <w:rPr>
                <w:rFonts w:ascii="Verdana" w:hAnsi="Verdana" w:cs="Arial"/>
                <w:spacing w:val="-2"/>
                <w:sz w:val="16"/>
                <w:szCs w:val="16"/>
              </w:rPr>
              <w:t>T</w:t>
            </w:r>
            <w:r w:rsidRPr="003A3F07">
              <w:rPr>
                <w:rFonts w:ascii="Verdana" w:hAnsi="Verdana" w:cs="Arial"/>
                <w:spacing w:val="3"/>
                <w:sz w:val="16"/>
                <w:szCs w:val="16"/>
              </w:rPr>
              <w:t>m</w:t>
            </w:r>
            <w:r w:rsidRPr="003A3F07">
              <w:rPr>
                <w:rFonts w:ascii="Verdana" w:hAnsi="Verdana" w:cs="Arial"/>
                <w:sz w:val="16"/>
                <w:szCs w:val="16"/>
              </w:rPr>
              <w:t>&gt;</w:t>
            </w:r>
          </w:p>
        </w:tc>
        <w:tc>
          <w:tcPr>
            <w:tcW w:w="709" w:type="dxa"/>
          </w:tcPr>
          <w:p w:rsidR="00120A12" w:rsidRPr="003A3F07" w:rsidRDefault="00120A12" w:rsidP="00120A12">
            <w:pPr>
              <w:spacing w:before="16"/>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1</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Pr>
          <w:p w:rsidR="00120A12" w:rsidRPr="003A3F07" w:rsidRDefault="00120A12" w:rsidP="00120A12">
            <w:pPr>
              <w:spacing w:before="16"/>
              <w:ind w:left="90" w:right="-20"/>
              <w:rPr>
                <w:rFonts w:ascii="Verdana" w:hAnsi="Verdana" w:cs="Arial"/>
                <w:sz w:val="16"/>
                <w:szCs w:val="16"/>
              </w:rPr>
            </w:pPr>
            <w:r w:rsidRPr="003A3F07">
              <w:rPr>
                <w:rFonts w:ascii="Verdana" w:hAnsi="Verdana" w:cs="Arial"/>
                <w:spacing w:val="1"/>
                <w:sz w:val="16"/>
                <w:szCs w:val="16"/>
              </w:rPr>
              <w:t>IS</w:t>
            </w:r>
            <w:r w:rsidRPr="003A3F07">
              <w:rPr>
                <w:rFonts w:ascii="Verdana" w:hAnsi="Verdana" w:cs="Arial"/>
                <w:sz w:val="16"/>
                <w:szCs w:val="16"/>
              </w:rPr>
              <w:t>O</w:t>
            </w:r>
            <w:r w:rsidRPr="003A3F07">
              <w:rPr>
                <w:rFonts w:ascii="Verdana" w:hAnsi="Verdana" w:cs="Arial"/>
                <w:spacing w:val="-1"/>
                <w:sz w:val="16"/>
                <w:szCs w:val="16"/>
              </w:rPr>
              <w:t>Da</w:t>
            </w:r>
            <w:r w:rsidRPr="003A3F07">
              <w:rPr>
                <w:rFonts w:ascii="Verdana" w:hAnsi="Verdana" w:cs="Arial"/>
                <w:spacing w:val="1"/>
                <w:sz w:val="16"/>
                <w:szCs w:val="16"/>
              </w:rPr>
              <w:t>t</w:t>
            </w:r>
            <w:r w:rsidRPr="003A3F07">
              <w:rPr>
                <w:rFonts w:ascii="Verdana" w:hAnsi="Verdana" w:cs="Arial"/>
                <w:spacing w:val="-3"/>
                <w:sz w:val="16"/>
                <w:szCs w:val="16"/>
              </w:rPr>
              <w:t>e</w:t>
            </w:r>
            <w:r w:rsidRPr="003A3F07">
              <w:rPr>
                <w:rFonts w:ascii="Verdana" w:hAnsi="Verdana" w:cs="Arial"/>
                <w:sz w:val="16"/>
                <w:szCs w:val="16"/>
              </w:rPr>
              <w:t>T</w:t>
            </w:r>
            <w:r w:rsidRPr="003A3F07">
              <w:rPr>
                <w:rFonts w:ascii="Verdana" w:hAnsi="Verdana" w:cs="Arial"/>
                <w:spacing w:val="-2"/>
                <w:sz w:val="16"/>
                <w:szCs w:val="16"/>
              </w:rPr>
              <w:t>i</w:t>
            </w:r>
            <w:r w:rsidRPr="003A3F07">
              <w:rPr>
                <w:rFonts w:ascii="Verdana" w:hAnsi="Verdana" w:cs="Arial"/>
                <w:spacing w:val="3"/>
                <w:sz w:val="16"/>
                <w:szCs w:val="16"/>
              </w:rPr>
              <w:t>m</w:t>
            </w:r>
            <w:r w:rsidRPr="003A3F07">
              <w:rPr>
                <w:rFonts w:ascii="Verdana" w:hAnsi="Verdana" w:cs="Arial"/>
                <w:sz w:val="16"/>
                <w:szCs w:val="16"/>
              </w:rPr>
              <w:t>e</w:t>
            </w:r>
          </w:p>
        </w:tc>
        <w:tc>
          <w:tcPr>
            <w:tcW w:w="1134" w:type="dxa"/>
          </w:tcPr>
          <w:p w:rsidR="00120A12" w:rsidRPr="003A3F07" w:rsidRDefault="004157DD" w:rsidP="0002635B">
            <w:pPr>
              <w:rPr>
                <w:rFonts w:ascii="Verdana" w:hAnsi="Verdana" w:cs="Arial"/>
                <w:sz w:val="16"/>
                <w:szCs w:val="16"/>
              </w:rPr>
            </w:pPr>
            <w:r w:rsidRPr="003A3F07">
              <w:rPr>
                <w:rFonts w:ascii="Verdana" w:hAnsi="Verdana" w:cs="Arial"/>
                <w:bCs/>
                <w:sz w:val="16"/>
                <w:szCs w:val="16"/>
                <w:lang w:val="en-GB"/>
              </w:rPr>
              <w:t>Required</w:t>
            </w:r>
          </w:p>
        </w:tc>
        <w:tc>
          <w:tcPr>
            <w:tcW w:w="3685" w:type="dxa"/>
            <w:shd w:val="clear" w:color="auto" w:fill="auto"/>
          </w:tcPr>
          <w:p w:rsidR="00120A12" w:rsidRPr="003A3F07" w:rsidRDefault="00120A12" w:rsidP="00120A12">
            <w:pPr>
              <w:spacing w:before="16"/>
              <w:ind w:left="88" w:right="-20"/>
              <w:rPr>
                <w:rFonts w:ascii="Verdana" w:hAnsi="Verdana" w:cs="Arial"/>
                <w:sz w:val="16"/>
                <w:szCs w:val="16"/>
              </w:rPr>
            </w:pPr>
            <w:r w:rsidRPr="003A3F07">
              <w:rPr>
                <w:rFonts w:ascii="Verdana" w:hAnsi="Verdana" w:cs="Arial"/>
                <w:spacing w:val="-1"/>
                <w:sz w:val="16"/>
                <w:szCs w:val="16"/>
              </w:rPr>
              <w:t>Da</w:t>
            </w:r>
            <w:r w:rsidRPr="003A3F07">
              <w:rPr>
                <w:rFonts w:ascii="Verdana" w:hAnsi="Verdana" w:cs="Arial"/>
                <w:spacing w:val="1"/>
                <w:sz w:val="16"/>
                <w:szCs w:val="16"/>
              </w:rPr>
              <w:t>t</w:t>
            </w:r>
            <w:r w:rsidRPr="003A3F07">
              <w:rPr>
                <w:rFonts w:ascii="Verdana" w:hAnsi="Verdana" w:cs="Arial"/>
                <w:sz w:val="16"/>
                <w:szCs w:val="16"/>
              </w:rPr>
              <w:t xml:space="preserve">e </w:t>
            </w:r>
            <w:r w:rsidRPr="003A3F07">
              <w:rPr>
                <w:rFonts w:ascii="Verdana" w:hAnsi="Verdana" w:cs="Arial"/>
                <w:spacing w:val="-1"/>
                <w:sz w:val="16"/>
                <w:szCs w:val="16"/>
              </w:rPr>
              <w:t>an</w:t>
            </w:r>
            <w:r w:rsidRPr="003A3F07">
              <w:rPr>
                <w:rFonts w:ascii="Verdana" w:hAnsi="Verdana" w:cs="Arial"/>
                <w:sz w:val="16"/>
                <w:szCs w:val="16"/>
              </w:rPr>
              <w:t xml:space="preserve">d </w:t>
            </w:r>
            <w:r w:rsidRPr="003A3F07">
              <w:rPr>
                <w:rFonts w:ascii="Verdana" w:hAnsi="Verdana" w:cs="Arial"/>
                <w:spacing w:val="-1"/>
                <w:sz w:val="16"/>
                <w:szCs w:val="16"/>
              </w:rPr>
              <w:t>t</w:t>
            </w:r>
            <w:r w:rsidRPr="003A3F07">
              <w:rPr>
                <w:rFonts w:ascii="Verdana" w:hAnsi="Verdana" w:cs="Arial"/>
                <w:spacing w:val="-2"/>
                <w:sz w:val="16"/>
                <w:szCs w:val="16"/>
              </w:rPr>
              <w:t>i</w:t>
            </w:r>
            <w:r w:rsidRPr="003A3F07">
              <w:rPr>
                <w:rFonts w:ascii="Verdana" w:hAnsi="Verdana" w:cs="Arial"/>
                <w:spacing w:val="3"/>
                <w:sz w:val="16"/>
                <w:szCs w:val="16"/>
              </w:rPr>
              <w:t>m</w:t>
            </w:r>
            <w:r w:rsidRPr="003A3F07">
              <w:rPr>
                <w:rFonts w:ascii="Verdana" w:hAnsi="Verdana" w:cs="Arial"/>
                <w:sz w:val="16"/>
                <w:szCs w:val="16"/>
              </w:rPr>
              <w:t xml:space="preserve">e </w:t>
            </w:r>
            <w:r w:rsidRPr="003A3F07">
              <w:rPr>
                <w:rFonts w:ascii="Verdana" w:hAnsi="Verdana" w:cs="Arial"/>
                <w:spacing w:val="-3"/>
                <w:sz w:val="16"/>
                <w:szCs w:val="16"/>
              </w:rPr>
              <w:t>a</w:t>
            </w:r>
            <w:r w:rsidRPr="003A3F07">
              <w:rPr>
                <w:rFonts w:ascii="Verdana" w:hAnsi="Verdana" w:cs="Arial"/>
                <w:sz w:val="16"/>
                <w:szCs w:val="16"/>
              </w:rPr>
              <w:t>t</w:t>
            </w:r>
            <w:r w:rsidRPr="003A3F07">
              <w:rPr>
                <w:rFonts w:ascii="Verdana" w:hAnsi="Verdana" w:cs="Arial"/>
                <w:spacing w:val="2"/>
                <w:sz w:val="16"/>
                <w:szCs w:val="16"/>
              </w:rPr>
              <w:t xml:space="preserve"> </w:t>
            </w:r>
            <w:r w:rsidRPr="003A3F07">
              <w:rPr>
                <w:rFonts w:ascii="Verdana" w:hAnsi="Verdana" w:cs="Arial"/>
                <w:spacing w:val="-3"/>
                <w:sz w:val="16"/>
                <w:szCs w:val="16"/>
              </w:rPr>
              <w:t>w</w:t>
            </w:r>
            <w:r w:rsidRPr="003A3F07">
              <w:rPr>
                <w:rFonts w:ascii="Verdana" w:hAnsi="Verdana" w:cs="Arial"/>
                <w:spacing w:val="-1"/>
                <w:sz w:val="16"/>
                <w:szCs w:val="16"/>
              </w:rPr>
              <w:t>h</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z w:val="16"/>
                <w:szCs w:val="16"/>
              </w:rPr>
              <w:t>h</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1"/>
                <w:sz w:val="16"/>
                <w:szCs w:val="16"/>
              </w:rPr>
              <w:t>rang</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st</w:t>
            </w:r>
            <w:r w:rsidRPr="003A3F07">
              <w:rPr>
                <w:rFonts w:ascii="Verdana" w:hAnsi="Verdana" w:cs="Arial"/>
                <w:spacing w:val="-1"/>
                <w:sz w:val="16"/>
                <w:szCs w:val="16"/>
              </w:rPr>
              <w:t>art</w:t>
            </w:r>
            <w:r w:rsidRPr="003A3F07">
              <w:rPr>
                <w:rFonts w:ascii="Verdana" w:hAnsi="Verdana" w:cs="Arial"/>
                <w:spacing w:val="1"/>
                <w:sz w:val="16"/>
                <w:szCs w:val="16"/>
              </w:rPr>
              <w:t>s</w:t>
            </w:r>
            <w:r w:rsidRPr="003A3F07">
              <w:rPr>
                <w:rFonts w:ascii="Verdana" w:hAnsi="Verdana" w:cs="Arial"/>
                <w:sz w:val="16"/>
                <w:szCs w:val="16"/>
              </w:rPr>
              <w:t>.</w:t>
            </w:r>
          </w:p>
        </w:tc>
        <w:tc>
          <w:tcPr>
            <w:tcW w:w="2693" w:type="dxa"/>
          </w:tcPr>
          <w:p w:rsidR="00120A12" w:rsidRPr="003A3F07" w:rsidRDefault="00120A12" w:rsidP="00120A12">
            <w:pPr>
              <w:rPr>
                <w:rFonts w:ascii="Verdana" w:hAnsi="Verdana" w:cs="Arial"/>
                <w:sz w:val="16"/>
                <w:szCs w:val="16"/>
                <w:lang w:val="da-DK" w:eastAsia="da-DK"/>
              </w:rPr>
            </w:pPr>
          </w:p>
        </w:tc>
      </w:tr>
      <w:tr w:rsidR="00120A12" w:rsidRPr="00E542E7" w:rsidTr="0002635B">
        <w:trPr>
          <w:cantSplit/>
          <w:trHeight w:val="20"/>
        </w:trPr>
        <w:tc>
          <w:tcPr>
            <w:tcW w:w="851" w:type="dxa"/>
            <w:shd w:val="clear" w:color="auto" w:fill="auto"/>
          </w:tcPr>
          <w:p w:rsidR="00120A12" w:rsidRPr="003A3F07" w:rsidRDefault="00120A12" w:rsidP="00120A12">
            <w:pPr>
              <w:rPr>
                <w:rFonts w:ascii="Verdana" w:hAnsi="Verdana"/>
                <w:sz w:val="16"/>
                <w:szCs w:val="16"/>
                <w:lang w:val="da-DK"/>
              </w:rPr>
            </w:pPr>
          </w:p>
        </w:tc>
        <w:tc>
          <w:tcPr>
            <w:tcW w:w="567" w:type="dxa"/>
          </w:tcPr>
          <w:p w:rsidR="00120A12" w:rsidRPr="003A3F07" w:rsidRDefault="00120A12" w:rsidP="00120A12">
            <w:pPr>
              <w:rPr>
                <w:rFonts w:ascii="Verdana" w:hAnsi="Verdana"/>
                <w:sz w:val="16"/>
                <w:szCs w:val="16"/>
                <w:lang w:val="da-DK"/>
              </w:rPr>
            </w:pPr>
          </w:p>
        </w:tc>
        <w:tc>
          <w:tcPr>
            <w:tcW w:w="2835" w:type="dxa"/>
          </w:tcPr>
          <w:p w:rsidR="00120A12" w:rsidRPr="003A3F07" w:rsidRDefault="00120A12" w:rsidP="00120A12">
            <w:pPr>
              <w:spacing w:before="16"/>
              <w:ind w:left="98" w:right="-20"/>
              <w:rPr>
                <w:rFonts w:ascii="Verdana" w:hAnsi="Verdana" w:cs="Arial"/>
                <w:sz w:val="16"/>
                <w:szCs w:val="16"/>
              </w:rPr>
            </w:pPr>
            <w:r w:rsidRPr="003A3F07">
              <w:rPr>
                <w:rFonts w:ascii="Verdana" w:hAnsi="Verdana" w:cs="Arial"/>
                <w:sz w:val="16"/>
                <w:szCs w:val="16"/>
              </w:rPr>
              <w:t>+++T</w:t>
            </w:r>
            <w:r w:rsidRPr="003A3F07">
              <w:rPr>
                <w:rFonts w:ascii="Verdana" w:hAnsi="Verdana" w:cs="Arial"/>
                <w:spacing w:val="-1"/>
                <w:sz w:val="16"/>
                <w:szCs w:val="16"/>
              </w:rPr>
              <w:t>oDa</w:t>
            </w:r>
            <w:r w:rsidRPr="003A3F07">
              <w:rPr>
                <w:rFonts w:ascii="Verdana" w:hAnsi="Verdana" w:cs="Arial"/>
                <w:spacing w:val="1"/>
                <w:sz w:val="16"/>
                <w:szCs w:val="16"/>
              </w:rPr>
              <w:t>t</w:t>
            </w:r>
            <w:r w:rsidRPr="003A3F07">
              <w:rPr>
                <w:rFonts w:ascii="Verdana" w:hAnsi="Verdana" w:cs="Arial"/>
                <w:spacing w:val="-1"/>
                <w:sz w:val="16"/>
                <w:szCs w:val="16"/>
              </w:rPr>
              <w:t>e</w:t>
            </w:r>
            <w:r w:rsidRPr="003A3F07">
              <w:rPr>
                <w:rFonts w:ascii="Verdana" w:hAnsi="Verdana" w:cs="Arial"/>
                <w:sz w:val="16"/>
                <w:szCs w:val="16"/>
              </w:rPr>
              <w:t>T</w:t>
            </w:r>
            <w:r w:rsidRPr="003A3F07">
              <w:rPr>
                <w:rFonts w:ascii="Verdana" w:hAnsi="Verdana" w:cs="Arial"/>
                <w:spacing w:val="-2"/>
                <w:sz w:val="16"/>
                <w:szCs w:val="16"/>
              </w:rPr>
              <w:t>i</w:t>
            </w:r>
            <w:r w:rsidRPr="003A3F07">
              <w:rPr>
                <w:rFonts w:ascii="Verdana" w:hAnsi="Verdana" w:cs="Arial"/>
                <w:spacing w:val="3"/>
                <w:sz w:val="16"/>
                <w:szCs w:val="16"/>
              </w:rPr>
              <w:t>m</w:t>
            </w:r>
            <w:r w:rsidRPr="003A3F07">
              <w:rPr>
                <w:rFonts w:ascii="Verdana" w:hAnsi="Verdana" w:cs="Arial"/>
                <w:sz w:val="16"/>
                <w:szCs w:val="16"/>
              </w:rPr>
              <w:t>e</w:t>
            </w:r>
          </w:p>
        </w:tc>
        <w:tc>
          <w:tcPr>
            <w:tcW w:w="1985" w:type="dxa"/>
          </w:tcPr>
          <w:p w:rsidR="00120A12" w:rsidRPr="003A3F07" w:rsidRDefault="00120A12" w:rsidP="00120A12">
            <w:pPr>
              <w:spacing w:before="16"/>
              <w:ind w:left="93" w:right="-20"/>
              <w:rPr>
                <w:rFonts w:ascii="Verdana" w:hAnsi="Verdana" w:cs="Arial"/>
                <w:sz w:val="16"/>
                <w:szCs w:val="16"/>
              </w:rPr>
            </w:pPr>
            <w:r w:rsidRPr="003A3F07">
              <w:rPr>
                <w:rFonts w:ascii="Verdana" w:hAnsi="Verdana" w:cs="Arial"/>
                <w:sz w:val="16"/>
                <w:szCs w:val="16"/>
              </w:rPr>
              <w:t>&lt;T</w:t>
            </w:r>
            <w:r w:rsidRPr="003A3F07">
              <w:rPr>
                <w:rFonts w:ascii="Verdana" w:hAnsi="Verdana" w:cs="Arial"/>
                <w:spacing w:val="-1"/>
                <w:sz w:val="16"/>
                <w:szCs w:val="16"/>
              </w:rPr>
              <w:t>oD</w:t>
            </w:r>
            <w:r w:rsidRPr="003A3F07">
              <w:rPr>
                <w:rFonts w:ascii="Verdana" w:hAnsi="Verdana" w:cs="Arial"/>
                <w:spacing w:val="1"/>
                <w:sz w:val="16"/>
                <w:szCs w:val="16"/>
              </w:rPr>
              <w:t>t</w:t>
            </w:r>
            <w:r w:rsidRPr="003A3F07">
              <w:rPr>
                <w:rFonts w:ascii="Verdana" w:hAnsi="Verdana" w:cs="Arial"/>
                <w:spacing w:val="-2"/>
                <w:sz w:val="16"/>
                <w:szCs w:val="16"/>
              </w:rPr>
              <w:t>T</w:t>
            </w:r>
            <w:r w:rsidRPr="003A3F07">
              <w:rPr>
                <w:rFonts w:ascii="Verdana" w:hAnsi="Verdana" w:cs="Arial"/>
                <w:spacing w:val="3"/>
                <w:sz w:val="16"/>
                <w:szCs w:val="16"/>
              </w:rPr>
              <w:t>m</w:t>
            </w:r>
            <w:r w:rsidRPr="003A3F07">
              <w:rPr>
                <w:rFonts w:ascii="Verdana" w:hAnsi="Verdana" w:cs="Arial"/>
                <w:sz w:val="16"/>
                <w:szCs w:val="16"/>
              </w:rPr>
              <w:t>&gt;</w:t>
            </w:r>
          </w:p>
        </w:tc>
        <w:tc>
          <w:tcPr>
            <w:tcW w:w="709" w:type="dxa"/>
          </w:tcPr>
          <w:p w:rsidR="00120A12" w:rsidRPr="003A3F07" w:rsidRDefault="00120A12" w:rsidP="00120A12">
            <w:pPr>
              <w:spacing w:before="16"/>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1</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Pr>
          <w:p w:rsidR="00120A12" w:rsidRPr="003A3F07" w:rsidRDefault="00120A12" w:rsidP="00120A12">
            <w:pPr>
              <w:spacing w:before="16"/>
              <w:ind w:left="90" w:right="-20"/>
              <w:rPr>
                <w:rFonts w:ascii="Verdana" w:hAnsi="Verdana" w:cs="Arial"/>
                <w:sz w:val="16"/>
                <w:szCs w:val="16"/>
              </w:rPr>
            </w:pPr>
            <w:r w:rsidRPr="003A3F07">
              <w:rPr>
                <w:rFonts w:ascii="Verdana" w:hAnsi="Verdana" w:cs="Arial"/>
                <w:spacing w:val="1"/>
                <w:sz w:val="16"/>
                <w:szCs w:val="16"/>
              </w:rPr>
              <w:t>IS</w:t>
            </w:r>
            <w:r w:rsidRPr="003A3F07">
              <w:rPr>
                <w:rFonts w:ascii="Verdana" w:hAnsi="Verdana" w:cs="Arial"/>
                <w:sz w:val="16"/>
                <w:szCs w:val="16"/>
              </w:rPr>
              <w:t>O</w:t>
            </w:r>
            <w:r w:rsidRPr="003A3F07">
              <w:rPr>
                <w:rFonts w:ascii="Verdana" w:hAnsi="Verdana" w:cs="Arial"/>
                <w:spacing w:val="-1"/>
                <w:sz w:val="16"/>
                <w:szCs w:val="16"/>
              </w:rPr>
              <w:t>Da</w:t>
            </w:r>
            <w:r w:rsidRPr="003A3F07">
              <w:rPr>
                <w:rFonts w:ascii="Verdana" w:hAnsi="Verdana" w:cs="Arial"/>
                <w:spacing w:val="1"/>
                <w:sz w:val="16"/>
                <w:szCs w:val="16"/>
              </w:rPr>
              <w:t>t</w:t>
            </w:r>
            <w:r w:rsidRPr="003A3F07">
              <w:rPr>
                <w:rFonts w:ascii="Verdana" w:hAnsi="Verdana" w:cs="Arial"/>
                <w:spacing w:val="-3"/>
                <w:sz w:val="16"/>
                <w:szCs w:val="16"/>
              </w:rPr>
              <w:t>e</w:t>
            </w:r>
            <w:r w:rsidRPr="003A3F07">
              <w:rPr>
                <w:rFonts w:ascii="Verdana" w:hAnsi="Verdana" w:cs="Arial"/>
                <w:sz w:val="16"/>
                <w:szCs w:val="16"/>
              </w:rPr>
              <w:t>T</w:t>
            </w:r>
            <w:r w:rsidRPr="003A3F07">
              <w:rPr>
                <w:rFonts w:ascii="Verdana" w:hAnsi="Verdana" w:cs="Arial"/>
                <w:spacing w:val="-2"/>
                <w:sz w:val="16"/>
                <w:szCs w:val="16"/>
              </w:rPr>
              <w:t>i</w:t>
            </w:r>
            <w:r w:rsidRPr="003A3F07">
              <w:rPr>
                <w:rFonts w:ascii="Verdana" w:hAnsi="Verdana" w:cs="Arial"/>
                <w:spacing w:val="3"/>
                <w:sz w:val="16"/>
                <w:szCs w:val="16"/>
              </w:rPr>
              <w:t>m</w:t>
            </w:r>
            <w:r w:rsidRPr="003A3F07">
              <w:rPr>
                <w:rFonts w:ascii="Verdana" w:hAnsi="Verdana" w:cs="Arial"/>
                <w:sz w:val="16"/>
                <w:szCs w:val="16"/>
              </w:rPr>
              <w:t>e</w:t>
            </w:r>
          </w:p>
        </w:tc>
        <w:tc>
          <w:tcPr>
            <w:tcW w:w="1134" w:type="dxa"/>
          </w:tcPr>
          <w:p w:rsidR="00120A12" w:rsidRPr="003A3F07" w:rsidRDefault="004157DD" w:rsidP="0002635B">
            <w:pPr>
              <w:rPr>
                <w:rFonts w:ascii="Verdana" w:hAnsi="Verdana" w:cs="Arial"/>
                <w:sz w:val="16"/>
                <w:szCs w:val="16"/>
              </w:rPr>
            </w:pPr>
            <w:r w:rsidRPr="003A3F07">
              <w:rPr>
                <w:rFonts w:ascii="Verdana" w:hAnsi="Verdana" w:cs="Arial"/>
                <w:bCs/>
                <w:sz w:val="16"/>
                <w:szCs w:val="16"/>
                <w:lang w:val="en-GB"/>
              </w:rPr>
              <w:t>Required</w:t>
            </w:r>
          </w:p>
        </w:tc>
        <w:tc>
          <w:tcPr>
            <w:tcW w:w="3685" w:type="dxa"/>
            <w:shd w:val="clear" w:color="auto" w:fill="auto"/>
          </w:tcPr>
          <w:p w:rsidR="00120A12" w:rsidRPr="003A3F07" w:rsidRDefault="00120A12" w:rsidP="00120A12">
            <w:pPr>
              <w:spacing w:before="16"/>
              <w:ind w:left="89" w:right="-20"/>
              <w:rPr>
                <w:rFonts w:ascii="Verdana" w:hAnsi="Verdana" w:cs="Arial"/>
                <w:sz w:val="16"/>
                <w:szCs w:val="16"/>
              </w:rPr>
            </w:pPr>
            <w:r w:rsidRPr="003A3F07">
              <w:rPr>
                <w:rFonts w:ascii="Verdana" w:hAnsi="Verdana" w:cs="Arial"/>
                <w:spacing w:val="-1"/>
                <w:sz w:val="16"/>
                <w:szCs w:val="16"/>
              </w:rPr>
              <w:t>Da</w:t>
            </w:r>
            <w:r w:rsidRPr="003A3F07">
              <w:rPr>
                <w:rFonts w:ascii="Verdana" w:hAnsi="Verdana" w:cs="Arial"/>
                <w:spacing w:val="1"/>
                <w:sz w:val="16"/>
                <w:szCs w:val="16"/>
              </w:rPr>
              <w:t>t</w:t>
            </w:r>
            <w:r w:rsidRPr="003A3F07">
              <w:rPr>
                <w:rFonts w:ascii="Verdana" w:hAnsi="Verdana" w:cs="Arial"/>
                <w:sz w:val="16"/>
                <w:szCs w:val="16"/>
              </w:rPr>
              <w:t xml:space="preserve">e </w:t>
            </w:r>
            <w:r w:rsidRPr="003A3F07">
              <w:rPr>
                <w:rFonts w:ascii="Verdana" w:hAnsi="Verdana" w:cs="Arial"/>
                <w:spacing w:val="-1"/>
                <w:sz w:val="16"/>
                <w:szCs w:val="16"/>
              </w:rPr>
              <w:t>an</w:t>
            </w:r>
            <w:r w:rsidRPr="003A3F07">
              <w:rPr>
                <w:rFonts w:ascii="Verdana" w:hAnsi="Verdana" w:cs="Arial"/>
                <w:sz w:val="16"/>
                <w:szCs w:val="16"/>
              </w:rPr>
              <w:t xml:space="preserve">d </w:t>
            </w:r>
            <w:r w:rsidRPr="003A3F07">
              <w:rPr>
                <w:rFonts w:ascii="Verdana" w:hAnsi="Verdana" w:cs="Arial"/>
                <w:spacing w:val="-1"/>
                <w:sz w:val="16"/>
                <w:szCs w:val="16"/>
              </w:rPr>
              <w:t>t</w:t>
            </w:r>
            <w:r w:rsidRPr="003A3F07">
              <w:rPr>
                <w:rFonts w:ascii="Verdana" w:hAnsi="Verdana" w:cs="Arial"/>
                <w:spacing w:val="-2"/>
                <w:sz w:val="16"/>
                <w:szCs w:val="16"/>
              </w:rPr>
              <w:t>i</w:t>
            </w:r>
            <w:r w:rsidRPr="003A3F07">
              <w:rPr>
                <w:rFonts w:ascii="Verdana" w:hAnsi="Verdana" w:cs="Arial"/>
                <w:spacing w:val="3"/>
                <w:sz w:val="16"/>
                <w:szCs w:val="16"/>
              </w:rPr>
              <w:t>m</w:t>
            </w:r>
            <w:r w:rsidRPr="003A3F07">
              <w:rPr>
                <w:rFonts w:ascii="Verdana" w:hAnsi="Verdana" w:cs="Arial"/>
                <w:sz w:val="16"/>
                <w:szCs w:val="16"/>
              </w:rPr>
              <w:t xml:space="preserve">e </w:t>
            </w:r>
            <w:r w:rsidRPr="003A3F07">
              <w:rPr>
                <w:rFonts w:ascii="Verdana" w:hAnsi="Verdana" w:cs="Arial"/>
                <w:spacing w:val="-3"/>
                <w:sz w:val="16"/>
                <w:szCs w:val="16"/>
              </w:rPr>
              <w:t>a</w:t>
            </w:r>
            <w:r w:rsidRPr="003A3F07">
              <w:rPr>
                <w:rFonts w:ascii="Verdana" w:hAnsi="Verdana" w:cs="Arial"/>
                <w:sz w:val="16"/>
                <w:szCs w:val="16"/>
              </w:rPr>
              <w:t>t</w:t>
            </w:r>
            <w:r w:rsidRPr="003A3F07">
              <w:rPr>
                <w:rFonts w:ascii="Verdana" w:hAnsi="Verdana" w:cs="Arial"/>
                <w:spacing w:val="2"/>
                <w:sz w:val="16"/>
                <w:szCs w:val="16"/>
              </w:rPr>
              <w:t xml:space="preserve"> </w:t>
            </w:r>
            <w:r w:rsidRPr="003A3F07">
              <w:rPr>
                <w:rFonts w:ascii="Verdana" w:hAnsi="Verdana" w:cs="Arial"/>
                <w:spacing w:val="-3"/>
                <w:sz w:val="16"/>
                <w:szCs w:val="16"/>
              </w:rPr>
              <w:t>w</w:t>
            </w:r>
            <w:r w:rsidRPr="003A3F07">
              <w:rPr>
                <w:rFonts w:ascii="Verdana" w:hAnsi="Verdana" w:cs="Arial"/>
                <w:spacing w:val="-1"/>
                <w:sz w:val="16"/>
                <w:szCs w:val="16"/>
              </w:rPr>
              <w:t>h</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z w:val="16"/>
                <w:szCs w:val="16"/>
              </w:rPr>
              <w:t>h</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1"/>
                <w:sz w:val="16"/>
                <w:szCs w:val="16"/>
              </w:rPr>
              <w:t>rang</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end</w:t>
            </w:r>
            <w:r w:rsidRPr="003A3F07">
              <w:rPr>
                <w:rFonts w:ascii="Verdana" w:hAnsi="Verdana" w:cs="Arial"/>
                <w:spacing w:val="1"/>
                <w:sz w:val="16"/>
                <w:szCs w:val="16"/>
              </w:rPr>
              <w:t>s</w:t>
            </w:r>
            <w:r w:rsidRPr="003A3F07">
              <w:rPr>
                <w:rFonts w:ascii="Verdana" w:hAnsi="Verdana" w:cs="Arial"/>
                <w:sz w:val="16"/>
                <w:szCs w:val="16"/>
              </w:rPr>
              <w:t>.</w:t>
            </w:r>
          </w:p>
        </w:tc>
        <w:tc>
          <w:tcPr>
            <w:tcW w:w="2693" w:type="dxa"/>
          </w:tcPr>
          <w:p w:rsidR="00120A12" w:rsidRPr="003A3F07" w:rsidRDefault="00120A12" w:rsidP="00120A12">
            <w:pPr>
              <w:rPr>
                <w:rFonts w:ascii="Verdana" w:hAnsi="Verdana" w:cs="Arial"/>
                <w:sz w:val="16"/>
                <w:szCs w:val="16"/>
                <w:lang w:val="da-DK" w:eastAsia="da-DK"/>
              </w:rPr>
            </w:pPr>
          </w:p>
        </w:tc>
      </w:tr>
      <w:tr w:rsidR="003D7094" w:rsidRPr="00E542E7" w:rsidTr="0002635B">
        <w:trPr>
          <w:cantSplit/>
          <w:trHeight w:val="20"/>
        </w:trPr>
        <w:tc>
          <w:tcPr>
            <w:tcW w:w="851" w:type="dxa"/>
            <w:shd w:val="clear" w:color="auto" w:fill="B6DDE8"/>
          </w:tcPr>
          <w:p w:rsidR="003D7094" w:rsidRPr="003A3F07" w:rsidRDefault="003D7094" w:rsidP="003D7094">
            <w:pPr>
              <w:spacing w:before="8" w:line="170" w:lineRule="exact"/>
              <w:rPr>
                <w:rFonts w:ascii="Verdana" w:hAnsi="Verdana"/>
                <w:sz w:val="16"/>
                <w:szCs w:val="16"/>
                <w:lang w:val="da-DK"/>
              </w:rPr>
            </w:pPr>
          </w:p>
          <w:p w:rsidR="003D7094" w:rsidRPr="003A3F07" w:rsidRDefault="003D7094" w:rsidP="003D7094">
            <w:pPr>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pacing w:val="-1"/>
                <w:sz w:val="16"/>
                <w:szCs w:val="16"/>
              </w:rPr>
              <w:t>1</w:t>
            </w:r>
            <w:r w:rsidRPr="003A3F07">
              <w:rPr>
                <w:rFonts w:ascii="Verdana" w:hAnsi="Verdana" w:cs="Arial"/>
                <w:sz w:val="16"/>
                <w:szCs w:val="16"/>
              </w:rPr>
              <w:t>0</w:t>
            </w:r>
          </w:p>
        </w:tc>
        <w:tc>
          <w:tcPr>
            <w:tcW w:w="567" w:type="dxa"/>
            <w:shd w:val="clear" w:color="auto" w:fill="B6DDE8"/>
          </w:tcPr>
          <w:p w:rsidR="003D7094" w:rsidRPr="003A3F07" w:rsidRDefault="003D7094" w:rsidP="003D7094">
            <w:pPr>
              <w:rPr>
                <w:rFonts w:ascii="Verdana" w:hAnsi="Verdana"/>
                <w:sz w:val="16"/>
                <w:szCs w:val="16"/>
              </w:rPr>
            </w:pPr>
          </w:p>
        </w:tc>
        <w:tc>
          <w:tcPr>
            <w:tcW w:w="2835" w:type="dxa"/>
            <w:shd w:val="clear" w:color="auto" w:fill="B6DDE8"/>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left="96"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A</w:t>
            </w:r>
            <w:r w:rsidRPr="003A3F07">
              <w:rPr>
                <w:rFonts w:ascii="Verdana" w:hAnsi="Verdana" w:cs="Arial"/>
                <w:spacing w:val="-1"/>
                <w:sz w:val="16"/>
                <w:szCs w:val="16"/>
              </w:rPr>
              <w:t>c</w:t>
            </w:r>
            <w:r w:rsidRPr="003A3F07">
              <w:rPr>
                <w:rFonts w:ascii="Verdana" w:hAnsi="Verdana" w:cs="Arial"/>
                <w:spacing w:val="1"/>
                <w:sz w:val="16"/>
                <w:szCs w:val="16"/>
              </w:rPr>
              <w:t>c</w:t>
            </w:r>
            <w:r w:rsidRPr="003A3F07">
              <w:rPr>
                <w:rFonts w:ascii="Verdana" w:hAnsi="Verdana" w:cs="Arial"/>
                <w:spacing w:val="-1"/>
                <w:sz w:val="16"/>
                <w:szCs w:val="16"/>
              </w:rPr>
              <w:t>oun</w:t>
            </w:r>
            <w:r w:rsidRPr="003A3F07">
              <w:rPr>
                <w:rFonts w:ascii="Verdana" w:hAnsi="Verdana" w:cs="Arial"/>
                <w:sz w:val="16"/>
                <w:szCs w:val="16"/>
              </w:rPr>
              <w:t>t</w:t>
            </w:r>
          </w:p>
        </w:tc>
        <w:tc>
          <w:tcPr>
            <w:tcW w:w="1985" w:type="dxa"/>
            <w:shd w:val="clear" w:color="auto" w:fill="B6DDE8"/>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left="92"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A</w:t>
            </w:r>
            <w:r w:rsidRPr="003A3F07">
              <w:rPr>
                <w:rFonts w:ascii="Verdana" w:hAnsi="Verdana" w:cs="Arial"/>
                <w:spacing w:val="-1"/>
                <w:sz w:val="16"/>
                <w:szCs w:val="16"/>
              </w:rPr>
              <w:t>c</w:t>
            </w:r>
            <w:r w:rsidRPr="003A3F07">
              <w:rPr>
                <w:rFonts w:ascii="Verdana" w:hAnsi="Verdana" w:cs="Arial"/>
                <w:spacing w:val="1"/>
                <w:sz w:val="16"/>
                <w:szCs w:val="16"/>
              </w:rPr>
              <w:t>ct</w:t>
            </w:r>
            <w:r w:rsidRPr="003A3F07">
              <w:rPr>
                <w:rFonts w:ascii="Verdana" w:hAnsi="Verdana" w:cs="Arial"/>
                <w:sz w:val="16"/>
                <w:szCs w:val="16"/>
              </w:rPr>
              <w:t>&gt;</w:t>
            </w:r>
          </w:p>
        </w:tc>
        <w:tc>
          <w:tcPr>
            <w:tcW w:w="709" w:type="dxa"/>
            <w:shd w:val="clear" w:color="auto" w:fill="B6DDE8"/>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1</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shd w:val="clear" w:color="auto" w:fill="B6DDE8"/>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left="89" w:right="-20"/>
              <w:rPr>
                <w:rFonts w:ascii="Verdana" w:hAnsi="Verdana" w:cs="Arial"/>
                <w:sz w:val="16"/>
                <w:szCs w:val="16"/>
              </w:rPr>
            </w:pPr>
            <w:r w:rsidRPr="003A3F07">
              <w:rPr>
                <w:rFonts w:ascii="Verdana" w:hAnsi="Verdana" w:cs="Arial"/>
                <w:spacing w:val="-1"/>
                <w:sz w:val="16"/>
                <w:szCs w:val="16"/>
              </w:rPr>
              <w:t>Co</w:t>
            </w:r>
            <w:r w:rsidRPr="003A3F07">
              <w:rPr>
                <w:rFonts w:ascii="Verdana" w:hAnsi="Verdana" w:cs="Arial"/>
                <w:spacing w:val="3"/>
                <w:sz w:val="16"/>
                <w:szCs w:val="16"/>
              </w:rPr>
              <w:t>m</w:t>
            </w:r>
            <w:r w:rsidRPr="003A3F07">
              <w:rPr>
                <w:rFonts w:ascii="Verdana" w:hAnsi="Verdana" w:cs="Arial"/>
                <w:spacing w:val="-1"/>
                <w:sz w:val="16"/>
                <w:szCs w:val="16"/>
              </w:rPr>
              <w:t>ponen</w:t>
            </w:r>
            <w:r w:rsidRPr="003A3F07">
              <w:rPr>
                <w:rFonts w:ascii="Verdana" w:hAnsi="Verdana" w:cs="Arial"/>
                <w:sz w:val="16"/>
                <w:szCs w:val="16"/>
              </w:rPr>
              <w:t>t</w:t>
            </w:r>
          </w:p>
        </w:tc>
        <w:tc>
          <w:tcPr>
            <w:tcW w:w="1134" w:type="dxa"/>
            <w:shd w:val="clear" w:color="auto" w:fill="B6DDE8"/>
          </w:tcPr>
          <w:p w:rsidR="003D7094" w:rsidRPr="003A3F07" w:rsidRDefault="003D7094" w:rsidP="003D7094">
            <w:pPr>
              <w:rPr>
                <w:rFonts w:ascii="Verdana" w:hAnsi="Verdana" w:cs="Arial"/>
                <w:sz w:val="16"/>
                <w:szCs w:val="16"/>
              </w:rPr>
            </w:pPr>
            <w:r w:rsidRPr="003A3F07">
              <w:rPr>
                <w:rFonts w:ascii="Verdana" w:hAnsi="Verdana" w:cs="Arial"/>
                <w:bCs/>
                <w:sz w:val="16"/>
                <w:szCs w:val="16"/>
                <w:lang w:val="en-GB"/>
              </w:rPr>
              <w:t>Required</w:t>
            </w:r>
          </w:p>
        </w:tc>
        <w:tc>
          <w:tcPr>
            <w:tcW w:w="3685" w:type="dxa"/>
            <w:shd w:val="clear" w:color="auto" w:fill="B6DDE8"/>
          </w:tcPr>
          <w:p w:rsidR="003D7094" w:rsidRPr="003A3F07" w:rsidRDefault="003D7094" w:rsidP="003D7094">
            <w:pPr>
              <w:spacing w:line="179" w:lineRule="exact"/>
              <w:ind w:left="97" w:right="-20"/>
              <w:rPr>
                <w:rFonts w:ascii="Verdana" w:hAnsi="Verdana" w:cs="Arial"/>
                <w:sz w:val="16"/>
                <w:szCs w:val="16"/>
              </w:rPr>
            </w:pPr>
            <w:r w:rsidRPr="003A3F07">
              <w:rPr>
                <w:rFonts w:ascii="Verdana" w:hAnsi="Verdana" w:cs="Arial"/>
                <w:spacing w:val="-1"/>
                <w:sz w:val="16"/>
                <w:szCs w:val="16"/>
              </w:rPr>
              <w:t>Una</w:t>
            </w:r>
            <w:r w:rsidRPr="003A3F07">
              <w:rPr>
                <w:rFonts w:ascii="Verdana" w:hAnsi="Verdana" w:cs="Arial"/>
                <w:spacing w:val="3"/>
                <w:sz w:val="16"/>
                <w:szCs w:val="16"/>
              </w:rPr>
              <w:t>m</w:t>
            </w:r>
            <w:r w:rsidRPr="003A3F07">
              <w:rPr>
                <w:rFonts w:ascii="Verdana" w:hAnsi="Verdana" w:cs="Arial"/>
                <w:spacing w:val="-1"/>
                <w:sz w:val="16"/>
                <w:szCs w:val="16"/>
              </w:rPr>
              <w:t>b</w:t>
            </w:r>
            <w:r w:rsidRPr="003A3F07">
              <w:rPr>
                <w:rFonts w:ascii="Verdana" w:hAnsi="Verdana" w:cs="Arial"/>
                <w:sz w:val="16"/>
                <w:szCs w:val="16"/>
              </w:rPr>
              <w:t>i</w:t>
            </w:r>
            <w:r w:rsidRPr="003A3F07">
              <w:rPr>
                <w:rFonts w:ascii="Verdana" w:hAnsi="Verdana" w:cs="Arial"/>
                <w:spacing w:val="-1"/>
                <w:sz w:val="16"/>
                <w:szCs w:val="16"/>
              </w:rPr>
              <w:t>guo</w:t>
            </w:r>
            <w:r w:rsidRPr="003A3F07">
              <w:rPr>
                <w:rFonts w:ascii="Verdana" w:hAnsi="Verdana" w:cs="Arial"/>
                <w:spacing w:val="-3"/>
                <w:sz w:val="16"/>
                <w:szCs w:val="16"/>
              </w:rPr>
              <w:t>u</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z w:val="16"/>
                <w:szCs w:val="16"/>
              </w:rPr>
              <w:t>i</w:t>
            </w:r>
            <w:r w:rsidRPr="003A3F07">
              <w:rPr>
                <w:rFonts w:ascii="Verdana" w:hAnsi="Verdana" w:cs="Arial"/>
                <w:spacing w:val="-1"/>
                <w:sz w:val="16"/>
                <w:szCs w:val="16"/>
              </w:rPr>
              <w:t>de</w:t>
            </w:r>
            <w:r w:rsidRPr="003A3F07">
              <w:rPr>
                <w:rFonts w:ascii="Verdana" w:hAnsi="Verdana" w:cs="Arial"/>
                <w:spacing w:val="-3"/>
                <w:sz w:val="16"/>
                <w:szCs w:val="16"/>
              </w:rPr>
              <w:t>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pacing w:val="-2"/>
                <w:sz w:val="16"/>
                <w:szCs w:val="16"/>
              </w:rPr>
              <w:t>i</w:t>
            </w:r>
            <w:r w:rsidRPr="003A3F07">
              <w:rPr>
                <w:rFonts w:ascii="Verdana" w:hAnsi="Verdana" w:cs="Arial"/>
                <w:spacing w:val="1"/>
                <w:sz w:val="16"/>
                <w:szCs w:val="16"/>
              </w:rPr>
              <w:t>c</w:t>
            </w:r>
            <w:r w:rsidRPr="003A3F07">
              <w:rPr>
                <w:rFonts w:ascii="Verdana" w:hAnsi="Verdana" w:cs="Arial"/>
                <w:spacing w:val="-1"/>
                <w:sz w:val="16"/>
                <w:szCs w:val="16"/>
              </w:rPr>
              <w:t>at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 xml:space="preserve">n </w:t>
            </w:r>
            <w:r w:rsidRPr="003A3F07">
              <w:rPr>
                <w:rFonts w:ascii="Verdana" w:hAnsi="Verdana" w:cs="Arial"/>
                <w:spacing w:val="-1"/>
                <w:sz w:val="16"/>
                <w:szCs w:val="16"/>
              </w:rPr>
              <w:t>o</w:t>
            </w:r>
            <w:r w:rsidRPr="003A3F07">
              <w:rPr>
                <w:rFonts w:ascii="Verdana" w:hAnsi="Verdana" w:cs="Arial"/>
                <w:sz w:val="16"/>
                <w:szCs w:val="16"/>
              </w:rPr>
              <w:t xml:space="preserve">f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p>
          <w:p w:rsidR="003D7094" w:rsidRPr="003A3F07" w:rsidRDefault="003D7094" w:rsidP="003D7094">
            <w:pPr>
              <w:spacing w:before="5" w:line="182" w:lineRule="exact"/>
              <w:ind w:left="97" w:right="61"/>
              <w:rPr>
                <w:rFonts w:ascii="Verdana" w:hAnsi="Verdana" w:cs="Arial"/>
                <w:sz w:val="16"/>
                <w:szCs w:val="16"/>
              </w:rPr>
            </w:pPr>
            <w:r w:rsidRPr="003A3F07">
              <w:rPr>
                <w:rFonts w:ascii="Verdana" w:hAnsi="Verdana" w:cs="Arial"/>
                <w:spacing w:val="-1"/>
                <w:sz w:val="16"/>
                <w:szCs w:val="16"/>
              </w:rPr>
              <w:t>a</w:t>
            </w:r>
            <w:r w:rsidRPr="003A3F07">
              <w:rPr>
                <w:rFonts w:ascii="Verdana" w:hAnsi="Verdana" w:cs="Arial"/>
                <w:spacing w:val="1"/>
                <w:sz w:val="16"/>
                <w:szCs w:val="16"/>
              </w:rPr>
              <w:t>cc</w:t>
            </w:r>
            <w:r w:rsidRPr="003A3F07">
              <w:rPr>
                <w:rFonts w:ascii="Verdana" w:hAnsi="Verdana" w:cs="Arial"/>
                <w:spacing w:val="-1"/>
                <w:sz w:val="16"/>
                <w:szCs w:val="16"/>
              </w:rPr>
              <w:t>oun</w:t>
            </w:r>
            <w:r w:rsidRPr="003A3F07">
              <w:rPr>
                <w:rFonts w:ascii="Verdana" w:hAnsi="Verdana" w:cs="Arial"/>
                <w:sz w:val="16"/>
                <w:szCs w:val="16"/>
              </w:rPr>
              <w:t>t</w:t>
            </w:r>
            <w:r w:rsidRPr="003A3F07">
              <w:rPr>
                <w:rFonts w:ascii="Verdana" w:hAnsi="Verdana" w:cs="Arial"/>
                <w:spacing w:val="42"/>
                <w:sz w:val="16"/>
                <w:szCs w:val="16"/>
              </w:rPr>
              <w:t xml:space="preserve"> </w:t>
            </w:r>
            <w:r w:rsidRPr="003A3F07">
              <w:rPr>
                <w:rFonts w:ascii="Verdana" w:hAnsi="Verdana" w:cs="Arial"/>
                <w:spacing w:val="1"/>
                <w:sz w:val="16"/>
                <w:szCs w:val="16"/>
              </w:rPr>
              <w:t>t</w:t>
            </w:r>
            <w:r w:rsidRPr="003A3F07">
              <w:rPr>
                <w:rFonts w:ascii="Verdana" w:hAnsi="Verdana" w:cs="Arial"/>
                <w:sz w:val="16"/>
                <w:szCs w:val="16"/>
              </w:rPr>
              <w:t xml:space="preserve">o </w:t>
            </w:r>
            <w:r w:rsidRPr="003A3F07">
              <w:rPr>
                <w:rFonts w:ascii="Verdana" w:hAnsi="Verdana" w:cs="Arial"/>
                <w:spacing w:val="-3"/>
                <w:sz w:val="16"/>
                <w:szCs w:val="16"/>
              </w:rPr>
              <w:t>w</w:t>
            </w:r>
            <w:r w:rsidRPr="003A3F07">
              <w:rPr>
                <w:rFonts w:ascii="Verdana" w:hAnsi="Verdana" w:cs="Arial"/>
                <w:spacing w:val="-1"/>
                <w:sz w:val="16"/>
                <w:szCs w:val="16"/>
              </w:rPr>
              <w:t>h</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z w:val="16"/>
                <w:szCs w:val="16"/>
              </w:rPr>
              <w:t>h</w:t>
            </w:r>
            <w:r w:rsidRPr="003A3F07">
              <w:rPr>
                <w:rFonts w:ascii="Verdana" w:hAnsi="Verdana" w:cs="Arial"/>
                <w:spacing w:val="-2"/>
                <w:sz w:val="16"/>
                <w:szCs w:val="16"/>
              </w:rPr>
              <w:t xml:space="preserve"> </w:t>
            </w:r>
            <w:r w:rsidRPr="003A3F07">
              <w:rPr>
                <w:rFonts w:ascii="Verdana" w:hAnsi="Verdana" w:cs="Arial"/>
                <w:spacing w:val="1"/>
                <w:sz w:val="16"/>
                <w:szCs w:val="16"/>
              </w:rPr>
              <w:t>c</w:t>
            </w:r>
            <w:r w:rsidRPr="003A3F07">
              <w:rPr>
                <w:rFonts w:ascii="Verdana" w:hAnsi="Verdana" w:cs="Arial"/>
                <w:spacing w:val="-1"/>
                <w:sz w:val="16"/>
                <w:szCs w:val="16"/>
              </w:rPr>
              <w:t>red</w:t>
            </w:r>
            <w:r w:rsidRPr="003A3F07">
              <w:rPr>
                <w:rFonts w:ascii="Verdana" w:hAnsi="Verdana" w:cs="Arial"/>
                <w:sz w:val="16"/>
                <w:szCs w:val="16"/>
              </w:rPr>
              <w:t xml:space="preserve">it </w:t>
            </w:r>
            <w:r w:rsidRPr="003A3F07">
              <w:rPr>
                <w:rFonts w:ascii="Verdana" w:hAnsi="Verdana" w:cs="Arial"/>
                <w:spacing w:val="-1"/>
                <w:sz w:val="16"/>
                <w:szCs w:val="16"/>
              </w:rPr>
              <w:t>an</w:t>
            </w:r>
            <w:r w:rsidRPr="003A3F07">
              <w:rPr>
                <w:rFonts w:ascii="Verdana" w:hAnsi="Verdana" w:cs="Arial"/>
                <w:sz w:val="16"/>
                <w:szCs w:val="16"/>
              </w:rPr>
              <w:t xml:space="preserve">d </w:t>
            </w:r>
            <w:r w:rsidRPr="003A3F07">
              <w:rPr>
                <w:rFonts w:ascii="Verdana" w:hAnsi="Verdana" w:cs="Arial"/>
                <w:spacing w:val="-1"/>
                <w:sz w:val="16"/>
                <w:szCs w:val="16"/>
              </w:rPr>
              <w:t>deb</w:t>
            </w:r>
            <w:r w:rsidRPr="003A3F07">
              <w:rPr>
                <w:rFonts w:ascii="Verdana" w:hAnsi="Verdana" w:cs="Arial"/>
                <w:sz w:val="16"/>
                <w:szCs w:val="16"/>
              </w:rPr>
              <w:t>it</w:t>
            </w:r>
            <w:r w:rsidRPr="003A3F07">
              <w:rPr>
                <w:rFonts w:ascii="Verdana" w:hAnsi="Verdana" w:cs="Arial"/>
                <w:spacing w:val="-3"/>
                <w:sz w:val="16"/>
                <w:szCs w:val="16"/>
              </w:rPr>
              <w:t xml:space="preserve"> </w:t>
            </w:r>
            <w:r w:rsidRPr="003A3F07">
              <w:rPr>
                <w:rFonts w:ascii="Verdana" w:hAnsi="Verdana" w:cs="Arial"/>
                <w:spacing w:val="-1"/>
                <w:sz w:val="16"/>
                <w:szCs w:val="16"/>
              </w:rPr>
              <w:t>en</w:t>
            </w:r>
            <w:r w:rsidRPr="003A3F07">
              <w:rPr>
                <w:rFonts w:ascii="Verdana" w:hAnsi="Verdana" w:cs="Arial"/>
                <w:spacing w:val="1"/>
                <w:sz w:val="16"/>
                <w:szCs w:val="16"/>
              </w:rPr>
              <w:t>t</w:t>
            </w:r>
            <w:r w:rsidRPr="003A3F07">
              <w:rPr>
                <w:rFonts w:ascii="Verdana" w:hAnsi="Verdana" w:cs="Arial"/>
                <w:spacing w:val="-1"/>
                <w:sz w:val="16"/>
                <w:szCs w:val="16"/>
              </w:rPr>
              <w:t>r</w:t>
            </w:r>
            <w:r w:rsidRPr="003A3F07">
              <w:rPr>
                <w:rFonts w:ascii="Verdana" w:hAnsi="Verdana" w:cs="Arial"/>
                <w:sz w:val="16"/>
                <w:szCs w:val="16"/>
              </w:rPr>
              <w:t>i</w:t>
            </w:r>
            <w:r w:rsidRPr="003A3F07">
              <w:rPr>
                <w:rFonts w:ascii="Verdana" w:hAnsi="Verdana" w:cs="Arial"/>
                <w:spacing w:val="-1"/>
                <w:sz w:val="16"/>
                <w:szCs w:val="16"/>
              </w:rPr>
              <w:t>e</w:t>
            </w:r>
            <w:r w:rsidRPr="003A3F07">
              <w:rPr>
                <w:rFonts w:ascii="Verdana" w:hAnsi="Verdana" w:cs="Arial"/>
                <w:sz w:val="16"/>
                <w:szCs w:val="16"/>
              </w:rPr>
              <w:t xml:space="preserve">s </w:t>
            </w:r>
            <w:r w:rsidRPr="003A3F07">
              <w:rPr>
                <w:rFonts w:ascii="Verdana" w:hAnsi="Verdana" w:cs="Arial"/>
                <w:spacing w:val="-1"/>
                <w:sz w:val="16"/>
                <w:szCs w:val="16"/>
              </w:rPr>
              <w:t>ar</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3"/>
                <w:sz w:val="16"/>
                <w:szCs w:val="16"/>
              </w:rPr>
              <w:t>m</w:t>
            </w:r>
            <w:r w:rsidRPr="003A3F07">
              <w:rPr>
                <w:rFonts w:ascii="Verdana" w:hAnsi="Verdana" w:cs="Arial"/>
                <w:spacing w:val="-1"/>
                <w:sz w:val="16"/>
                <w:szCs w:val="16"/>
              </w:rPr>
              <w:t>ade</w:t>
            </w:r>
            <w:r w:rsidRPr="003A3F07">
              <w:rPr>
                <w:rFonts w:ascii="Verdana" w:hAnsi="Verdana" w:cs="Arial"/>
                <w:sz w:val="16"/>
                <w:szCs w:val="16"/>
              </w:rPr>
              <w:t>.</w:t>
            </w:r>
          </w:p>
        </w:tc>
        <w:tc>
          <w:tcPr>
            <w:tcW w:w="2693" w:type="dxa"/>
            <w:shd w:val="clear" w:color="auto" w:fill="B6DDE8"/>
          </w:tcPr>
          <w:p w:rsidR="003D7094" w:rsidRPr="003A3F07" w:rsidRDefault="003D7094" w:rsidP="003D7094">
            <w:pPr>
              <w:rPr>
                <w:rFonts w:ascii="Verdana" w:hAnsi="Verdana"/>
                <w:sz w:val="16"/>
                <w:szCs w:val="16"/>
              </w:rPr>
            </w:pPr>
          </w:p>
        </w:tc>
      </w:tr>
      <w:tr w:rsidR="003D7094" w:rsidRPr="00E542E7" w:rsidTr="0002635B">
        <w:trPr>
          <w:cantSplit/>
          <w:trHeight w:val="20"/>
        </w:trPr>
        <w:tc>
          <w:tcPr>
            <w:tcW w:w="851" w:type="dxa"/>
            <w:shd w:val="clear" w:color="auto" w:fill="auto"/>
          </w:tcPr>
          <w:p w:rsidR="003D7094" w:rsidRPr="003A3F07" w:rsidRDefault="003D7094" w:rsidP="003D7094">
            <w:pPr>
              <w:rPr>
                <w:rFonts w:ascii="Verdana" w:hAnsi="Verdana"/>
                <w:sz w:val="16"/>
                <w:szCs w:val="16"/>
              </w:rPr>
            </w:pPr>
          </w:p>
        </w:tc>
        <w:tc>
          <w:tcPr>
            <w:tcW w:w="567" w:type="dxa"/>
          </w:tcPr>
          <w:p w:rsidR="003D7094" w:rsidRPr="003A3F07" w:rsidRDefault="003D7094" w:rsidP="003D7094">
            <w:pPr>
              <w:rPr>
                <w:rFonts w:ascii="Verdana" w:hAnsi="Verdana"/>
                <w:sz w:val="16"/>
                <w:szCs w:val="16"/>
              </w:rPr>
            </w:pPr>
          </w:p>
        </w:tc>
        <w:tc>
          <w:tcPr>
            <w:tcW w:w="2835" w:type="dxa"/>
          </w:tcPr>
          <w:p w:rsidR="003D7094" w:rsidRPr="003A3F07" w:rsidRDefault="003D7094" w:rsidP="003D7094">
            <w:pPr>
              <w:spacing w:before="10" w:line="170" w:lineRule="exact"/>
              <w:rPr>
                <w:rFonts w:ascii="Verdana" w:hAnsi="Verdana"/>
                <w:sz w:val="16"/>
                <w:szCs w:val="16"/>
              </w:rPr>
            </w:pPr>
          </w:p>
          <w:p w:rsidR="003D7094" w:rsidRPr="003A3F07" w:rsidRDefault="003D7094" w:rsidP="003D7094">
            <w:pPr>
              <w:ind w:left="98"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pacing w:val="-2"/>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n</w:t>
            </w:r>
          </w:p>
        </w:tc>
        <w:tc>
          <w:tcPr>
            <w:tcW w:w="1985" w:type="dxa"/>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left="98"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I</w:t>
            </w:r>
            <w:r w:rsidRPr="003A3F07">
              <w:rPr>
                <w:rFonts w:ascii="Verdana" w:hAnsi="Verdana" w:cs="Arial"/>
                <w:spacing w:val="-1"/>
                <w:sz w:val="16"/>
                <w:szCs w:val="16"/>
              </w:rPr>
              <w:t>d</w:t>
            </w:r>
            <w:r w:rsidRPr="003A3F07">
              <w:rPr>
                <w:rFonts w:ascii="Verdana" w:hAnsi="Verdana" w:cs="Arial"/>
                <w:sz w:val="16"/>
                <w:szCs w:val="16"/>
              </w:rPr>
              <w:t>&gt;</w:t>
            </w:r>
          </w:p>
        </w:tc>
        <w:tc>
          <w:tcPr>
            <w:tcW w:w="709" w:type="dxa"/>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1</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Pr>
          <w:p w:rsidR="003D7094" w:rsidRPr="003A3F07" w:rsidRDefault="003D7094" w:rsidP="003D7094">
            <w:pPr>
              <w:spacing w:line="179" w:lineRule="exact"/>
              <w:ind w:left="98" w:right="-20"/>
              <w:rPr>
                <w:rFonts w:ascii="Verdana" w:hAnsi="Verdana" w:cs="Arial"/>
                <w:sz w:val="16"/>
                <w:szCs w:val="16"/>
              </w:rPr>
            </w:pPr>
            <w:r w:rsidRPr="003A3F07">
              <w:rPr>
                <w:rFonts w:ascii="Verdana" w:hAnsi="Verdana" w:cs="Arial"/>
                <w:spacing w:val="1"/>
                <w:sz w:val="16"/>
                <w:szCs w:val="16"/>
              </w:rPr>
              <w:t>A</w:t>
            </w:r>
            <w:r w:rsidRPr="003A3F07">
              <w:rPr>
                <w:rFonts w:ascii="Verdana" w:hAnsi="Verdana" w:cs="Arial"/>
                <w:spacing w:val="-1"/>
                <w:sz w:val="16"/>
                <w:szCs w:val="16"/>
              </w:rPr>
              <w:t>c</w:t>
            </w:r>
            <w:r w:rsidRPr="003A3F07">
              <w:rPr>
                <w:rFonts w:ascii="Verdana" w:hAnsi="Verdana" w:cs="Arial"/>
                <w:spacing w:val="1"/>
                <w:sz w:val="16"/>
                <w:szCs w:val="16"/>
              </w:rPr>
              <w:t>c</w:t>
            </w:r>
            <w:r w:rsidRPr="003A3F07">
              <w:rPr>
                <w:rFonts w:ascii="Verdana" w:hAnsi="Verdana" w:cs="Arial"/>
                <w:spacing w:val="-1"/>
                <w:sz w:val="16"/>
                <w:szCs w:val="16"/>
              </w:rPr>
              <w:t>oun</w:t>
            </w:r>
            <w:r w:rsidRPr="003A3F07">
              <w:rPr>
                <w:rFonts w:ascii="Verdana" w:hAnsi="Verdana" w:cs="Arial"/>
                <w:sz w:val="16"/>
                <w:szCs w:val="16"/>
              </w:rPr>
              <w:t>t</w:t>
            </w:r>
          </w:p>
          <w:p w:rsidR="003D7094" w:rsidRPr="003A3F07" w:rsidRDefault="003D7094" w:rsidP="003D7094">
            <w:pPr>
              <w:spacing w:before="1"/>
              <w:ind w:left="98" w:right="-20"/>
              <w:rPr>
                <w:rFonts w:ascii="Verdana" w:hAnsi="Verdana" w:cs="Arial"/>
                <w:sz w:val="16"/>
                <w:szCs w:val="16"/>
              </w:rPr>
            </w:pPr>
            <w:r w:rsidRPr="003A3F07">
              <w:rPr>
                <w:rFonts w:ascii="Verdana" w:hAnsi="Verdana" w:cs="Arial"/>
                <w:spacing w:val="1"/>
                <w:sz w:val="16"/>
                <w:szCs w:val="16"/>
              </w:rPr>
              <w:t>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n</w:t>
            </w:r>
          </w:p>
          <w:p w:rsidR="003D7094" w:rsidRPr="003A3F07" w:rsidRDefault="003D7094" w:rsidP="003D7094">
            <w:pPr>
              <w:spacing w:before="1"/>
              <w:ind w:left="98" w:right="-20"/>
              <w:rPr>
                <w:rFonts w:ascii="Verdana" w:hAnsi="Verdana" w:cs="Arial"/>
                <w:sz w:val="16"/>
                <w:szCs w:val="16"/>
              </w:rPr>
            </w:pPr>
            <w:r w:rsidRPr="003A3F07">
              <w:rPr>
                <w:rFonts w:ascii="Verdana" w:hAnsi="Verdana" w:cs="Arial"/>
                <w:spacing w:val="-1"/>
                <w:sz w:val="16"/>
                <w:szCs w:val="16"/>
              </w:rPr>
              <w:t>Co</w:t>
            </w:r>
            <w:r w:rsidRPr="003A3F07">
              <w:rPr>
                <w:rFonts w:ascii="Verdana" w:hAnsi="Verdana" w:cs="Arial"/>
                <w:spacing w:val="3"/>
                <w:sz w:val="16"/>
                <w:szCs w:val="16"/>
              </w:rPr>
              <w:t>m</w:t>
            </w:r>
            <w:r w:rsidRPr="003A3F07">
              <w:rPr>
                <w:rFonts w:ascii="Verdana" w:hAnsi="Verdana" w:cs="Arial"/>
                <w:spacing w:val="-1"/>
                <w:sz w:val="16"/>
                <w:szCs w:val="16"/>
              </w:rPr>
              <w:t>ponen</w:t>
            </w:r>
            <w:r w:rsidRPr="003A3F07">
              <w:rPr>
                <w:rFonts w:ascii="Verdana" w:hAnsi="Verdana" w:cs="Arial"/>
                <w:sz w:val="16"/>
                <w:szCs w:val="16"/>
              </w:rPr>
              <w:t>t</w:t>
            </w:r>
          </w:p>
        </w:tc>
        <w:tc>
          <w:tcPr>
            <w:tcW w:w="1134" w:type="dxa"/>
          </w:tcPr>
          <w:p w:rsidR="003D7094" w:rsidRPr="003A3F07" w:rsidRDefault="003510B8" w:rsidP="003D7094">
            <w:pPr>
              <w:jc w:val="center"/>
              <w:rPr>
                <w:rFonts w:ascii="Verdana" w:hAnsi="Verdana" w:cs="Arial"/>
                <w:sz w:val="16"/>
                <w:szCs w:val="16"/>
              </w:rPr>
            </w:pPr>
            <w:r>
              <w:rPr>
                <w:rFonts w:ascii="Verdana" w:hAnsi="Verdana" w:cs="Arial"/>
                <w:sz w:val="16"/>
                <w:szCs w:val="16"/>
                <w:lang w:val="en-GB"/>
              </w:rPr>
              <w:t>Required</w:t>
            </w:r>
          </w:p>
        </w:tc>
        <w:tc>
          <w:tcPr>
            <w:tcW w:w="3685" w:type="dxa"/>
            <w:shd w:val="clear" w:color="auto" w:fill="auto"/>
          </w:tcPr>
          <w:p w:rsidR="003D7094" w:rsidRPr="003A3F07" w:rsidRDefault="003D7094" w:rsidP="003D7094">
            <w:pPr>
              <w:spacing w:line="179" w:lineRule="exact"/>
              <w:ind w:left="109" w:right="-20"/>
              <w:rPr>
                <w:rFonts w:ascii="Verdana" w:hAnsi="Verdana" w:cs="Arial"/>
                <w:sz w:val="16"/>
                <w:szCs w:val="16"/>
              </w:rPr>
            </w:pPr>
            <w:r w:rsidRPr="003A3F07">
              <w:rPr>
                <w:rFonts w:ascii="Verdana" w:hAnsi="Verdana" w:cs="Arial"/>
                <w:spacing w:val="-1"/>
                <w:sz w:val="16"/>
                <w:szCs w:val="16"/>
              </w:rPr>
              <w:t>Un</w:t>
            </w:r>
            <w:r w:rsidRPr="003A3F07">
              <w:rPr>
                <w:rFonts w:ascii="Verdana" w:hAnsi="Verdana" w:cs="Arial"/>
                <w:sz w:val="16"/>
                <w:szCs w:val="16"/>
              </w:rPr>
              <w:t>i</w:t>
            </w:r>
            <w:r w:rsidRPr="003A3F07">
              <w:rPr>
                <w:rFonts w:ascii="Verdana" w:hAnsi="Verdana" w:cs="Arial"/>
                <w:spacing w:val="-1"/>
                <w:sz w:val="16"/>
                <w:szCs w:val="16"/>
              </w:rPr>
              <w:t>qu</w:t>
            </w:r>
            <w:r w:rsidRPr="003A3F07">
              <w:rPr>
                <w:rFonts w:ascii="Verdana" w:hAnsi="Verdana" w:cs="Arial"/>
                <w:sz w:val="16"/>
                <w:szCs w:val="16"/>
              </w:rPr>
              <w:t xml:space="preserve">e </w:t>
            </w:r>
            <w:r w:rsidRPr="003A3F07">
              <w:rPr>
                <w:rFonts w:ascii="Verdana" w:hAnsi="Verdana" w:cs="Arial"/>
                <w:spacing w:val="-1"/>
                <w:sz w:val="16"/>
                <w:szCs w:val="16"/>
              </w:rPr>
              <w:t>an</w:t>
            </w:r>
            <w:r w:rsidRPr="003A3F07">
              <w:rPr>
                <w:rFonts w:ascii="Verdana" w:hAnsi="Verdana" w:cs="Arial"/>
                <w:sz w:val="16"/>
                <w:szCs w:val="16"/>
              </w:rPr>
              <w:t xml:space="preserve">d </w:t>
            </w:r>
            <w:r w:rsidRPr="003A3F07">
              <w:rPr>
                <w:rFonts w:ascii="Verdana" w:hAnsi="Verdana" w:cs="Arial"/>
                <w:spacing w:val="-1"/>
                <w:sz w:val="16"/>
                <w:szCs w:val="16"/>
              </w:rPr>
              <w:t>un</w:t>
            </w:r>
            <w:r w:rsidRPr="003A3F07">
              <w:rPr>
                <w:rFonts w:ascii="Verdana" w:hAnsi="Verdana" w:cs="Arial"/>
                <w:spacing w:val="-3"/>
                <w:sz w:val="16"/>
                <w:szCs w:val="16"/>
              </w:rPr>
              <w:t>a</w:t>
            </w:r>
            <w:r w:rsidRPr="003A3F07">
              <w:rPr>
                <w:rFonts w:ascii="Verdana" w:hAnsi="Verdana" w:cs="Arial"/>
                <w:spacing w:val="3"/>
                <w:sz w:val="16"/>
                <w:szCs w:val="16"/>
              </w:rPr>
              <w:t>m</w:t>
            </w:r>
            <w:r w:rsidRPr="003A3F07">
              <w:rPr>
                <w:rFonts w:ascii="Verdana" w:hAnsi="Verdana" w:cs="Arial"/>
                <w:spacing w:val="-1"/>
                <w:sz w:val="16"/>
                <w:szCs w:val="16"/>
              </w:rPr>
              <w:t>b</w:t>
            </w:r>
            <w:r w:rsidRPr="003A3F07">
              <w:rPr>
                <w:rFonts w:ascii="Verdana" w:hAnsi="Verdana" w:cs="Arial"/>
                <w:sz w:val="16"/>
                <w:szCs w:val="16"/>
              </w:rPr>
              <w:t>i</w:t>
            </w:r>
            <w:r w:rsidRPr="003A3F07">
              <w:rPr>
                <w:rFonts w:ascii="Verdana" w:hAnsi="Verdana" w:cs="Arial"/>
                <w:spacing w:val="-1"/>
                <w:sz w:val="16"/>
                <w:szCs w:val="16"/>
              </w:rPr>
              <w:t>guou</w:t>
            </w:r>
            <w:r w:rsidRPr="003A3F07">
              <w:rPr>
                <w:rFonts w:ascii="Verdana" w:hAnsi="Verdana" w:cs="Arial"/>
                <w:sz w:val="16"/>
                <w:szCs w:val="16"/>
              </w:rPr>
              <w:t>s 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pacing w:val="-2"/>
                <w:sz w:val="16"/>
                <w:szCs w:val="16"/>
              </w:rPr>
              <w:t>i</w:t>
            </w:r>
            <w:r w:rsidRPr="003A3F07">
              <w:rPr>
                <w:rFonts w:ascii="Verdana" w:hAnsi="Verdana" w:cs="Arial"/>
                <w:spacing w:val="1"/>
                <w:sz w:val="16"/>
                <w:szCs w:val="16"/>
              </w:rPr>
              <w:t>f</w:t>
            </w:r>
            <w:r w:rsidRPr="003A3F07">
              <w:rPr>
                <w:rFonts w:ascii="Verdana" w:hAnsi="Verdana" w:cs="Arial"/>
                <w:spacing w:val="-2"/>
                <w:sz w:val="16"/>
                <w:szCs w:val="16"/>
              </w:rPr>
              <w:t>i</w:t>
            </w:r>
            <w:r w:rsidRPr="003A3F07">
              <w:rPr>
                <w:rFonts w:ascii="Verdana" w:hAnsi="Verdana" w:cs="Arial"/>
                <w:spacing w:val="-1"/>
                <w:sz w:val="16"/>
                <w:szCs w:val="16"/>
              </w:rPr>
              <w:t>ca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n</w:t>
            </w:r>
          </w:p>
          <w:p w:rsidR="003D7094" w:rsidRPr="003A3F07" w:rsidRDefault="003D7094" w:rsidP="003D7094">
            <w:pPr>
              <w:spacing w:before="1"/>
              <w:ind w:left="109" w:right="423"/>
              <w:rPr>
                <w:rFonts w:ascii="Verdana" w:hAnsi="Verdana" w:cs="Arial"/>
                <w:sz w:val="16"/>
                <w:szCs w:val="16"/>
              </w:rPr>
            </w:pPr>
            <w:r w:rsidRPr="003A3F07">
              <w:rPr>
                <w:rFonts w:ascii="Verdana" w:hAnsi="Verdana" w:cs="Arial"/>
                <w:spacing w:val="-1"/>
                <w:sz w:val="16"/>
                <w:szCs w:val="16"/>
              </w:rPr>
              <w:t>o</w:t>
            </w:r>
            <w:r w:rsidRPr="003A3F07">
              <w:rPr>
                <w:rFonts w:ascii="Verdana" w:hAnsi="Verdana" w:cs="Arial"/>
                <w:sz w:val="16"/>
                <w:szCs w:val="16"/>
              </w:rPr>
              <w:t>f</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ac</w:t>
            </w:r>
            <w:r w:rsidRPr="003A3F07">
              <w:rPr>
                <w:rFonts w:ascii="Verdana" w:hAnsi="Verdana" w:cs="Arial"/>
                <w:spacing w:val="1"/>
                <w:sz w:val="16"/>
                <w:szCs w:val="16"/>
              </w:rPr>
              <w:t>c</w:t>
            </w:r>
            <w:r w:rsidRPr="003A3F07">
              <w:rPr>
                <w:rFonts w:ascii="Verdana" w:hAnsi="Verdana" w:cs="Arial"/>
                <w:spacing w:val="-1"/>
                <w:sz w:val="16"/>
                <w:szCs w:val="16"/>
              </w:rPr>
              <w:t>oun</w:t>
            </w:r>
            <w:r w:rsidRPr="003A3F07">
              <w:rPr>
                <w:rFonts w:ascii="Verdana" w:hAnsi="Verdana" w:cs="Arial"/>
                <w:sz w:val="16"/>
                <w:szCs w:val="16"/>
              </w:rPr>
              <w:t xml:space="preserve">t </w:t>
            </w:r>
            <w:r w:rsidRPr="003A3F07">
              <w:rPr>
                <w:rFonts w:ascii="Verdana" w:hAnsi="Verdana" w:cs="Arial"/>
                <w:spacing w:val="-1"/>
                <w:sz w:val="16"/>
                <w:szCs w:val="16"/>
              </w:rPr>
              <w:t>be</w:t>
            </w:r>
            <w:r w:rsidRPr="003A3F07">
              <w:rPr>
                <w:rFonts w:ascii="Verdana" w:hAnsi="Verdana" w:cs="Arial"/>
                <w:spacing w:val="1"/>
                <w:sz w:val="16"/>
                <w:szCs w:val="16"/>
              </w:rPr>
              <w:t>t</w:t>
            </w:r>
            <w:r w:rsidRPr="003A3F07">
              <w:rPr>
                <w:rFonts w:ascii="Verdana" w:hAnsi="Verdana" w:cs="Arial"/>
                <w:spacing w:val="-3"/>
                <w:sz w:val="16"/>
                <w:szCs w:val="16"/>
              </w:rPr>
              <w:t>w</w:t>
            </w:r>
            <w:r w:rsidRPr="003A3F07">
              <w:rPr>
                <w:rFonts w:ascii="Verdana" w:hAnsi="Verdana" w:cs="Arial"/>
                <w:spacing w:val="-1"/>
                <w:sz w:val="16"/>
                <w:szCs w:val="16"/>
              </w:rPr>
              <w:t>ee</w:t>
            </w:r>
            <w:r w:rsidRPr="003A3F07">
              <w:rPr>
                <w:rFonts w:ascii="Verdana" w:hAnsi="Verdana" w:cs="Arial"/>
                <w:sz w:val="16"/>
                <w:szCs w:val="16"/>
              </w:rPr>
              <w:t xml:space="preserve">n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1"/>
                <w:sz w:val="16"/>
                <w:szCs w:val="16"/>
              </w:rPr>
              <w:t>ac</w:t>
            </w:r>
            <w:r w:rsidRPr="003A3F07">
              <w:rPr>
                <w:rFonts w:ascii="Verdana" w:hAnsi="Verdana" w:cs="Arial"/>
                <w:spacing w:val="1"/>
                <w:sz w:val="16"/>
                <w:szCs w:val="16"/>
              </w:rPr>
              <w:t>c</w:t>
            </w:r>
            <w:r w:rsidRPr="003A3F07">
              <w:rPr>
                <w:rFonts w:ascii="Verdana" w:hAnsi="Verdana" w:cs="Arial"/>
                <w:spacing w:val="-1"/>
                <w:sz w:val="16"/>
                <w:szCs w:val="16"/>
              </w:rPr>
              <w:t>o</w:t>
            </w:r>
            <w:r w:rsidRPr="003A3F07">
              <w:rPr>
                <w:rFonts w:ascii="Verdana" w:hAnsi="Verdana" w:cs="Arial"/>
                <w:spacing w:val="-3"/>
                <w:sz w:val="16"/>
                <w:szCs w:val="16"/>
              </w:rPr>
              <w:t>u</w:t>
            </w:r>
            <w:r w:rsidRPr="003A3F07">
              <w:rPr>
                <w:rFonts w:ascii="Verdana" w:hAnsi="Verdana" w:cs="Arial"/>
                <w:spacing w:val="-1"/>
                <w:sz w:val="16"/>
                <w:szCs w:val="16"/>
              </w:rPr>
              <w:t>n</w:t>
            </w:r>
            <w:r w:rsidRPr="003A3F07">
              <w:rPr>
                <w:rFonts w:ascii="Verdana" w:hAnsi="Verdana" w:cs="Arial"/>
                <w:sz w:val="16"/>
                <w:szCs w:val="16"/>
              </w:rPr>
              <w:t xml:space="preserve">t </w:t>
            </w:r>
            <w:r w:rsidRPr="003A3F07">
              <w:rPr>
                <w:rFonts w:ascii="Verdana" w:hAnsi="Verdana" w:cs="Arial"/>
                <w:spacing w:val="-1"/>
                <w:sz w:val="16"/>
                <w:szCs w:val="16"/>
              </w:rPr>
              <w:t>o</w:t>
            </w:r>
            <w:r w:rsidRPr="003A3F07">
              <w:rPr>
                <w:rFonts w:ascii="Verdana" w:hAnsi="Verdana" w:cs="Arial"/>
                <w:spacing w:val="-3"/>
                <w:sz w:val="16"/>
                <w:szCs w:val="16"/>
              </w:rPr>
              <w:t>w</w:t>
            </w:r>
            <w:r w:rsidRPr="003A3F07">
              <w:rPr>
                <w:rFonts w:ascii="Verdana" w:hAnsi="Verdana" w:cs="Arial"/>
                <w:spacing w:val="-1"/>
                <w:sz w:val="16"/>
                <w:szCs w:val="16"/>
              </w:rPr>
              <w:t>n</w:t>
            </w:r>
            <w:r w:rsidRPr="003A3F07">
              <w:rPr>
                <w:rFonts w:ascii="Verdana" w:hAnsi="Verdana" w:cs="Arial"/>
                <w:spacing w:val="2"/>
                <w:sz w:val="16"/>
                <w:szCs w:val="16"/>
              </w:rPr>
              <w:t>e</w:t>
            </w:r>
            <w:r w:rsidRPr="003A3F07">
              <w:rPr>
                <w:rFonts w:ascii="Verdana" w:hAnsi="Verdana" w:cs="Arial"/>
                <w:sz w:val="16"/>
                <w:szCs w:val="16"/>
              </w:rPr>
              <w:t xml:space="preserve">r </w:t>
            </w:r>
            <w:r w:rsidRPr="003A3F07">
              <w:rPr>
                <w:rFonts w:ascii="Verdana" w:hAnsi="Verdana" w:cs="Arial"/>
                <w:spacing w:val="-1"/>
                <w:sz w:val="16"/>
                <w:szCs w:val="16"/>
              </w:rPr>
              <w:t>an</w:t>
            </w:r>
            <w:r w:rsidRPr="003A3F07">
              <w:rPr>
                <w:rFonts w:ascii="Verdana" w:hAnsi="Verdana" w:cs="Arial"/>
                <w:sz w:val="16"/>
                <w:szCs w:val="16"/>
              </w:rPr>
              <w:t xml:space="preserve">d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3"/>
                <w:sz w:val="16"/>
                <w:szCs w:val="16"/>
              </w:rPr>
              <w:t>a</w:t>
            </w:r>
            <w:r w:rsidRPr="003A3F07">
              <w:rPr>
                <w:rFonts w:ascii="Verdana" w:hAnsi="Verdana" w:cs="Arial"/>
                <w:spacing w:val="1"/>
                <w:sz w:val="16"/>
                <w:szCs w:val="16"/>
              </w:rPr>
              <w:t>cc</w:t>
            </w:r>
            <w:r w:rsidRPr="003A3F07">
              <w:rPr>
                <w:rFonts w:ascii="Verdana" w:hAnsi="Verdana" w:cs="Arial"/>
                <w:spacing w:val="-1"/>
                <w:sz w:val="16"/>
                <w:szCs w:val="16"/>
              </w:rPr>
              <w:t>oun</w:t>
            </w:r>
            <w:r w:rsidRPr="003A3F07">
              <w:rPr>
                <w:rFonts w:ascii="Verdana" w:hAnsi="Verdana" w:cs="Arial"/>
                <w:sz w:val="16"/>
                <w:szCs w:val="16"/>
              </w:rPr>
              <w:t>t</w:t>
            </w:r>
            <w:r w:rsidRPr="003A3F07">
              <w:rPr>
                <w:rFonts w:ascii="Verdana" w:hAnsi="Verdana" w:cs="Arial"/>
                <w:spacing w:val="-3"/>
                <w:sz w:val="16"/>
                <w:szCs w:val="16"/>
              </w:rPr>
              <w:t xml:space="preserve"> </w:t>
            </w:r>
            <w:r w:rsidRPr="003A3F07">
              <w:rPr>
                <w:rFonts w:ascii="Verdana" w:hAnsi="Verdana" w:cs="Arial"/>
                <w:spacing w:val="1"/>
                <w:sz w:val="16"/>
                <w:szCs w:val="16"/>
              </w:rPr>
              <w:t>s</w:t>
            </w:r>
            <w:r w:rsidRPr="003A3F07">
              <w:rPr>
                <w:rFonts w:ascii="Verdana" w:hAnsi="Verdana" w:cs="Arial"/>
                <w:spacing w:val="-1"/>
                <w:sz w:val="16"/>
                <w:szCs w:val="16"/>
              </w:rPr>
              <w:t>erv</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pacing w:val="-1"/>
                <w:sz w:val="16"/>
                <w:szCs w:val="16"/>
              </w:rPr>
              <w:t>er</w:t>
            </w:r>
            <w:r w:rsidRPr="003A3F07">
              <w:rPr>
                <w:rFonts w:ascii="Verdana" w:hAnsi="Verdana" w:cs="Arial"/>
                <w:sz w:val="16"/>
                <w:szCs w:val="16"/>
              </w:rPr>
              <w:t>.</w:t>
            </w:r>
          </w:p>
        </w:tc>
        <w:tc>
          <w:tcPr>
            <w:tcW w:w="2693" w:type="dxa"/>
          </w:tcPr>
          <w:p w:rsidR="003D7094" w:rsidRPr="003A3F07" w:rsidRDefault="003D7094" w:rsidP="003D7094">
            <w:pPr>
              <w:rPr>
                <w:rFonts w:ascii="Verdana" w:hAnsi="Verdana"/>
                <w:sz w:val="16"/>
                <w:szCs w:val="16"/>
              </w:rPr>
            </w:pPr>
          </w:p>
        </w:tc>
      </w:tr>
      <w:tr w:rsidR="003D7094" w:rsidRPr="00E542E7" w:rsidTr="0002635B">
        <w:trPr>
          <w:cantSplit/>
          <w:trHeight w:val="20"/>
        </w:trPr>
        <w:tc>
          <w:tcPr>
            <w:tcW w:w="851" w:type="dxa"/>
            <w:shd w:val="clear" w:color="auto" w:fill="auto"/>
          </w:tcPr>
          <w:p w:rsidR="003D7094" w:rsidRPr="003A3F07" w:rsidRDefault="003D7094" w:rsidP="003D7094">
            <w:pPr>
              <w:rPr>
                <w:rFonts w:ascii="Verdana" w:hAnsi="Verdana"/>
                <w:sz w:val="16"/>
                <w:szCs w:val="16"/>
              </w:rPr>
            </w:pPr>
          </w:p>
        </w:tc>
        <w:tc>
          <w:tcPr>
            <w:tcW w:w="567" w:type="dxa"/>
          </w:tcPr>
          <w:p w:rsidR="003D7094" w:rsidRPr="003A3F07" w:rsidRDefault="00A30C5D" w:rsidP="003D7094">
            <w:pPr>
              <w:rPr>
                <w:rFonts w:ascii="Verdana" w:hAnsi="Verdana"/>
                <w:sz w:val="16"/>
                <w:szCs w:val="16"/>
              </w:rPr>
            </w:pPr>
            <w:r>
              <w:rPr>
                <w:rFonts w:ascii="Arial" w:eastAsia="Calibri" w:hAnsi="Arial" w:cs="Arial"/>
                <w:sz w:val="16"/>
                <w:szCs w:val="16"/>
                <w:lang w:val="da-DK" w:eastAsia="da-DK"/>
              </w:rPr>
              <w:t>{Or</w:t>
            </w:r>
          </w:p>
        </w:tc>
        <w:tc>
          <w:tcPr>
            <w:tcW w:w="2835" w:type="dxa"/>
          </w:tcPr>
          <w:p w:rsidR="003D7094" w:rsidRPr="003A3F07" w:rsidRDefault="003D7094" w:rsidP="003D7094">
            <w:pPr>
              <w:spacing w:line="200" w:lineRule="exact"/>
              <w:rPr>
                <w:rFonts w:ascii="Verdana" w:hAnsi="Verdana"/>
                <w:sz w:val="16"/>
                <w:szCs w:val="16"/>
              </w:rPr>
            </w:pPr>
          </w:p>
          <w:p w:rsidR="003D7094" w:rsidRPr="003A3F07" w:rsidRDefault="003D7094" w:rsidP="003D7094">
            <w:pPr>
              <w:spacing w:line="200" w:lineRule="exact"/>
              <w:rPr>
                <w:rFonts w:ascii="Verdana" w:hAnsi="Verdana"/>
                <w:sz w:val="16"/>
                <w:szCs w:val="16"/>
              </w:rPr>
            </w:pPr>
          </w:p>
          <w:p w:rsidR="003D7094" w:rsidRPr="003A3F07" w:rsidRDefault="003D7094" w:rsidP="003D7094">
            <w:pPr>
              <w:spacing w:line="200" w:lineRule="exact"/>
              <w:rPr>
                <w:rFonts w:ascii="Verdana" w:hAnsi="Verdana"/>
                <w:sz w:val="16"/>
                <w:szCs w:val="16"/>
              </w:rPr>
            </w:pPr>
          </w:p>
          <w:p w:rsidR="003D7094" w:rsidRPr="003A3F07" w:rsidRDefault="003D7094" w:rsidP="003D7094">
            <w:pPr>
              <w:spacing w:before="3" w:line="220" w:lineRule="exact"/>
              <w:rPr>
                <w:rFonts w:ascii="Verdana" w:hAnsi="Verdana"/>
                <w:sz w:val="16"/>
                <w:szCs w:val="16"/>
              </w:rPr>
            </w:pPr>
          </w:p>
          <w:p w:rsidR="003D7094" w:rsidRPr="003A3F07" w:rsidRDefault="003D7094" w:rsidP="003D7094">
            <w:pPr>
              <w:ind w:left="98"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I</w:t>
            </w:r>
            <w:r w:rsidRPr="003A3F07">
              <w:rPr>
                <w:rFonts w:ascii="Verdana" w:hAnsi="Verdana" w:cs="Arial"/>
                <w:spacing w:val="-2"/>
                <w:sz w:val="16"/>
                <w:szCs w:val="16"/>
              </w:rPr>
              <w:t>B</w:t>
            </w:r>
            <w:r w:rsidRPr="003A3F07">
              <w:rPr>
                <w:rFonts w:ascii="Verdana" w:hAnsi="Verdana" w:cs="Arial"/>
                <w:spacing w:val="1"/>
                <w:sz w:val="16"/>
                <w:szCs w:val="16"/>
              </w:rPr>
              <w:t>A</w:t>
            </w:r>
            <w:r w:rsidRPr="003A3F07">
              <w:rPr>
                <w:rFonts w:ascii="Verdana" w:hAnsi="Verdana" w:cs="Arial"/>
                <w:sz w:val="16"/>
                <w:szCs w:val="16"/>
              </w:rPr>
              <w:t>N</w:t>
            </w:r>
          </w:p>
        </w:tc>
        <w:tc>
          <w:tcPr>
            <w:tcW w:w="1985" w:type="dxa"/>
          </w:tcPr>
          <w:p w:rsidR="003D7094" w:rsidRPr="003A3F07" w:rsidRDefault="003D7094" w:rsidP="003D7094">
            <w:pPr>
              <w:spacing w:line="200" w:lineRule="exact"/>
              <w:rPr>
                <w:rFonts w:ascii="Verdana" w:hAnsi="Verdana"/>
                <w:sz w:val="16"/>
                <w:szCs w:val="16"/>
              </w:rPr>
            </w:pPr>
          </w:p>
          <w:p w:rsidR="003D7094" w:rsidRPr="003A3F07" w:rsidRDefault="003D7094" w:rsidP="003D7094">
            <w:pPr>
              <w:spacing w:line="200" w:lineRule="exact"/>
              <w:rPr>
                <w:rFonts w:ascii="Verdana" w:hAnsi="Verdana"/>
                <w:sz w:val="16"/>
                <w:szCs w:val="16"/>
              </w:rPr>
            </w:pPr>
          </w:p>
          <w:p w:rsidR="003D7094" w:rsidRPr="003A3F07" w:rsidRDefault="003D7094" w:rsidP="003D7094">
            <w:pPr>
              <w:spacing w:line="200" w:lineRule="exact"/>
              <w:rPr>
                <w:rFonts w:ascii="Verdana" w:hAnsi="Verdana"/>
                <w:sz w:val="16"/>
                <w:szCs w:val="16"/>
              </w:rPr>
            </w:pPr>
          </w:p>
          <w:p w:rsidR="003D7094" w:rsidRPr="003A3F07" w:rsidRDefault="003D7094" w:rsidP="003D7094">
            <w:pPr>
              <w:spacing w:before="3" w:line="220" w:lineRule="exact"/>
              <w:rPr>
                <w:rFonts w:ascii="Verdana" w:hAnsi="Verdana"/>
                <w:sz w:val="16"/>
                <w:szCs w:val="16"/>
              </w:rPr>
            </w:pPr>
          </w:p>
          <w:p w:rsidR="003D7094" w:rsidRPr="003A3F07" w:rsidRDefault="003D7094" w:rsidP="003D7094">
            <w:pPr>
              <w:ind w:left="93"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I</w:t>
            </w:r>
            <w:r w:rsidRPr="003A3F07">
              <w:rPr>
                <w:rFonts w:ascii="Verdana" w:hAnsi="Verdana" w:cs="Arial"/>
                <w:spacing w:val="-2"/>
                <w:sz w:val="16"/>
                <w:szCs w:val="16"/>
              </w:rPr>
              <w:t>B</w:t>
            </w:r>
            <w:r w:rsidRPr="003A3F07">
              <w:rPr>
                <w:rFonts w:ascii="Verdana" w:hAnsi="Verdana" w:cs="Arial"/>
                <w:spacing w:val="1"/>
                <w:sz w:val="16"/>
                <w:szCs w:val="16"/>
              </w:rPr>
              <w:t>A</w:t>
            </w:r>
            <w:r w:rsidRPr="003A3F07">
              <w:rPr>
                <w:rFonts w:ascii="Verdana" w:hAnsi="Verdana" w:cs="Arial"/>
                <w:spacing w:val="-1"/>
                <w:sz w:val="16"/>
                <w:szCs w:val="16"/>
              </w:rPr>
              <w:t>N</w:t>
            </w:r>
            <w:r w:rsidRPr="003A3F07">
              <w:rPr>
                <w:rFonts w:ascii="Verdana" w:hAnsi="Verdana" w:cs="Arial"/>
                <w:sz w:val="16"/>
                <w:szCs w:val="16"/>
              </w:rPr>
              <w:t>&gt;</w:t>
            </w:r>
          </w:p>
        </w:tc>
        <w:tc>
          <w:tcPr>
            <w:tcW w:w="709" w:type="dxa"/>
          </w:tcPr>
          <w:p w:rsidR="003D7094" w:rsidRPr="003A3F07" w:rsidRDefault="003D7094" w:rsidP="003D7094">
            <w:pPr>
              <w:spacing w:line="200" w:lineRule="exact"/>
              <w:rPr>
                <w:rFonts w:ascii="Verdana" w:hAnsi="Verdana"/>
                <w:sz w:val="16"/>
                <w:szCs w:val="16"/>
              </w:rPr>
            </w:pPr>
          </w:p>
          <w:p w:rsidR="003D7094" w:rsidRPr="003A3F07" w:rsidRDefault="003D7094" w:rsidP="003D7094">
            <w:pPr>
              <w:spacing w:line="200" w:lineRule="exact"/>
              <w:rPr>
                <w:rFonts w:ascii="Verdana" w:hAnsi="Verdana"/>
                <w:sz w:val="16"/>
                <w:szCs w:val="16"/>
              </w:rPr>
            </w:pPr>
          </w:p>
          <w:p w:rsidR="003D7094" w:rsidRPr="003A3F07" w:rsidRDefault="003D7094" w:rsidP="003D7094">
            <w:pPr>
              <w:spacing w:line="200" w:lineRule="exact"/>
              <w:rPr>
                <w:rFonts w:ascii="Verdana" w:hAnsi="Verdana"/>
                <w:sz w:val="16"/>
                <w:szCs w:val="16"/>
              </w:rPr>
            </w:pPr>
          </w:p>
          <w:p w:rsidR="003D7094" w:rsidRPr="003A3F07" w:rsidRDefault="003D7094" w:rsidP="003D7094">
            <w:pPr>
              <w:spacing w:before="3" w:line="220" w:lineRule="exact"/>
              <w:rPr>
                <w:rFonts w:ascii="Verdana" w:hAnsi="Verdana"/>
                <w:sz w:val="16"/>
                <w:szCs w:val="16"/>
              </w:rPr>
            </w:pPr>
          </w:p>
          <w:p w:rsidR="003D7094" w:rsidRPr="003A3F07" w:rsidRDefault="003D7094" w:rsidP="003D7094">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1</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Pr>
          <w:p w:rsidR="003D7094" w:rsidRPr="003A3F07" w:rsidRDefault="003D7094" w:rsidP="003D7094">
            <w:pPr>
              <w:spacing w:line="200" w:lineRule="exact"/>
              <w:rPr>
                <w:rFonts w:ascii="Verdana" w:hAnsi="Verdana"/>
                <w:sz w:val="16"/>
                <w:szCs w:val="16"/>
              </w:rPr>
            </w:pPr>
          </w:p>
          <w:p w:rsidR="003D7094" w:rsidRPr="003A3F07" w:rsidRDefault="003D7094" w:rsidP="003D7094">
            <w:pPr>
              <w:spacing w:line="200" w:lineRule="exact"/>
              <w:rPr>
                <w:rFonts w:ascii="Verdana" w:hAnsi="Verdana"/>
                <w:sz w:val="16"/>
                <w:szCs w:val="16"/>
              </w:rPr>
            </w:pPr>
          </w:p>
          <w:p w:rsidR="003D7094" w:rsidRPr="003A3F07" w:rsidRDefault="003D7094" w:rsidP="003D7094">
            <w:pPr>
              <w:spacing w:line="200" w:lineRule="exact"/>
              <w:rPr>
                <w:rFonts w:ascii="Verdana" w:hAnsi="Verdana"/>
                <w:sz w:val="16"/>
                <w:szCs w:val="16"/>
              </w:rPr>
            </w:pPr>
          </w:p>
          <w:p w:rsidR="003D7094" w:rsidRPr="003A3F07" w:rsidRDefault="003D7094" w:rsidP="003D7094">
            <w:pPr>
              <w:spacing w:before="3" w:line="220" w:lineRule="exact"/>
              <w:rPr>
                <w:rFonts w:ascii="Verdana" w:hAnsi="Verdana"/>
                <w:sz w:val="16"/>
                <w:szCs w:val="16"/>
              </w:rPr>
            </w:pPr>
          </w:p>
          <w:p w:rsidR="003D7094" w:rsidRPr="003A3F07" w:rsidRDefault="003D7094" w:rsidP="003D7094">
            <w:pPr>
              <w:ind w:left="90" w:right="-20"/>
              <w:rPr>
                <w:rFonts w:ascii="Verdana" w:hAnsi="Verdana" w:cs="Arial"/>
                <w:sz w:val="16"/>
                <w:szCs w:val="16"/>
              </w:rPr>
            </w:pPr>
            <w:r w:rsidRPr="003A3F07">
              <w:rPr>
                <w:rFonts w:ascii="Verdana" w:hAnsi="Verdana" w:cs="Arial"/>
                <w:spacing w:val="1"/>
                <w:sz w:val="16"/>
                <w:szCs w:val="16"/>
              </w:rPr>
              <w:t>I</w:t>
            </w:r>
            <w:r w:rsidRPr="003A3F07">
              <w:rPr>
                <w:rFonts w:ascii="Verdana" w:hAnsi="Verdana" w:cs="Arial"/>
                <w:spacing w:val="-2"/>
                <w:sz w:val="16"/>
                <w:szCs w:val="16"/>
              </w:rPr>
              <w:t>B</w:t>
            </w:r>
            <w:r w:rsidRPr="003A3F07">
              <w:rPr>
                <w:rFonts w:ascii="Verdana" w:hAnsi="Verdana" w:cs="Arial"/>
                <w:spacing w:val="1"/>
                <w:sz w:val="16"/>
                <w:szCs w:val="16"/>
              </w:rPr>
              <w:t>A</w:t>
            </w:r>
            <w:r w:rsidRPr="003A3F07">
              <w:rPr>
                <w:rFonts w:ascii="Verdana" w:hAnsi="Verdana" w:cs="Arial"/>
                <w:spacing w:val="-1"/>
                <w:sz w:val="16"/>
                <w:szCs w:val="16"/>
              </w:rPr>
              <w:t>N</w:t>
            </w:r>
            <w:r w:rsidRPr="003A3F07">
              <w:rPr>
                <w:rFonts w:ascii="Verdana" w:hAnsi="Verdana" w:cs="Arial"/>
                <w:spacing w:val="1"/>
                <w:sz w:val="16"/>
                <w:szCs w:val="16"/>
              </w:rPr>
              <w:t>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pacing w:val="-2"/>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e</w:t>
            </w:r>
            <w:r w:rsidRPr="003A3F07">
              <w:rPr>
                <w:rFonts w:ascii="Verdana" w:hAnsi="Verdana" w:cs="Arial"/>
                <w:sz w:val="16"/>
                <w:szCs w:val="16"/>
              </w:rPr>
              <w:t>r</w:t>
            </w:r>
          </w:p>
        </w:tc>
        <w:tc>
          <w:tcPr>
            <w:tcW w:w="1134" w:type="dxa"/>
          </w:tcPr>
          <w:p w:rsidR="003D7094" w:rsidRPr="003A3F07" w:rsidRDefault="000845DE" w:rsidP="003D7094">
            <w:pPr>
              <w:jc w:val="center"/>
              <w:rPr>
                <w:rFonts w:ascii="Verdana" w:hAnsi="Verdana" w:cs="Arial"/>
                <w:sz w:val="16"/>
                <w:szCs w:val="16"/>
              </w:rPr>
            </w:pPr>
            <w:r>
              <w:rPr>
                <w:rFonts w:ascii="Verdana" w:hAnsi="Verdana" w:cs="Arial"/>
                <w:sz w:val="16"/>
                <w:szCs w:val="16"/>
                <w:lang w:val="en-GB"/>
              </w:rPr>
              <w:t>Required</w:t>
            </w:r>
          </w:p>
        </w:tc>
        <w:tc>
          <w:tcPr>
            <w:tcW w:w="3685" w:type="dxa"/>
            <w:shd w:val="clear" w:color="auto" w:fill="auto"/>
          </w:tcPr>
          <w:p w:rsidR="003D7094" w:rsidRPr="003A3F07" w:rsidRDefault="003D7094" w:rsidP="003D7094">
            <w:pPr>
              <w:spacing w:line="179" w:lineRule="exact"/>
              <w:ind w:left="97" w:right="-20"/>
              <w:rPr>
                <w:rFonts w:ascii="Verdana" w:hAnsi="Verdana" w:cs="Arial"/>
                <w:sz w:val="16"/>
                <w:szCs w:val="16"/>
              </w:rPr>
            </w:pPr>
            <w:r w:rsidRPr="003A3F07">
              <w:rPr>
                <w:rFonts w:ascii="Verdana" w:hAnsi="Verdana" w:cs="Arial"/>
                <w:spacing w:val="1"/>
                <w:sz w:val="16"/>
                <w:szCs w:val="16"/>
              </w:rPr>
              <w:t>I</w:t>
            </w:r>
            <w:r w:rsidRPr="003A3F07">
              <w:rPr>
                <w:rFonts w:ascii="Verdana" w:hAnsi="Verdana" w:cs="Arial"/>
                <w:spacing w:val="-1"/>
                <w:sz w:val="16"/>
                <w:szCs w:val="16"/>
              </w:rPr>
              <w:t>n</w:t>
            </w:r>
            <w:r w:rsidRPr="003A3F07">
              <w:rPr>
                <w:rFonts w:ascii="Verdana" w:hAnsi="Verdana" w:cs="Arial"/>
                <w:spacing w:val="1"/>
                <w:sz w:val="16"/>
                <w:szCs w:val="16"/>
              </w:rPr>
              <w:t>t</w:t>
            </w:r>
            <w:r w:rsidRPr="003A3F07">
              <w:rPr>
                <w:rFonts w:ascii="Verdana" w:hAnsi="Verdana" w:cs="Arial"/>
                <w:spacing w:val="-1"/>
                <w:sz w:val="16"/>
                <w:szCs w:val="16"/>
              </w:rPr>
              <w:t>erna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ona</w:t>
            </w:r>
            <w:r w:rsidRPr="003A3F07">
              <w:rPr>
                <w:rFonts w:ascii="Verdana" w:hAnsi="Verdana" w:cs="Arial"/>
                <w:sz w:val="16"/>
                <w:szCs w:val="16"/>
              </w:rPr>
              <w:t>l</w:t>
            </w:r>
            <w:r w:rsidRPr="003A3F07">
              <w:rPr>
                <w:rFonts w:ascii="Verdana" w:hAnsi="Verdana" w:cs="Arial"/>
                <w:spacing w:val="-1"/>
                <w:sz w:val="16"/>
                <w:szCs w:val="16"/>
              </w:rPr>
              <w:t xml:space="preserve"> </w:t>
            </w:r>
            <w:r w:rsidRPr="003A3F07">
              <w:rPr>
                <w:rFonts w:ascii="Verdana" w:hAnsi="Verdana" w:cs="Arial"/>
                <w:spacing w:val="1"/>
                <w:sz w:val="16"/>
                <w:szCs w:val="16"/>
              </w:rPr>
              <w:t>B</w:t>
            </w:r>
            <w:r w:rsidRPr="003A3F07">
              <w:rPr>
                <w:rFonts w:ascii="Verdana" w:hAnsi="Verdana" w:cs="Arial"/>
                <w:spacing w:val="-1"/>
                <w:sz w:val="16"/>
                <w:szCs w:val="16"/>
              </w:rPr>
              <w:t>a</w:t>
            </w:r>
            <w:r w:rsidRPr="003A3F07">
              <w:rPr>
                <w:rFonts w:ascii="Verdana" w:hAnsi="Verdana" w:cs="Arial"/>
                <w:spacing w:val="-3"/>
                <w:sz w:val="16"/>
                <w:szCs w:val="16"/>
              </w:rPr>
              <w:t>n</w:t>
            </w:r>
            <w:r w:rsidRPr="003A3F07">
              <w:rPr>
                <w:rFonts w:ascii="Verdana" w:hAnsi="Verdana" w:cs="Arial"/>
                <w:sz w:val="16"/>
                <w:szCs w:val="16"/>
              </w:rPr>
              <w:t xml:space="preserve">k </w:t>
            </w:r>
            <w:r w:rsidRPr="003A3F07">
              <w:rPr>
                <w:rFonts w:ascii="Verdana" w:hAnsi="Verdana" w:cs="Arial"/>
                <w:spacing w:val="1"/>
                <w:sz w:val="16"/>
                <w:szCs w:val="16"/>
              </w:rPr>
              <w:t>A</w:t>
            </w:r>
            <w:r w:rsidRPr="003A3F07">
              <w:rPr>
                <w:rFonts w:ascii="Verdana" w:hAnsi="Verdana" w:cs="Arial"/>
                <w:spacing w:val="-1"/>
                <w:sz w:val="16"/>
                <w:szCs w:val="16"/>
              </w:rPr>
              <w:t>c</w:t>
            </w:r>
            <w:r w:rsidRPr="003A3F07">
              <w:rPr>
                <w:rFonts w:ascii="Verdana" w:hAnsi="Verdana" w:cs="Arial"/>
                <w:spacing w:val="1"/>
                <w:sz w:val="16"/>
                <w:szCs w:val="16"/>
              </w:rPr>
              <w:t>c</w:t>
            </w:r>
            <w:r w:rsidRPr="003A3F07">
              <w:rPr>
                <w:rFonts w:ascii="Verdana" w:hAnsi="Verdana" w:cs="Arial"/>
                <w:spacing w:val="-1"/>
                <w:sz w:val="16"/>
                <w:szCs w:val="16"/>
              </w:rPr>
              <w:t>oun</w:t>
            </w:r>
            <w:r w:rsidRPr="003A3F07">
              <w:rPr>
                <w:rFonts w:ascii="Verdana" w:hAnsi="Verdana" w:cs="Arial"/>
                <w:sz w:val="16"/>
                <w:szCs w:val="16"/>
              </w:rPr>
              <w:t xml:space="preserve">t </w:t>
            </w:r>
            <w:r w:rsidRPr="003A3F07">
              <w:rPr>
                <w:rFonts w:ascii="Verdana" w:hAnsi="Verdana" w:cs="Arial"/>
                <w:spacing w:val="-1"/>
                <w:sz w:val="16"/>
                <w:szCs w:val="16"/>
              </w:rPr>
              <w:t>N</w:t>
            </w:r>
            <w:r w:rsidRPr="003A3F07">
              <w:rPr>
                <w:rFonts w:ascii="Verdana" w:hAnsi="Verdana" w:cs="Arial"/>
                <w:spacing w:val="-3"/>
                <w:sz w:val="16"/>
                <w:szCs w:val="16"/>
              </w:rPr>
              <w:t>u</w:t>
            </w:r>
            <w:r w:rsidRPr="003A3F07">
              <w:rPr>
                <w:rFonts w:ascii="Verdana" w:hAnsi="Verdana" w:cs="Arial"/>
                <w:spacing w:val="3"/>
                <w:sz w:val="16"/>
                <w:szCs w:val="16"/>
              </w:rPr>
              <w:t>m</w:t>
            </w:r>
            <w:r w:rsidRPr="003A3F07">
              <w:rPr>
                <w:rFonts w:ascii="Verdana" w:hAnsi="Verdana" w:cs="Arial"/>
                <w:spacing w:val="-3"/>
                <w:sz w:val="16"/>
                <w:szCs w:val="16"/>
              </w:rPr>
              <w:t>b</w:t>
            </w:r>
            <w:r w:rsidRPr="003A3F07">
              <w:rPr>
                <w:rFonts w:ascii="Verdana" w:hAnsi="Verdana" w:cs="Arial"/>
                <w:spacing w:val="-1"/>
                <w:sz w:val="16"/>
                <w:szCs w:val="16"/>
              </w:rPr>
              <w:t>e</w:t>
            </w:r>
            <w:r w:rsidRPr="003A3F07">
              <w:rPr>
                <w:rFonts w:ascii="Verdana" w:hAnsi="Verdana" w:cs="Arial"/>
                <w:sz w:val="16"/>
                <w:szCs w:val="16"/>
              </w:rPr>
              <w:t>r</w:t>
            </w:r>
          </w:p>
          <w:p w:rsidR="003D7094" w:rsidRPr="003A3F07" w:rsidRDefault="003D7094" w:rsidP="003D7094">
            <w:pPr>
              <w:spacing w:before="1" w:line="184" w:lineRule="exact"/>
              <w:ind w:left="97" w:right="196"/>
              <w:jc w:val="both"/>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IBA</w:t>
            </w:r>
            <w:r w:rsidRPr="003A3F07">
              <w:rPr>
                <w:rFonts w:ascii="Verdana" w:hAnsi="Verdana" w:cs="Arial"/>
                <w:spacing w:val="-1"/>
                <w:sz w:val="16"/>
                <w:szCs w:val="16"/>
              </w:rPr>
              <w:t>N</w:t>
            </w:r>
            <w:r w:rsidRPr="003A3F07">
              <w:rPr>
                <w:rFonts w:ascii="Verdana" w:hAnsi="Verdana" w:cs="Arial"/>
                <w:sz w:val="16"/>
                <w:szCs w:val="16"/>
              </w:rPr>
              <w:t>)</w:t>
            </w:r>
            <w:r w:rsidRPr="003A3F07">
              <w:rPr>
                <w:rFonts w:ascii="Verdana" w:hAnsi="Verdana" w:cs="Arial"/>
                <w:spacing w:val="-2"/>
                <w:sz w:val="16"/>
                <w:szCs w:val="16"/>
              </w:rPr>
              <w:t xml:space="preserve"> </w:t>
            </w:r>
            <w:r w:rsidRPr="003A3F07">
              <w:rPr>
                <w:rFonts w:ascii="Verdana" w:hAnsi="Verdana" w:cs="Arial"/>
                <w:sz w:val="16"/>
                <w:szCs w:val="16"/>
              </w:rPr>
              <w:t>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pacing w:val="-2"/>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e</w:t>
            </w:r>
            <w:r w:rsidRPr="003A3F07">
              <w:rPr>
                <w:rFonts w:ascii="Verdana" w:hAnsi="Verdana" w:cs="Arial"/>
                <w:sz w:val="16"/>
                <w:szCs w:val="16"/>
              </w:rPr>
              <w:t xml:space="preserve">r </w:t>
            </w:r>
            <w:r w:rsidRPr="003A3F07">
              <w:rPr>
                <w:rFonts w:ascii="Verdana" w:hAnsi="Verdana" w:cs="Arial"/>
                <w:spacing w:val="-3"/>
                <w:sz w:val="16"/>
                <w:szCs w:val="16"/>
              </w:rPr>
              <w:t>u</w:t>
            </w:r>
            <w:r w:rsidRPr="003A3F07">
              <w:rPr>
                <w:rFonts w:ascii="Verdana" w:hAnsi="Verdana" w:cs="Arial"/>
                <w:spacing w:val="1"/>
                <w:sz w:val="16"/>
                <w:szCs w:val="16"/>
              </w:rPr>
              <w:t>s</w:t>
            </w:r>
            <w:r w:rsidRPr="003A3F07">
              <w:rPr>
                <w:rFonts w:ascii="Verdana" w:hAnsi="Verdana" w:cs="Arial"/>
                <w:spacing w:val="-1"/>
                <w:sz w:val="16"/>
                <w:szCs w:val="16"/>
              </w:rPr>
              <w:t>e</w:t>
            </w:r>
            <w:r w:rsidRPr="003A3F07">
              <w:rPr>
                <w:rFonts w:ascii="Verdana" w:hAnsi="Verdana" w:cs="Arial"/>
                <w:sz w:val="16"/>
                <w:szCs w:val="16"/>
              </w:rPr>
              <w:t>d i</w:t>
            </w:r>
            <w:r w:rsidRPr="003A3F07">
              <w:rPr>
                <w:rFonts w:ascii="Verdana" w:hAnsi="Verdana" w:cs="Arial"/>
                <w:spacing w:val="-1"/>
                <w:sz w:val="16"/>
                <w:szCs w:val="16"/>
              </w:rPr>
              <w:t>n</w:t>
            </w:r>
            <w:r w:rsidRPr="003A3F07">
              <w:rPr>
                <w:rFonts w:ascii="Verdana" w:hAnsi="Verdana" w:cs="Arial"/>
                <w:spacing w:val="1"/>
                <w:sz w:val="16"/>
                <w:szCs w:val="16"/>
              </w:rPr>
              <w:t>t</w:t>
            </w:r>
            <w:r w:rsidRPr="003A3F07">
              <w:rPr>
                <w:rFonts w:ascii="Verdana" w:hAnsi="Verdana" w:cs="Arial"/>
                <w:spacing w:val="-1"/>
                <w:sz w:val="16"/>
                <w:szCs w:val="16"/>
              </w:rPr>
              <w:t>ernat</w:t>
            </w:r>
            <w:r w:rsidRPr="003A3F07">
              <w:rPr>
                <w:rFonts w:ascii="Verdana" w:hAnsi="Verdana" w:cs="Arial"/>
                <w:sz w:val="16"/>
                <w:szCs w:val="16"/>
              </w:rPr>
              <w:t>i</w:t>
            </w:r>
            <w:r w:rsidRPr="003A3F07">
              <w:rPr>
                <w:rFonts w:ascii="Verdana" w:hAnsi="Verdana" w:cs="Arial"/>
                <w:spacing w:val="-1"/>
                <w:sz w:val="16"/>
                <w:szCs w:val="16"/>
              </w:rPr>
              <w:t>ona</w:t>
            </w:r>
            <w:r w:rsidRPr="003A3F07">
              <w:rPr>
                <w:rFonts w:ascii="Verdana" w:hAnsi="Verdana" w:cs="Arial"/>
                <w:spacing w:val="-2"/>
                <w:sz w:val="16"/>
                <w:szCs w:val="16"/>
              </w:rPr>
              <w:t>l</w:t>
            </w:r>
            <w:r w:rsidRPr="003A3F07">
              <w:rPr>
                <w:rFonts w:ascii="Verdana" w:hAnsi="Verdana" w:cs="Arial"/>
                <w:sz w:val="16"/>
                <w:szCs w:val="16"/>
              </w:rPr>
              <w:t xml:space="preserve">ly </w:t>
            </w:r>
            <w:r w:rsidRPr="003A3F07">
              <w:rPr>
                <w:rFonts w:ascii="Verdana" w:hAnsi="Verdana" w:cs="Arial"/>
                <w:spacing w:val="-1"/>
                <w:sz w:val="16"/>
                <w:szCs w:val="16"/>
              </w:rPr>
              <w:t>b</w:t>
            </w:r>
            <w:r w:rsidRPr="003A3F07">
              <w:rPr>
                <w:rFonts w:ascii="Verdana" w:hAnsi="Verdana" w:cs="Arial"/>
                <w:sz w:val="16"/>
                <w:szCs w:val="16"/>
              </w:rPr>
              <w:t xml:space="preserve">y </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nan</w:t>
            </w:r>
            <w:r w:rsidRPr="003A3F07">
              <w:rPr>
                <w:rFonts w:ascii="Verdana" w:hAnsi="Verdana" w:cs="Arial"/>
                <w:spacing w:val="1"/>
                <w:sz w:val="16"/>
                <w:szCs w:val="16"/>
              </w:rPr>
              <w:t>c</w:t>
            </w:r>
            <w:r w:rsidRPr="003A3F07">
              <w:rPr>
                <w:rFonts w:ascii="Verdana" w:hAnsi="Verdana" w:cs="Arial"/>
                <w:sz w:val="16"/>
                <w:szCs w:val="16"/>
              </w:rPr>
              <w:t>i</w:t>
            </w:r>
            <w:r w:rsidRPr="003A3F07">
              <w:rPr>
                <w:rFonts w:ascii="Verdana" w:hAnsi="Verdana" w:cs="Arial"/>
                <w:spacing w:val="-1"/>
                <w:sz w:val="16"/>
                <w:szCs w:val="16"/>
              </w:rPr>
              <w:t>a</w:t>
            </w:r>
            <w:r w:rsidRPr="003A3F07">
              <w:rPr>
                <w:rFonts w:ascii="Verdana" w:hAnsi="Verdana" w:cs="Arial"/>
                <w:sz w:val="16"/>
                <w:szCs w:val="16"/>
              </w:rPr>
              <w:t>l</w:t>
            </w:r>
            <w:r w:rsidRPr="003A3F07">
              <w:rPr>
                <w:rFonts w:ascii="Verdana" w:hAnsi="Verdana" w:cs="Arial"/>
                <w:spacing w:val="-1"/>
                <w:sz w:val="16"/>
                <w:szCs w:val="16"/>
              </w:rPr>
              <w:t xml:space="preserve"> </w:t>
            </w:r>
            <w:r w:rsidRPr="003A3F07">
              <w:rPr>
                <w:rFonts w:ascii="Verdana" w:hAnsi="Verdana" w:cs="Arial"/>
                <w:sz w:val="16"/>
                <w:szCs w:val="16"/>
              </w:rPr>
              <w:t>i</w:t>
            </w:r>
            <w:r w:rsidRPr="003A3F07">
              <w:rPr>
                <w:rFonts w:ascii="Verdana" w:hAnsi="Verdana" w:cs="Arial"/>
                <w:spacing w:val="-3"/>
                <w:sz w:val="16"/>
                <w:szCs w:val="16"/>
              </w:rPr>
              <w:t>n</w:t>
            </w:r>
            <w:r w:rsidRPr="003A3F07">
              <w:rPr>
                <w:rFonts w:ascii="Verdana" w:hAnsi="Verdana" w:cs="Arial"/>
                <w:spacing w:val="1"/>
                <w:sz w:val="16"/>
                <w:szCs w:val="16"/>
              </w:rPr>
              <w:t>st</w:t>
            </w:r>
            <w:r w:rsidRPr="003A3F07">
              <w:rPr>
                <w:rFonts w:ascii="Verdana" w:hAnsi="Verdana" w:cs="Arial"/>
                <w:spacing w:val="-2"/>
                <w:sz w:val="16"/>
                <w:szCs w:val="16"/>
              </w:rPr>
              <w:t>i</w:t>
            </w:r>
            <w:r w:rsidRPr="003A3F07">
              <w:rPr>
                <w:rFonts w:ascii="Verdana" w:hAnsi="Verdana" w:cs="Arial"/>
                <w:spacing w:val="1"/>
                <w:sz w:val="16"/>
                <w:szCs w:val="16"/>
              </w:rPr>
              <w:t>t</w:t>
            </w:r>
            <w:r w:rsidRPr="003A3F07">
              <w:rPr>
                <w:rFonts w:ascii="Verdana" w:hAnsi="Verdana" w:cs="Arial"/>
                <w:spacing w:val="-1"/>
                <w:sz w:val="16"/>
                <w:szCs w:val="16"/>
              </w:rPr>
              <w:t>u</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pacing w:val="-3"/>
                <w:sz w:val="16"/>
                <w:szCs w:val="16"/>
              </w:rPr>
              <w:t>n</w:t>
            </w:r>
            <w:r w:rsidRPr="003A3F07">
              <w:rPr>
                <w:rFonts w:ascii="Verdana" w:hAnsi="Verdana" w:cs="Arial"/>
                <w:sz w:val="16"/>
                <w:szCs w:val="16"/>
              </w:rPr>
              <w:t xml:space="preserve">s </w:t>
            </w:r>
            <w:r w:rsidRPr="003A3F07">
              <w:rPr>
                <w:rFonts w:ascii="Verdana" w:hAnsi="Verdana" w:cs="Arial"/>
                <w:spacing w:val="1"/>
                <w:sz w:val="16"/>
                <w:szCs w:val="16"/>
              </w:rPr>
              <w:t>t</w:t>
            </w:r>
            <w:r w:rsidRPr="003A3F07">
              <w:rPr>
                <w:rFonts w:ascii="Verdana" w:hAnsi="Verdana" w:cs="Arial"/>
                <w:sz w:val="16"/>
                <w:szCs w:val="16"/>
              </w:rPr>
              <w:t xml:space="preserve">o </w:t>
            </w:r>
            <w:r w:rsidRPr="003A3F07">
              <w:rPr>
                <w:rFonts w:ascii="Verdana" w:hAnsi="Verdana" w:cs="Arial"/>
                <w:spacing w:val="-1"/>
                <w:sz w:val="16"/>
                <w:szCs w:val="16"/>
              </w:rPr>
              <w:t>un</w:t>
            </w:r>
            <w:r w:rsidRPr="003A3F07">
              <w:rPr>
                <w:rFonts w:ascii="Verdana" w:hAnsi="Verdana" w:cs="Arial"/>
                <w:sz w:val="16"/>
                <w:szCs w:val="16"/>
              </w:rPr>
              <w:t>i</w:t>
            </w:r>
            <w:r w:rsidRPr="003A3F07">
              <w:rPr>
                <w:rFonts w:ascii="Verdana" w:hAnsi="Verdana" w:cs="Arial"/>
                <w:spacing w:val="-1"/>
                <w:sz w:val="16"/>
                <w:szCs w:val="16"/>
              </w:rPr>
              <w:t>que</w:t>
            </w:r>
            <w:r w:rsidRPr="003A3F07">
              <w:rPr>
                <w:rFonts w:ascii="Verdana" w:hAnsi="Verdana" w:cs="Arial"/>
                <w:sz w:val="16"/>
                <w:szCs w:val="16"/>
              </w:rPr>
              <w:t>ly</w:t>
            </w:r>
            <w:r w:rsidRPr="003A3F07">
              <w:rPr>
                <w:rFonts w:ascii="Verdana" w:hAnsi="Verdana" w:cs="Arial"/>
                <w:spacing w:val="-3"/>
                <w:sz w:val="16"/>
                <w:szCs w:val="16"/>
              </w:rPr>
              <w:t xml:space="preserve"> </w:t>
            </w:r>
            <w:r w:rsidRPr="003A3F07">
              <w:rPr>
                <w:rFonts w:ascii="Verdana" w:hAnsi="Verdana" w:cs="Arial"/>
                <w:sz w:val="16"/>
                <w:szCs w:val="16"/>
              </w:rPr>
              <w:t>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z w:val="16"/>
                <w:szCs w:val="16"/>
              </w:rPr>
              <w:t xml:space="preserve">y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1"/>
                <w:sz w:val="16"/>
                <w:szCs w:val="16"/>
              </w:rPr>
              <w:t>ac</w:t>
            </w:r>
            <w:r w:rsidRPr="003A3F07">
              <w:rPr>
                <w:rFonts w:ascii="Verdana" w:hAnsi="Verdana" w:cs="Arial"/>
                <w:spacing w:val="1"/>
                <w:sz w:val="16"/>
                <w:szCs w:val="16"/>
              </w:rPr>
              <w:t>c</w:t>
            </w:r>
            <w:r w:rsidRPr="003A3F07">
              <w:rPr>
                <w:rFonts w:ascii="Verdana" w:hAnsi="Verdana" w:cs="Arial"/>
                <w:spacing w:val="-1"/>
                <w:sz w:val="16"/>
                <w:szCs w:val="16"/>
              </w:rPr>
              <w:t>oun</w:t>
            </w:r>
            <w:r w:rsidRPr="003A3F07">
              <w:rPr>
                <w:rFonts w:ascii="Verdana" w:hAnsi="Verdana" w:cs="Arial"/>
                <w:sz w:val="16"/>
                <w:szCs w:val="16"/>
              </w:rPr>
              <w:t xml:space="preserve">t </w:t>
            </w:r>
            <w:r w:rsidRPr="003A3F07">
              <w:rPr>
                <w:rFonts w:ascii="Verdana" w:hAnsi="Verdana" w:cs="Arial"/>
                <w:spacing w:val="-1"/>
                <w:sz w:val="16"/>
                <w:szCs w:val="16"/>
              </w:rPr>
              <w:t>o</w:t>
            </w:r>
            <w:r w:rsidRPr="003A3F07">
              <w:rPr>
                <w:rFonts w:ascii="Verdana" w:hAnsi="Verdana" w:cs="Arial"/>
                <w:sz w:val="16"/>
                <w:szCs w:val="16"/>
              </w:rPr>
              <w:t>f a</w:t>
            </w:r>
            <w:r w:rsidRPr="003A3F07">
              <w:rPr>
                <w:rFonts w:ascii="Verdana" w:hAnsi="Verdana" w:cs="Arial"/>
                <w:spacing w:val="-2"/>
                <w:sz w:val="16"/>
                <w:szCs w:val="16"/>
              </w:rPr>
              <w:t xml:space="preserve"> </w:t>
            </w:r>
            <w:r w:rsidRPr="003A3F07">
              <w:rPr>
                <w:rFonts w:ascii="Verdana" w:hAnsi="Verdana" w:cs="Arial"/>
                <w:spacing w:val="1"/>
                <w:sz w:val="16"/>
                <w:szCs w:val="16"/>
              </w:rPr>
              <w:t>c</w:t>
            </w:r>
            <w:r w:rsidRPr="003A3F07">
              <w:rPr>
                <w:rFonts w:ascii="Verdana" w:hAnsi="Verdana" w:cs="Arial"/>
                <w:spacing w:val="-1"/>
                <w:sz w:val="16"/>
                <w:szCs w:val="16"/>
              </w:rPr>
              <w:t>us</w:t>
            </w:r>
            <w:r w:rsidRPr="003A3F07">
              <w:rPr>
                <w:rFonts w:ascii="Verdana" w:hAnsi="Verdana" w:cs="Arial"/>
                <w:spacing w:val="1"/>
                <w:sz w:val="16"/>
                <w:szCs w:val="16"/>
              </w:rPr>
              <w:t>t</w:t>
            </w:r>
            <w:r w:rsidRPr="003A3F07">
              <w:rPr>
                <w:rFonts w:ascii="Verdana" w:hAnsi="Verdana" w:cs="Arial"/>
                <w:spacing w:val="-3"/>
                <w:sz w:val="16"/>
                <w:szCs w:val="16"/>
              </w:rPr>
              <w:t>o</w:t>
            </w:r>
            <w:r w:rsidRPr="003A3F07">
              <w:rPr>
                <w:rFonts w:ascii="Verdana" w:hAnsi="Verdana" w:cs="Arial"/>
                <w:spacing w:val="3"/>
                <w:sz w:val="16"/>
                <w:szCs w:val="16"/>
              </w:rPr>
              <w:t>m</w:t>
            </w:r>
            <w:r w:rsidRPr="003A3F07">
              <w:rPr>
                <w:rFonts w:ascii="Verdana" w:hAnsi="Verdana" w:cs="Arial"/>
                <w:spacing w:val="-1"/>
                <w:sz w:val="16"/>
                <w:szCs w:val="16"/>
              </w:rPr>
              <w:t>er</w:t>
            </w:r>
            <w:r w:rsidRPr="003A3F07">
              <w:rPr>
                <w:rFonts w:ascii="Verdana" w:hAnsi="Verdana" w:cs="Arial"/>
                <w:sz w:val="16"/>
                <w:szCs w:val="16"/>
              </w:rPr>
              <w:t>. F</w:t>
            </w:r>
            <w:r w:rsidRPr="003A3F07">
              <w:rPr>
                <w:rFonts w:ascii="Verdana" w:hAnsi="Verdana" w:cs="Arial"/>
                <w:spacing w:val="-1"/>
                <w:sz w:val="16"/>
                <w:szCs w:val="16"/>
              </w:rPr>
              <w:t>ur</w:t>
            </w:r>
            <w:r w:rsidRPr="003A3F07">
              <w:rPr>
                <w:rFonts w:ascii="Verdana" w:hAnsi="Verdana" w:cs="Arial"/>
                <w:spacing w:val="1"/>
                <w:sz w:val="16"/>
                <w:szCs w:val="16"/>
              </w:rPr>
              <w:t>t</w:t>
            </w:r>
            <w:r w:rsidRPr="003A3F07">
              <w:rPr>
                <w:rFonts w:ascii="Verdana" w:hAnsi="Verdana" w:cs="Arial"/>
                <w:spacing w:val="-1"/>
                <w:sz w:val="16"/>
                <w:szCs w:val="16"/>
              </w:rPr>
              <w:t>he</w:t>
            </w:r>
            <w:r w:rsidRPr="003A3F07">
              <w:rPr>
                <w:rFonts w:ascii="Verdana" w:hAnsi="Verdana" w:cs="Arial"/>
                <w:sz w:val="16"/>
                <w:szCs w:val="16"/>
              </w:rPr>
              <w:t>r</w:t>
            </w:r>
          </w:p>
          <w:p w:rsidR="003D7094" w:rsidRPr="003A3F07" w:rsidRDefault="003D7094" w:rsidP="003D7094">
            <w:pPr>
              <w:spacing w:line="180" w:lineRule="exact"/>
              <w:ind w:left="97" w:right="-20"/>
              <w:rPr>
                <w:rFonts w:ascii="Verdana" w:hAnsi="Verdana" w:cs="Arial"/>
                <w:sz w:val="16"/>
                <w:szCs w:val="16"/>
              </w:rPr>
            </w:pPr>
            <w:r w:rsidRPr="003A3F07">
              <w:rPr>
                <w:rFonts w:ascii="Verdana" w:hAnsi="Verdana" w:cs="Arial"/>
                <w:spacing w:val="1"/>
                <w:sz w:val="16"/>
                <w:szCs w:val="16"/>
              </w:rPr>
              <w:t>s</w:t>
            </w:r>
            <w:r w:rsidRPr="003A3F07">
              <w:rPr>
                <w:rFonts w:ascii="Verdana" w:hAnsi="Verdana" w:cs="Arial"/>
                <w:spacing w:val="-1"/>
                <w:sz w:val="16"/>
                <w:szCs w:val="16"/>
              </w:rPr>
              <w:t>pe</w:t>
            </w:r>
            <w:r w:rsidRPr="003A3F07">
              <w:rPr>
                <w:rFonts w:ascii="Verdana" w:hAnsi="Verdana" w:cs="Arial"/>
                <w:spacing w:val="1"/>
                <w:sz w:val="16"/>
                <w:szCs w:val="16"/>
              </w:rPr>
              <w:t>c</w:t>
            </w:r>
            <w:r w:rsidRPr="003A3F07">
              <w:rPr>
                <w:rFonts w:ascii="Verdana" w:hAnsi="Verdana" w:cs="Arial"/>
                <w:spacing w:val="-2"/>
                <w:sz w:val="16"/>
                <w:szCs w:val="16"/>
              </w:rPr>
              <w:t>i</w:t>
            </w:r>
            <w:r w:rsidRPr="003A3F07">
              <w:rPr>
                <w:rFonts w:ascii="Verdana" w:hAnsi="Verdana" w:cs="Arial"/>
                <w:spacing w:val="1"/>
                <w:sz w:val="16"/>
                <w:szCs w:val="16"/>
              </w:rPr>
              <w:t>f</w:t>
            </w:r>
            <w:r w:rsidRPr="003A3F07">
              <w:rPr>
                <w:rFonts w:ascii="Verdana" w:hAnsi="Verdana" w:cs="Arial"/>
                <w:spacing w:val="-2"/>
                <w:sz w:val="16"/>
                <w:szCs w:val="16"/>
              </w:rPr>
              <w:t>i</w:t>
            </w:r>
            <w:r w:rsidRPr="003A3F07">
              <w:rPr>
                <w:rFonts w:ascii="Verdana" w:hAnsi="Verdana" w:cs="Arial"/>
                <w:spacing w:val="1"/>
                <w:sz w:val="16"/>
                <w:szCs w:val="16"/>
              </w:rPr>
              <w:t>c</w:t>
            </w:r>
            <w:r w:rsidRPr="003A3F07">
              <w:rPr>
                <w:rFonts w:ascii="Verdana" w:hAnsi="Verdana" w:cs="Arial"/>
                <w:spacing w:val="-1"/>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pacing w:val="-3"/>
                <w:sz w:val="16"/>
                <w:szCs w:val="16"/>
              </w:rPr>
              <w:t>n</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pacing w:val="-3"/>
                <w:sz w:val="16"/>
                <w:szCs w:val="16"/>
              </w:rPr>
              <w:t>o</w:t>
            </w:r>
            <w:r w:rsidRPr="003A3F07">
              <w:rPr>
                <w:rFonts w:ascii="Verdana" w:hAnsi="Verdana" w:cs="Arial"/>
                <w:sz w:val="16"/>
                <w:szCs w:val="16"/>
              </w:rPr>
              <w:t xml:space="preserve">f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1"/>
                <w:sz w:val="16"/>
                <w:szCs w:val="16"/>
              </w:rPr>
              <w:t>f</w:t>
            </w:r>
            <w:r w:rsidRPr="003A3F07">
              <w:rPr>
                <w:rFonts w:ascii="Verdana" w:hAnsi="Verdana" w:cs="Arial"/>
                <w:spacing w:val="-1"/>
                <w:sz w:val="16"/>
                <w:szCs w:val="16"/>
              </w:rPr>
              <w:t>o</w:t>
            </w:r>
            <w:r w:rsidRPr="003A3F07">
              <w:rPr>
                <w:rFonts w:ascii="Verdana" w:hAnsi="Verdana" w:cs="Arial"/>
                <w:spacing w:val="-3"/>
                <w:sz w:val="16"/>
                <w:szCs w:val="16"/>
              </w:rPr>
              <w:t>r</w:t>
            </w:r>
            <w:r w:rsidRPr="003A3F07">
              <w:rPr>
                <w:rFonts w:ascii="Verdana" w:hAnsi="Verdana" w:cs="Arial"/>
                <w:spacing w:val="3"/>
                <w:sz w:val="16"/>
                <w:szCs w:val="16"/>
              </w:rPr>
              <w:t>m</w:t>
            </w:r>
            <w:r w:rsidRPr="003A3F07">
              <w:rPr>
                <w:rFonts w:ascii="Verdana" w:hAnsi="Verdana" w:cs="Arial"/>
                <w:spacing w:val="-3"/>
                <w:sz w:val="16"/>
                <w:szCs w:val="16"/>
              </w:rPr>
              <w:t>a</w:t>
            </w:r>
            <w:r w:rsidRPr="003A3F07">
              <w:rPr>
                <w:rFonts w:ascii="Verdana" w:hAnsi="Verdana" w:cs="Arial"/>
                <w:sz w:val="16"/>
                <w:szCs w:val="16"/>
              </w:rPr>
              <w:t>t</w:t>
            </w:r>
            <w:r w:rsidRPr="003A3F07">
              <w:rPr>
                <w:rFonts w:ascii="Verdana" w:hAnsi="Verdana" w:cs="Arial"/>
                <w:spacing w:val="2"/>
                <w:sz w:val="16"/>
                <w:szCs w:val="16"/>
              </w:rPr>
              <w:t xml:space="preserve"> </w:t>
            </w:r>
            <w:r w:rsidRPr="003A3F07">
              <w:rPr>
                <w:rFonts w:ascii="Verdana" w:hAnsi="Verdana" w:cs="Arial"/>
                <w:spacing w:val="-1"/>
                <w:sz w:val="16"/>
                <w:szCs w:val="16"/>
              </w:rPr>
              <w:t>an</w:t>
            </w:r>
            <w:r w:rsidRPr="003A3F07">
              <w:rPr>
                <w:rFonts w:ascii="Verdana" w:hAnsi="Verdana" w:cs="Arial"/>
                <w:sz w:val="16"/>
                <w:szCs w:val="16"/>
              </w:rPr>
              <w:t>d</w:t>
            </w:r>
            <w:r w:rsidRPr="003A3F07">
              <w:rPr>
                <w:rFonts w:ascii="Verdana" w:hAnsi="Verdana" w:cs="Arial"/>
                <w:spacing w:val="-2"/>
                <w:sz w:val="16"/>
                <w:szCs w:val="16"/>
              </w:rPr>
              <w:t xml:space="preserve"> </w:t>
            </w:r>
            <w:r w:rsidRPr="003A3F07">
              <w:rPr>
                <w:rFonts w:ascii="Verdana" w:hAnsi="Verdana" w:cs="Arial"/>
                <w:spacing w:val="1"/>
                <w:sz w:val="16"/>
                <w:szCs w:val="16"/>
              </w:rPr>
              <w:t>c</w:t>
            </w:r>
            <w:r w:rsidRPr="003A3F07">
              <w:rPr>
                <w:rFonts w:ascii="Verdana" w:hAnsi="Verdana" w:cs="Arial"/>
                <w:spacing w:val="-3"/>
                <w:sz w:val="16"/>
                <w:szCs w:val="16"/>
              </w:rPr>
              <w:t>o</w:t>
            </w:r>
            <w:r w:rsidRPr="003A3F07">
              <w:rPr>
                <w:rFonts w:ascii="Verdana" w:hAnsi="Verdana" w:cs="Arial"/>
                <w:spacing w:val="-1"/>
                <w:sz w:val="16"/>
                <w:szCs w:val="16"/>
              </w:rPr>
              <w:t>n</w:t>
            </w:r>
            <w:r w:rsidRPr="003A3F07">
              <w:rPr>
                <w:rFonts w:ascii="Verdana" w:hAnsi="Verdana" w:cs="Arial"/>
                <w:spacing w:val="1"/>
                <w:sz w:val="16"/>
                <w:szCs w:val="16"/>
              </w:rPr>
              <w:t>t</w:t>
            </w:r>
            <w:r w:rsidRPr="003A3F07">
              <w:rPr>
                <w:rFonts w:ascii="Verdana" w:hAnsi="Verdana" w:cs="Arial"/>
                <w:spacing w:val="-1"/>
                <w:sz w:val="16"/>
                <w:szCs w:val="16"/>
              </w:rPr>
              <w:t>en</w:t>
            </w:r>
            <w:r w:rsidRPr="003A3F07">
              <w:rPr>
                <w:rFonts w:ascii="Verdana" w:hAnsi="Verdana" w:cs="Arial"/>
                <w:sz w:val="16"/>
                <w:szCs w:val="16"/>
              </w:rPr>
              <w:t>t</w:t>
            </w:r>
          </w:p>
          <w:p w:rsidR="003D7094" w:rsidRPr="003A3F07" w:rsidRDefault="003D7094" w:rsidP="003D7094">
            <w:pPr>
              <w:spacing w:before="1"/>
              <w:ind w:left="97" w:right="-20"/>
              <w:rPr>
                <w:rFonts w:ascii="Verdana" w:hAnsi="Verdana" w:cs="Arial"/>
                <w:sz w:val="16"/>
                <w:szCs w:val="16"/>
              </w:rPr>
            </w:pPr>
            <w:r w:rsidRPr="003A3F07">
              <w:rPr>
                <w:rFonts w:ascii="Verdana" w:hAnsi="Verdana" w:cs="Arial"/>
                <w:spacing w:val="-1"/>
                <w:sz w:val="16"/>
                <w:szCs w:val="16"/>
              </w:rPr>
              <w:t>o</w:t>
            </w:r>
            <w:r w:rsidRPr="003A3F07">
              <w:rPr>
                <w:rFonts w:ascii="Verdana" w:hAnsi="Verdana" w:cs="Arial"/>
                <w:sz w:val="16"/>
                <w:szCs w:val="16"/>
              </w:rPr>
              <w:t>f</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I</w:t>
            </w:r>
            <w:r w:rsidRPr="003A3F07">
              <w:rPr>
                <w:rFonts w:ascii="Verdana" w:hAnsi="Verdana" w:cs="Arial"/>
                <w:spacing w:val="1"/>
                <w:sz w:val="16"/>
                <w:szCs w:val="16"/>
              </w:rPr>
              <w:t>BA</w:t>
            </w:r>
            <w:r w:rsidRPr="003A3F07">
              <w:rPr>
                <w:rFonts w:ascii="Verdana" w:hAnsi="Verdana" w:cs="Arial"/>
                <w:sz w:val="16"/>
                <w:szCs w:val="16"/>
              </w:rPr>
              <w:t>N</w:t>
            </w:r>
            <w:r w:rsidRPr="003A3F07">
              <w:rPr>
                <w:rFonts w:ascii="Verdana" w:hAnsi="Verdana" w:cs="Arial"/>
                <w:spacing w:val="-2"/>
                <w:sz w:val="16"/>
                <w:szCs w:val="16"/>
              </w:rPr>
              <w:t xml:space="preserve"> </w:t>
            </w:r>
            <w:r w:rsidRPr="003A3F07">
              <w:rPr>
                <w:rFonts w:ascii="Verdana" w:hAnsi="Verdana" w:cs="Arial"/>
                <w:spacing w:val="1"/>
                <w:sz w:val="16"/>
                <w:szCs w:val="16"/>
              </w:rPr>
              <w:t>c</w:t>
            </w:r>
            <w:r w:rsidRPr="003A3F07">
              <w:rPr>
                <w:rFonts w:ascii="Verdana" w:hAnsi="Verdana" w:cs="Arial"/>
                <w:spacing w:val="-1"/>
                <w:sz w:val="16"/>
                <w:szCs w:val="16"/>
              </w:rPr>
              <w:t>a</w:t>
            </w:r>
            <w:r w:rsidRPr="003A3F07">
              <w:rPr>
                <w:rFonts w:ascii="Verdana" w:hAnsi="Verdana" w:cs="Arial"/>
                <w:sz w:val="16"/>
                <w:szCs w:val="16"/>
              </w:rPr>
              <w:t>n</w:t>
            </w:r>
            <w:r w:rsidRPr="003A3F07">
              <w:rPr>
                <w:rFonts w:ascii="Verdana" w:hAnsi="Verdana" w:cs="Arial"/>
                <w:spacing w:val="-2"/>
                <w:sz w:val="16"/>
                <w:szCs w:val="16"/>
              </w:rPr>
              <w:t xml:space="preserve"> </w:t>
            </w:r>
            <w:r w:rsidRPr="003A3F07">
              <w:rPr>
                <w:rFonts w:ascii="Verdana" w:hAnsi="Verdana" w:cs="Arial"/>
                <w:spacing w:val="-1"/>
                <w:sz w:val="16"/>
                <w:szCs w:val="16"/>
              </w:rPr>
              <w:t>b</w:t>
            </w:r>
            <w:r w:rsidRPr="003A3F07">
              <w:rPr>
                <w:rFonts w:ascii="Verdana" w:hAnsi="Verdana" w:cs="Arial"/>
                <w:sz w:val="16"/>
                <w:szCs w:val="16"/>
              </w:rPr>
              <w:t xml:space="preserve">e </w:t>
            </w:r>
            <w:r w:rsidRPr="003A3F07">
              <w:rPr>
                <w:rFonts w:ascii="Verdana" w:hAnsi="Verdana" w:cs="Arial"/>
                <w:spacing w:val="1"/>
                <w:sz w:val="16"/>
                <w:szCs w:val="16"/>
              </w:rPr>
              <w:t>f</w:t>
            </w:r>
            <w:r w:rsidRPr="003A3F07">
              <w:rPr>
                <w:rFonts w:ascii="Verdana" w:hAnsi="Verdana" w:cs="Arial"/>
                <w:spacing w:val="-1"/>
                <w:sz w:val="16"/>
                <w:szCs w:val="16"/>
              </w:rPr>
              <w:t>oun</w:t>
            </w:r>
            <w:r w:rsidRPr="003A3F07">
              <w:rPr>
                <w:rFonts w:ascii="Verdana" w:hAnsi="Verdana" w:cs="Arial"/>
                <w:sz w:val="16"/>
                <w:szCs w:val="16"/>
              </w:rPr>
              <w:t>d</w:t>
            </w:r>
            <w:r w:rsidRPr="003A3F07">
              <w:rPr>
                <w:rFonts w:ascii="Verdana" w:hAnsi="Verdana" w:cs="Arial"/>
                <w:spacing w:val="-2"/>
                <w:sz w:val="16"/>
                <w:szCs w:val="16"/>
              </w:rPr>
              <w:t xml:space="preserve"> </w:t>
            </w:r>
            <w:r w:rsidRPr="003A3F07">
              <w:rPr>
                <w:rFonts w:ascii="Verdana" w:hAnsi="Verdana" w:cs="Arial"/>
                <w:sz w:val="16"/>
                <w:szCs w:val="16"/>
              </w:rPr>
              <w:t>in</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s</w:t>
            </w:r>
            <w:r w:rsidRPr="003A3F07">
              <w:rPr>
                <w:rFonts w:ascii="Verdana" w:hAnsi="Verdana" w:cs="Arial"/>
                <w:spacing w:val="-1"/>
                <w:sz w:val="16"/>
                <w:szCs w:val="16"/>
              </w:rPr>
              <w:t>tandar</w:t>
            </w:r>
            <w:r w:rsidRPr="003A3F07">
              <w:rPr>
                <w:rFonts w:ascii="Verdana" w:hAnsi="Verdana" w:cs="Arial"/>
                <w:sz w:val="16"/>
                <w:szCs w:val="16"/>
              </w:rPr>
              <w:t>d</w:t>
            </w:r>
          </w:p>
          <w:p w:rsidR="003D7094" w:rsidRPr="003A3F07" w:rsidRDefault="003D7094" w:rsidP="003D7094">
            <w:pPr>
              <w:spacing w:before="1" w:line="239" w:lineRule="auto"/>
              <w:ind w:left="97" w:right="174"/>
              <w:rPr>
                <w:rFonts w:ascii="Verdana" w:hAnsi="Verdana" w:cs="Arial"/>
                <w:sz w:val="16"/>
                <w:szCs w:val="16"/>
              </w:rPr>
            </w:pPr>
            <w:r w:rsidRPr="003A3F07">
              <w:rPr>
                <w:rFonts w:ascii="Verdana" w:hAnsi="Verdana" w:cs="Arial"/>
                <w:spacing w:val="1"/>
                <w:sz w:val="16"/>
                <w:szCs w:val="16"/>
              </w:rPr>
              <w:t>IS</w:t>
            </w:r>
            <w:r w:rsidRPr="003A3F07">
              <w:rPr>
                <w:rFonts w:ascii="Verdana" w:hAnsi="Verdana" w:cs="Arial"/>
                <w:sz w:val="16"/>
                <w:szCs w:val="16"/>
              </w:rPr>
              <w:t>O</w:t>
            </w:r>
            <w:r w:rsidRPr="003A3F07">
              <w:rPr>
                <w:rFonts w:ascii="Verdana" w:hAnsi="Verdana" w:cs="Arial"/>
                <w:spacing w:val="-2"/>
                <w:sz w:val="16"/>
                <w:szCs w:val="16"/>
              </w:rPr>
              <w:t xml:space="preserve"> </w:t>
            </w:r>
            <w:r w:rsidRPr="003A3F07">
              <w:rPr>
                <w:rFonts w:ascii="Verdana" w:hAnsi="Verdana" w:cs="Arial"/>
                <w:spacing w:val="-1"/>
                <w:sz w:val="16"/>
                <w:szCs w:val="16"/>
              </w:rPr>
              <w:t>1361</w:t>
            </w:r>
            <w:r w:rsidRPr="003A3F07">
              <w:rPr>
                <w:rFonts w:ascii="Verdana" w:hAnsi="Verdana" w:cs="Arial"/>
                <w:sz w:val="16"/>
                <w:szCs w:val="16"/>
              </w:rPr>
              <w:t xml:space="preserve">6 </w:t>
            </w:r>
            <w:r w:rsidRPr="003A3F07">
              <w:rPr>
                <w:rFonts w:ascii="Verdana" w:hAnsi="Verdana" w:cs="Arial"/>
                <w:spacing w:val="-2"/>
                <w:sz w:val="16"/>
                <w:szCs w:val="16"/>
              </w:rPr>
              <w:t>"</w:t>
            </w:r>
            <w:r w:rsidRPr="003A3F07">
              <w:rPr>
                <w:rFonts w:ascii="Verdana" w:hAnsi="Verdana" w:cs="Arial"/>
                <w:spacing w:val="1"/>
                <w:sz w:val="16"/>
                <w:szCs w:val="16"/>
              </w:rPr>
              <w:t>B</w:t>
            </w:r>
            <w:r w:rsidRPr="003A3F07">
              <w:rPr>
                <w:rFonts w:ascii="Verdana" w:hAnsi="Verdana" w:cs="Arial"/>
                <w:spacing w:val="-1"/>
                <w:sz w:val="16"/>
                <w:szCs w:val="16"/>
              </w:rPr>
              <w:t>an</w:t>
            </w:r>
            <w:r w:rsidRPr="003A3F07">
              <w:rPr>
                <w:rFonts w:ascii="Verdana" w:hAnsi="Verdana" w:cs="Arial"/>
                <w:spacing w:val="1"/>
                <w:sz w:val="16"/>
                <w:szCs w:val="16"/>
              </w:rPr>
              <w:t>k</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g</w:t>
            </w:r>
            <w:r w:rsidRPr="003A3F07">
              <w:rPr>
                <w:rFonts w:ascii="Verdana" w:hAnsi="Verdana" w:cs="Arial"/>
                <w:spacing w:val="-2"/>
                <w:sz w:val="16"/>
                <w:szCs w:val="16"/>
              </w:rPr>
              <w:t xml:space="preserve"> </w:t>
            </w:r>
            <w:r w:rsidRPr="003A3F07">
              <w:rPr>
                <w:rFonts w:ascii="Verdana" w:hAnsi="Verdana" w:cs="Arial"/>
                <w:spacing w:val="-1"/>
                <w:sz w:val="16"/>
                <w:szCs w:val="16"/>
              </w:rPr>
              <w:t>an</w:t>
            </w:r>
            <w:r w:rsidRPr="003A3F07">
              <w:rPr>
                <w:rFonts w:ascii="Verdana" w:hAnsi="Verdana" w:cs="Arial"/>
                <w:sz w:val="16"/>
                <w:szCs w:val="16"/>
              </w:rPr>
              <w:t xml:space="preserve">d </w:t>
            </w:r>
            <w:r w:rsidRPr="003A3F07">
              <w:rPr>
                <w:rFonts w:ascii="Verdana" w:hAnsi="Verdana" w:cs="Arial"/>
                <w:spacing w:val="-1"/>
                <w:sz w:val="16"/>
                <w:szCs w:val="16"/>
              </w:rPr>
              <w:t>re</w:t>
            </w:r>
            <w:r w:rsidRPr="003A3F07">
              <w:rPr>
                <w:rFonts w:ascii="Verdana" w:hAnsi="Verdana" w:cs="Arial"/>
                <w:sz w:val="16"/>
                <w:szCs w:val="16"/>
              </w:rPr>
              <w:t>l</w:t>
            </w:r>
            <w:r w:rsidRPr="003A3F07">
              <w:rPr>
                <w:rFonts w:ascii="Verdana" w:hAnsi="Verdana" w:cs="Arial"/>
                <w:spacing w:val="-1"/>
                <w:sz w:val="16"/>
                <w:szCs w:val="16"/>
              </w:rPr>
              <w:t>a</w:t>
            </w:r>
            <w:r w:rsidRPr="003A3F07">
              <w:rPr>
                <w:rFonts w:ascii="Verdana" w:hAnsi="Verdana" w:cs="Arial"/>
                <w:spacing w:val="1"/>
                <w:sz w:val="16"/>
                <w:szCs w:val="16"/>
              </w:rPr>
              <w:t>t</w:t>
            </w:r>
            <w:r w:rsidRPr="003A3F07">
              <w:rPr>
                <w:rFonts w:ascii="Verdana" w:hAnsi="Verdana" w:cs="Arial"/>
                <w:spacing w:val="-1"/>
                <w:sz w:val="16"/>
                <w:szCs w:val="16"/>
              </w:rPr>
              <w:t>e</w:t>
            </w:r>
            <w:r w:rsidRPr="003A3F07">
              <w:rPr>
                <w:rFonts w:ascii="Verdana" w:hAnsi="Verdana" w:cs="Arial"/>
                <w:sz w:val="16"/>
                <w:szCs w:val="16"/>
              </w:rPr>
              <w:t xml:space="preserve">d </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nan</w:t>
            </w:r>
            <w:r w:rsidRPr="003A3F07">
              <w:rPr>
                <w:rFonts w:ascii="Verdana" w:hAnsi="Verdana" w:cs="Arial"/>
                <w:spacing w:val="1"/>
                <w:sz w:val="16"/>
                <w:szCs w:val="16"/>
              </w:rPr>
              <w:t>c</w:t>
            </w:r>
            <w:r w:rsidRPr="003A3F07">
              <w:rPr>
                <w:rFonts w:ascii="Verdana" w:hAnsi="Verdana" w:cs="Arial"/>
                <w:sz w:val="16"/>
                <w:szCs w:val="16"/>
              </w:rPr>
              <w:t>i</w:t>
            </w:r>
            <w:r w:rsidRPr="003A3F07">
              <w:rPr>
                <w:rFonts w:ascii="Verdana" w:hAnsi="Verdana" w:cs="Arial"/>
                <w:spacing w:val="-1"/>
                <w:sz w:val="16"/>
                <w:szCs w:val="16"/>
              </w:rPr>
              <w:t>a</w:t>
            </w:r>
            <w:r w:rsidRPr="003A3F07">
              <w:rPr>
                <w:rFonts w:ascii="Verdana" w:hAnsi="Verdana" w:cs="Arial"/>
                <w:sz w:val="16"/>
                <w:szCs w:val="16"/>
              </w:rPr>
              <w:t>l</w:t>
            </w:r>
            <w:r w:rsidRPr="003A3F07">
              <w:rPr>
                <w:rFonts w:ascii="Verdana" w:hAnsi="Verdana" w:cs="Arial"/>
                <w:spacing w:val="-3"/>
                <w:sz w:val="16"/>
                <w:szCs w:val="16"/>
              </w:rPr>
              <w:t xml:space="preserve"> </w:t>
            </w:r>
            <w:r w:rsidRPr="003A3F07">
              <w:rPr>
                <w:rFonts w:ascii="Verdana" w:hAnsi="Verdana" w:cs="Arial"/>
                <w:spacing w:val="1"/>
                <w:sz w:val="16"/>
                <w:szCs w:val="16"/>
              </w:rPr>
              <w:t>s</w:t>
            </w:r>
            <w:r w:rsidRPr="003A3F07">
              <w:rPr>
                <w:rFonts w:ascii="Verdana" w:hAnsi="Verdana" w:cs="Arial"/>
                <w:spacing w:val="-1"/>
                <w:sz w:val="16"/>
                <w:szCs w:val="16"/>
              </w:rPr>
              <w:t>erv</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pacing w:val="-1"/>
                <w:sz w:val="16"/>
                <w:szCs w:val="16"/>
              </w:rPr>
              <w:t>e</w:t>
            </w:r>
            <w:r w:rsidRPr="003A3F07">
              <w:rPr>
                <w:rFonts w:ascii="Verdana" w:hAnsi="Verdana" w:cs="Arial"/>
                <w:sz w:val="16"/>
                <w:szCs w:val="16"/>
              </w:rPr>
              <w:t xml:space="preserve">s </w:t>
            </w:r>
            <w:r w:rsidRPr="003A3F07">
              <w:rPr>
                <w:rFonts w:ascii="Verdana" w:hAnsi="Verdana" w:cs="Arial"/>
                <w:spacing w:val="-1"/>
                <w:sz w:val="16"/>
                <w:szCs w:val="16"/>
              </w:rPr>
              <w:t>-</w:t>
            </w:r>
            <w:r w:rsidRPr="003A3F07">
              <w:rPr>
                <w:rFonts w:ascii="Verdana" w:hAnsi="Verdana" w:cs="Arial"/>
                <w:spacing w:val="1"/>
                <w:sz w:val="16"/>
                <w:szCs w:val="16"/>
              </w:rPr>
              <w:t>I</w:t>
            </w:r>
            <w:r w:rsidRPr="003A3F07">
              <w:rPr>
                <w:rFonts w:ascii="Verdana" w:hAnsi="Verdana" w:cs="Arial"/>
                <w:spacing w:val="-1"/>
                <w:sz w:val="16"/>
                <w:szCs w:val="16"/>
              </w:rPr>
              <w:t>n</w:t>
            </w:r>
            <w:r w:rsidRPr="003A3F07">
              <w:rPr>
                <w:rFonts w:ascii="Verdana" w:hAnsi="Verdana" w:cs="Arial"/>
                <w:spacing w:val="1"/>
                <w:sz w:val="16"/>
                <w:szCs w:val="16"/>
              </w:rPr>
              <w:t>t</w:t>
            </w:r>
            <w:r w:rsidRPr="003A3F07">
              <w:rPr>
                <w:rFonts w:ascii="Verdana" w:hAnsi="Verdana" w:cs="Arial"/>
                <w:spacing w:val="-1"/>
                <w:sz w:val="16"/>
                <w:szCs w:val="16"/>
              </w:rPr>
              <w:t>ern</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ona</w:t>
            </w:r>
            <w:r w:rsidRPr="003A3F07">
              <w:rPr>
                <w:rFonts w:ascii="Verdana" w:hAnsi="Verdana" w:cs="Arial"/>
                <w:sz w:val="16"/>
                <w:szCs w:val="16"/>
              </w:rPr>
              <w:t>l</w:t>
            </w:r>
            <w:r w:rsidRPr="003A3F07">
              <w:rPr>
                <w:rFonts w:ascii="Verdana" w:hAnsi="Verdana" w:cs="Arial"/>
                <w:spacing w:val="-1"/>
                <w:sz w:val="16"/>
                <w:szCs w:val="16"/>
              </w:rPr>
              <w:t xml:space="preserve"> </w:t>
            </w:r>
            <w:r w:rsidRPr="003A3F07">
              <w:rPr>
                <w:rFonts w:ascii="Verdana" w:hAnsi="Verdana" w:cs="Arial"/>
                <w:spacing w:val="1"/>
                <w:sz w:val="16"/>
                <w:szCs w:val="16"/>
              </w:rPr>
              <w:t>B</w:t>
            </w:r>
            <w:r w:rsidRPr="003A3F07">
              <w:rPr>
                <w:rFonts w:ascii="Verdana" w:hAnsi="Verdana" w:cs="Arial"/>
                <w:spacing w:val="-3"/>
                <w:sz w:val="16"/>
                <w:szCs w:val="16"/>
              </w:rPr>
              <w:t>a</w:t>
            </w:r>
            <w:r w:rsidRPr="003A3F07">
              <w:rPr>
                <w:rFonts w:ascii="Verdana" w:hAnsi="Verdana" w:cs="Arial"/>
                <w:spacing w:val="-1"/>
                <w:sz w:val="16"/>
                <w:szCs w:val="16"/>
              </w:rPr>
              <w:t>n</w:t>
            </w:r>
            <w:r w:rsidRPr="003A3F07">
              <w:rPr>
                <w:rFonts w:ascii="Verdana" w:hAnsi="Verdana" w:cs="Arial"/>
                <w:sz w:val="16"/>
                <w:szCs w:val="16"/>
              </w:rPr>
              <w:t xml:space="preserve">k </w:t>
            </w:r>
            <w:r w:rsidRPr="003A3F07">
              <w:rPr>
                <w:rFonts w:ascii="Verdana" w:hAnsi="Verdana" w:cs="Arial"/>
                <w:spacing w:val="1"/>
                <w:sz w:val="16"/>
                <w:szCs w:val="16"/>
              </w:rPr>
              <w:t>A</w:t>
            </w:r>
            <w:r w:rsidRPr="003A3F07">
              <w:rPr>
                <w:rFonts w:ascii="Verdana" w:hAnsi="Verdana" w:cs="Arial"/>
                <w:spacing w:val="-1"/>
                <w:sz w:val="16"/>
                <w:szCs w:val="16"/>
              </w:rPr>
              <w:t>c</w:t>
            </w:r>
            <w:r w:rsidRPr="003A3F07">
              <w:rPr>
                <w:rFonts w:ascii="Verdana" w:hAnsi="Verdana" w:cs="Arial"/>
                <w:spacing w:val="1"/>
                <w:sz w:val="16"/>
                <w:szCs w:val="16"/>
              </w:rPr>
              <w:t>c</w:t>
            </w:r>
            <w:r w:rsidRPr="003A3F07">
              <w:rPr>
                <w:rFonts w:ascii="Verdana" w:hAnsi="Verdana" w:cs="Arial"/>
                <w:spacing w:val="-1"/>
                <w:sz w:val="16"/>
                <w:szCs w:val="16"/>
              </w:rPr>
              <w:t>oun</w:t>
            </w:r>
            <w:r w:rsidRPr="003A3F07">
              <w:rPr>
                <w:rFonts w:ascii="Verdana" w:hAnsi="Verdana" w:cs="Arial"/>
                <w:sz w:val="16"/>
                <w:szCs w:val="16"/>
              </w:rPr>
              <w:t xml:space="preserve">t </w:t>
            </w:r>
            <w:r w:rsidRPr="003A3F07">
              <w:rPr>
                <w:rFonts w:ascii="Verdana" w:hAnsi="Verdana" w:cs="Arial"/>
                <w:spacing w:val="-1"/>
                <w:sz w:val="16"/>
                <w:szCs w:val="16"/>
              </w:rPr>
              <w:t>N</w:t>
            </w:r>
            <w:r w:rsidRPr="003A3F07">
              <w:rPr>
                <w:rFonts w:ascii="Verdana" w:hAnsi="Verdana" w:cs="Arial"/>
                <w:spacing w:val="-3"/>
                <w:sz w:val="16"/>
                <w:szCs w:val="16"/>
              </w:rPr>
              <w:t>u</w:t>
            </w:r>
            <w:r w:rsidRPr="003A3F07">
              <w:rPr>
                <w:rFonts w:ascii="Verdana" w:hAnsi="Verdana" w:cs="Arial"/>
                <w:spacing w:val="3"/>
                <w:sz w:val="16"/>
                <w:szCs w:val="16"/>
              </w:rPr>
              <w:t>m</w:t>
            </w:r>
            <w:r w:rsidRPr="003A3F07">
              <w:rPr>
                <w:rFonts w:ascii="Verdana" w:hAnsi="Verdana" w:cs="Arial"/>
                <w:spacing w:val="-1"/>
                <w:sz w:val="16"/>
                <w:szCs w:val="16"/>
              </w:rPr>
              <w:t>be</w:t>
            </w:r>
            <w:r w:rsidRPr="003A3F07">
              <w:rPr>
                <w:rFonts w:ascii="Verdana" w:hAnsi="Verdana" w:cs="Arial"/>
                <w:sz w:val="16"/>
                <w:szCs w:val="16"/>
              </w:rPr>
              <w:t xml:space="preserve">r </w:t>
            </w:r>
            <w:r w:rsidRPr="003A3F07">
              <w:rPr>
                <w:rFonts w:ascii="Verdana" w:hAnsi="Verdana" w:cs="Arial"/>
                <w:spacing w:val="-1"/>
                <w:sz w:val="16"/>
                <w:szCs w:val="16"/>
              </w:rPr>
              <w:t>(I</w:t>
            </w:r>
            <w:r w:rsidRPr="003A3F07">
              <w:rPr>
                <w:rFonts w:ascii="Verdana" w:hAnsi="Verdana" w:cs="Arial"/>
                <w:spacing w:val="1"/>
                <w:sz w:val="16"/>
                <w:szCs w:val="16"/>
              </w:rPr>
              <w:t>BA</w:t>
            </w:r>
            <w:r w:rsidRPr="003A3F07">
              <w:rPr>
                <w:rFonts w:ascii="Verdana" w:hAnsi="Verdana" w:cs="Arial"/>
                <w:spacing w:val="-1"/>
                <w:sz w:val="16"/>
                <w:szCs w:val="16"/>
              </w:rPr>
              <w:t>N)</w:t>
            </w:r>
            <w:r w:rsidRPr="003A3F07">
              <w:rPr>
                <w:rFonts w:ascii="Verdana" w:hAnsi="Verdana" w:cs="Arial"/>
                <w:sz w:val="16"/>
                <w:szCs w:val="16"/>
              </w:rPr>
              <w:t>"</w:t>
            </w:r>
            <w:r w:rsidRPr="003A3F07">
              <w:rPr>
                <w:rFonts w:ascii="Verdana" w:hAnsi="Verdana" w:cs="Arial"/>
                <w:spacing w:val="-1"/>
                <w:sz w:val="16"/>
                <w:szCs w:val="16"/>
              </w:rPr>
              <w:t xml:space="preserve"> ver</w:t>
            </w:r>
            <w:r w:rsidRPr="003A3F07">
              <w:rPr>
                <w:rFonts w:ascii="Verdana" w:hAnsi="Verdana" w:cs="Arial"/>
                <w:spacing w:val="1"/>
                <w:sz w:val="16"/>
                <w:szCs w:val="16"/>
              </w:rPr>
              <w:t>s</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n</w:t>
            </w:r>
            <w:r w:rsidRPr="003A3F07">
              <w:rPr>
                <w:rFonts w:ascii="Verdana" w:hAnsi="Verdana" w:cs="Arial"/>
                <w:spacing w:val="-2"/>
                <w:sz w:val="16"/>
                <w:szCs w:val="16"/>
              </w:rPr>
              <w:t xml:space="preserve"> </w:t>
            </w:r>
            <w:r w:rsidRPr="003A3F07">
              <w:rPr>
                <w:rFonts w:ascii="Verdana" w:hAnsi="Verdana" w:cs="Arial"/>
                <w:spacing w:val="-1"/>
                <w:sz w:val="16"/>
                <w:szCs w:val="16"/>
              </w:rPr>
              <w:t>1997</w:t>
            </w:r>
            <w:r w:rsidRPr="003A3F07">
              <w:rPr>
                <w:rFonts w:ascii="Verdana" w:hAnsi="Verdana" w:cs="Arial"/>
                <w:sz w:val="16"/>
                <w:szCs w:val="16"/>
              </w:rPr>
              <w:t>-</w:t>
            </w:r>
          </w:p>
          <w:p w:rsidR="003D7094" w:rsidRPr="003A3F07" w:rsidRDefault="003D7094" w:rsidP="003D7094">
            <w:pPr>
              <w:spacing w:before="1"/>
              <w:ind w:left="97" w:right="-20"/>
              <w:rPr>
                <w:rFonts w:ascii="Verdana" w:hAnsi="Verdana" w:cs="Arial"/>
                <w:sz w:val="16"/>
                <w:szCs w:val="16"/>
              </w:rPr>
            </w:pPr>
            <w:r w:rsidRPr="003A3F07">
              <w:rPr>
                <w:rFonts w:ascii="Verdana" w:hAnsi="Verdana" w:cs="Arial"/>
                <w:spacing w:val="-1"/>
                <w:sz w:val="16"/>
                <w:szCs w:val="16"/>
              </w:rPr>
              <w:t>10-01</w:t>
            </w:r>
            <w:r w:rsidRPr="003A3F07">
              <w:rPr>
                <w:rFonts w:ascii="Verdana" w:hAnsi="Verdana" w:cs="Arial"/>
                <w:sz w:val="16"/>
                <w:szCs w:val="16"/>
              </w:rPr>
              <w:t>,</w:t>
            </w:r>
            <w:r w:rsidRPr="003A3F07">
              <w:rPr>
                <w:rFonts w:ascii="Verdana" w:hAnsi="Verdana" w:cs="Arial"/>
                <w:spacing w:val="2"/>
                <w:sz w:val="16"/>
                <w:szCs w:val="16"/>
              </w:rPr>
              <w:t xml:space="preserve"> </w:t>
            </w:r>
            <w:r w:rsidRPr="003A3F07">
              <w:rPr>
                <w:rFonts w:ascii="Verdana" w:hAnsi="Verdana" w:cs="Arial"/>
                <w:spacing w:val="-1"/>
                <w:sz w:val="16"/>
                <w:szCs w:val="16"/>
              </w:rPr>
              <w:t>o</w:t>
            </w:r>
            <w:r w:rsidRPr="003A3F07">
              <w:rPr>
                <w:rFonts w:ascii="Verdana" w:hAnsi="Verdana" w:cs="Arial"/>
                <w:sz w:val="16"/>
                <w:szCs w:val="16"/>
              </w:rPr>
              <w:t>r l</w:t>
            </w:r>
            <w:r w:rsidRPr="003A3F07">
              <w:rPr>
                <w:rFonts w:ascii="Verdana" w:hAnsi="Verdana" w:cs="Arial"/>
                <w:spacing w:val="-1"/>
                <w:sz w:val="16"/>
                <w:szCs w:val="16"/>
              </w:rPr>
              <w:t>a</w:t>
            </w:r>
            <w:r w:rsidRPr="003A3F07">
              <w:rPr>
                <w:rFonts w:ascii="Verdana" w:hAnsi="Verdana" w:cs="Arial"/>
                <w:spacing w:val="1"/>
                <w:sz w:val="16"/>
                <w:szCs w:val="16"/>
              </w:rPr>
              <w:t>t</w:t>
            </w:r>
            <w:r w:rsidRPr="003A3F07">
              <w:rPr>
                <w:rFonts w:ascii="Verdana" w:hAnsi="Verdana" w:cs="Arial"/>
                <w:spacing w:val="-1"/>
                <w:sz w:val="16"/>
                <w:szCs w:val="16"/>
              </w:rPr>
              <w:t>e</w:t>
            </w:r>
            <w:r w:rsidRPr="003A3F07">
              <w:rPr>
                <w:rFonts w:ascii="Verdana" w:hAnsi="Verdana" w:cs="Arial"/>
                <w:sz w:val="16"/>
                <w:szCs w:val="16"/>
              </w:rPr>
              <w:t xml:space="preserve">r </w:t>
            </w:r>
            <w:r w:rsidRPr="003A3F07">
              <w:rPr>
                <w:rFonts w:ascii="Verdana" w:hAnsi="Verdana" w:cs="Arial"/>
                <w:spacing w:val="-1"/>
                <w:sz w:val="16"/>
                <w:szCs w:val="16"/>
              </w:rPr>
              <w:t>rev</w:t>
            </w:r>
            <w:r w:rsidRPr="003A3F07">
              <w:rPr>
                <w:rFonts w:ascii="Verdana" w:hAnsi="Verdana" w:cs="Arial"/>
                <w:spacing w:val="-2"/>
                <w:sz w:val="16"/>
                <w:szCs w:val="16"/>
              </w:rPr>
              <w:t>i</w:t>
            </w:r>
            <w:r w:rsidRPr="003A3F07">
              <w:rPr>
                <w:rFonts w:ascii="Verdana" w:hAnsi="Verdana" w:cs="Arial"/>
                <w:spacing w:val="1"/>
                <w:sz w:val="16"/>
                <w:szCs w:val="16"/>
              </w:rPr>
              <w:t>s</w:t>
            </w:r>
            <w:r w:rsidRPr="003A3F07">
              <w:rPr>
                <w:rFonts w:ascii="Verdana" w:hAnsi="Verdana" w:cs="Arial"/>
                <w:sz w:val="16"/>
                <w:szCs w:val="16"/>
              </w:rPr>
              <w:t>i</w:t>
            </w:r>
            <w:r w:rsidRPr="003A3F07">
              <w:rPr>
                <w:rFonts w:ascii="Verdana" w:hAnsi="Verdana" w:cs="Arial"/>
                <w:spacing w:val="-1"/>
                <w:sz w:val="16"/>
                <w:szCs w:val="16"/>
              </w:rPr>
              <w:t>ons</w:t>
            </w:r>
            <w:r w:rsidRPr="003A3F07">
              <w:rPr>
                <w:rFonts w:ascii="Verdana" w:hAnsi="Verdana" w:cs="Arial"/>
                <w:sz w:val="16"/>
                <w:szCs w:val="16"/>
              </w:rPr>
              <w:t>.</w:t>
            </w:r>
          </w:p>
        </w:tc>
        <w:tc>
          <w:tcPr>
            <w:tcW w:w="2693" w:type="dxa"/>
          </w:tcPr>
          <w:p w:rsidR="003D7094" w:rsidRPr="003A3F07" w:rsidRDefault="003D7094" w:rsidP="003D7094">
            <w:pPr>
              <w:rPr>
                <w:rFonts w:ascii="Verdana" w:hAnsi="Verdana"/>
                <w:sz w:val="16"/>
                <w:szCs w:val="16"/>
              </w:rPr>
            </w:pPr>
          </w:p>
        </w:tc>
      </w:tr>
      <w:tr w:rsidR="00A30C5D" w:rsidRPr="00E542E7" w:rsidTr="0002635B">
        <w:trPr>
          <w:cantSplit/>
          <w:trHeight w:val="20"/>
        </w:trPr>
        <w:tc>
          <w:tcPr>
            <w:tcW w:w="851" w:type="dxa"/>
            <w:shd w:val="clear" w:color="auto" w:fill="auto"/>
          </w:tcPr>
          <w:p w:rsidR="00A30C5D" w:rsidRPr="003A3F07" w:rsidRDefault="00A30C5D" w:rsidP="003D7094">
            <w:pPr>
              <w:rPr>
                <w:rFonts w:ascii="Verdana" w:hAnsi="Verdana"/>
                <w:sz w:val="16"/>
                <w:szCs w:val="16"/>
              </w:rPr>
            </w:pPr>
          </w:p>
        </w:tc>
        <w:tc>
          <w:tcPr>
            <w:tcW w:w="567" w:type="dxa"/>
          </w:tcPr>
          <w:p w:rsidR="00A30C5D" w:rsidRPr="003A3F07" w:rsidRDefault="00A30C5D" w:rsidP="003D7094">
            <w:pPr>
              <w:rPr>
                <w:rFonts w:ascii="Verdana" w:hAnsi="Verdana"/>
                <w:sz w:val="16"/>
                <w:szCs w:val="16"/>
              </w:rPr>
            </w:pPr>
            <w:r>
              <w:rPr>
                <w:rFonts w:ascii="Arial" w:eastAsia="Calibri" w:hAnsi="Arial" w:cs="Arial"/>
                <w:sz w:val="16"/>
                <w:szCs w:val="16"/>
                <w:lang w:val="da-DK" w:eastAsia="da-DK"/>
              </w:rPr>
              <w:t>Or}</w:t>
            </w:r>
          </w:p>
        </w:tc>
        <w:tc>
          <w:tcPr>
            <w:tcW w:w="2835" w:type="dxa"/>
          </w:tcPr>
          <w:p w:rsidR="00A30C5D" w:rsidRPr="003A3F07" w:rsidRDefault="00A30C5D" w:rsidP="003D7094">
            <w:pPr>
              <w:spacing w:line="200" w:lineRule="exact"/>
              <w:rPr>
                <w:rFonts w:ascii="Verdana" w:hAnsi="Verdana"/>
                <w:sz w:val="16"/>
                <w:szCs w:val="16"/>
              </w:rPr>
            </w:pPr>
            <w:r>
              <w:rPr>
                <w:rFonts w:ascii="Arial" w:eastAsia="Calibri" w:hAnsi="Arial" w:cs="Arial"/>
                <w:sz w:val="16"/>
                <w:szCs w:val="16"/>
                <w:lang w:val="da-DK" w:eastAsia="da-DK"/>
              </w:rPr>
              <w:t>++++Other</w:t>
            </w:r>
          </w:p>
        </w:tc>
        <w:tc>
          <w:tcPr>
            <w:tcW w:w="1985" w:type="dxa"/>
          </w:tcPr>
          <w:p w:rsidR="00A30C5D" w:rsidRPr="003A3F07" w:rsidRDefault="00A30C5D" w:rsidP="003D7094">
            <w:pPr>
              <w:spacing w:line="200" w:lineRule="exact"/>
              <w:rPr>
                <w:rFonts w:ascii="Verdana" w:hAnsi="Verdana"/>
                <w:sz w:val="16"/>
                <w:szCs w:val="16"/>
              </w:rPr>
            </w:pPr>
            <w:r>
              <w:rPr>
                <w:rFonts w:ascii="Arial" w:eastAsia="Calibri" w:hAnsi="Arial" w:cs="Arial"/>
                <w:sz w:val="16"/>
                <w:szCs w:val="16"/>
                <w:lang w:val="da-DK" w:eastAsia="da-DK"/>
              </w:rPr>
              <w:t>&lt;Othr&gt;</w:t>
            </w:r>
          </w:p>
        </w:tc>
        <w:tc>
          <w:tcPr>
            <w:tcW w:w="709" w:type="dxa"/>
          </w:tcPr>
          <w:p w:rsidR="00A30C5D" w:rsidRPr="003A3F07" w:rsidRDefault="00A30C5D" w:rsidP="003D7094">
            <w:pPr>
              <w:spacing w:line="200" w:lineRule="exact"/>
              <w:rPr>
                <w:rFonts w:ascii="Verdana" w:hAnsi="Verdana"/>
                <w:sz w:val="16"/>
                <w:szCs w:val="16"/>
              </w:rPr>
            </w:pPr>
            <w:r>
              <w:rPr>
                <w:rFonts w:ascii="Arial" w:eastAsia="Calibri" w:hAnsi="Arial" w:cs="Arial"/>
                <w:sz w:val="16"/>
                <w:szCs w:val="16"/>
                <w:lang w:val="da-DK" w:eastAsia="da-DK"/>
              </w:rPr>
              <w:t>[0..1]</w:t>
            </w:r>
          </w:p>
        </w:tc>
        <w:tc>
          <w:tcPr>
            <w:tcW w:w="1701" w:type="dxa"/>
          </w:tcPr>
          <w:p w:rsidR="00A30C5D" w:rsidRPr="003A3F07" w:rsidRDefault="00A30C5D" w:rsidP="003D7094">
            <w:pPr>
              <w:spacing w:line="200" w:lineRule="exact"/>
              <w:rPr>
                <w:rFonts w:ascii="Verdana" w:hAnsi="Verdana"/>
                <w:sz w:val="16"/>
                <w:szCs w:val="16"/>
              </w:rPr>
            </w:pPr>
            <w:r>
              <w:rPr>
                <w:rFonts w:ascii="Arial" w:eastAsia="Calibri" w:hAnsi="Arial" w:cs="Arial"/>
                <w:sz w:val="16"/>
                <w:szCs w:val="16"/>
                <w:lang w:val="da-DK" w:eastAsia="da-DK"/>
              </w:rPr>
              <w:t>Component</w:t>
            </w:r>
          </w:p>
        </w:tc>
        <w:tc>
          <w:tcPr>
            <w:tcW w:w="1134" w:type="dxa"/>
          </w:tcPr>
          <w:p w:rsidR="00A30C5D" w:rsidRPr="003A3F07" w:rsidRDefault="000845DE" w:rsidP="003D7094">
            <w:pPr>
              <w:jc w:val="center"/>
              <w:rPr>
                <w:rFonts w:ascii="Verdana" w:hAnsi="Verdana" w:cs="Arial"/>
                <w:sz w:val="16"/>
                <w:szCs w:val="16"/>
                <w:lang w:val="en-GB"/>
              </w:rPr>
            </w:pPr>
            <w:r>
              <w:rPr>
                <w:rFonts w:ascii="Verdana" w:hAnsi="Verdana" w:cs="Arial"/>
                <w:sz w:val="16"/>
                <w:szCs w:val="16"/>
                <w:lang w:val="en-GB"/>
              </w:rPr>
              <w:t>Required</w:t>
            </w:r>
          </w:p>
        </w:tc>
        <w:tc>
          <w:tcPr>
            <w:tcW w:w="3685" w:type="dxa"/>
            <w:shd w:val="clear" w:color="auto" w:fill="auto"/>
          </w:tcPr>
          <w:p w:rsidR="00A30C5D" w:rsidRPr="0002635B" w:rsidRDefault="00A30C5D" w:rsidP="00A30C5D">
            <w:pPr>
              <w:autoSpaceDE w:val="0"/>
              <w:autoSpaceDN w:val="0"/>
              <w:adjustRightInd w:val="0"/>
              <w:rPr>
                <w:rFonts w:ascii="Arial" w:eastAsia="Calibri" w:hAnsi="Arial" w:cs="Arial"/>
                <w:sz w:val="16"/>
                <w:szCs w:val="16"/>
                <w:lang w:eastAsia="da-DK"/>
              </w:rPr>
            </w:pPr>
            <w:r w:rsidRPr="0002635B">
              <w:rPr>
                <w:rFonts w:ascii="Arial" w:eastAsia="Calibri" w:hAnsi="Arial" w:cs="Arial"/>
                <w:sz w:val="16"/>
                <w:szCs w:val="16"/>
                <w:lang w:eastAsia="da-DK"/>
              </w:rPr>
              <w:t>Unique identification of an account, as</w:t>
            </w:r>
          </w:p>
          <w:p w:rsidR="00A30C5D" w:rsidRPr="0002635B" w:rsidRDefault="00A30C5D" w:rsidP="00A30C5D">
            <w:pPr>
              <w:autoSpaceDE w:val="0"/>
              <w:autoSpaceDN w:val="0"/>
              <w:adjustRightInd w:val="0"/>
              <w:rPr>
                <w:rFonts w:ascii="Arial" w:eastAsia="Calibri" w:hAnsi="Arial" w:cs="Arial"/>
                <w:sz w:val="16"/>
                <w:szCs w:val="16"/>
                <w:lang w:eastAsia="da-DK"/>
              </w:rPr>
            </w:pPr>
            <w:r w:rsidRPr="0002635B">
              <w:rPr>
                <w:rFonts w:ascii="Arial" w:eastAsia="Calibri" w:hAnsi="Arial" w:cs="Arial"/>
                <w:sz w:val="16"/>
                <w:szCs w:val="16"/>
                <w:lang w:eastAsia="da-DK"/>
              </w:rPr>
              <w:t>assigned by the account servicer, using</w:t>
            </w:r>
          </w:p>
          <w:p w:rsidR="00A30C5D" w:rsidRPr="003A3F07" w:rsidRDefault="00A30C5D" w:rsidP="00A30C5D">
            <w:pPr>
              <w:spacing w:line="179" w:lineRule="exact"/>
              <w:ind w:left="97" w:right="-20"/>
              <w:rPr>
                <w:rFonts w:ascii="Verdana" w:hAnsi="Verdana" w:cs="Arial"/>
                <w:spacing w:val="1"/>
                <w:sz w:val="16"/>
                <w:szCs w:val="16"/>
              </w:rPr>
            </w:pPr>
            <w:r>
              <w:rPr>
                <w:rFonts w:ascii="Arial" w:eastAsia="Calibri" w:hAnsi="Arial" w:cs="Arial"/>
                <w:sz w:val="16"/>
                <w:szCs w:val="16"/>
                <w:lang w:val="da-DK" w:eastAsia="da-DK"/>
              </w:rPr>
              <w:t>an identification scheme.</w:t>
            </w:r>
          </w:p>
        </w:tc>
        <w:tc>
          <w:tcPr>
            <w:tcW w:w="2693" w:type="dxa"/>
          </w:tcPr>
          <w:p w:rsidR="00A30C5D" w:rsidRPr="003A3F07" w:rsidRDefault="00A30C5D" w:rsidP="003D7094">
            <w:pPr>
              <w:rPr>
                <w:rFonts w:ascii="Verdana" w:hAnsi="Verdana"/>
                <w:sz w:val="16"/>
                <w:szCs w:val="16"/>
              </w:rPr>
            </w:pPr>
          </w:p>
        </w:tc>
      </w:tr>
      <w:tr w:rsidR="00A30C5D" w:rsidRPr="00E542E7" w:rsidTr="0002635B">
        <w:trPr>
          <w:cantSplit/>
          <w:trHeight w:val="20"/>
        </w:trPr>
        <w:tc>
          <w:tcPr>
            <w:tcW w:w="851" w:type="dxa"/>
            <w:shd w:val="clear" w:color="auto" w:fill="auto"/>
          </w:tcPr>
          <w:p w:rsidR="00A30C5D" w:rsidRPr="003A3F07" w:rsidRDefault="00A30C5D" w:rsidP="003D7094">
            <w:pPr>
              <w:rPr>
                <w:rFonts w:ascii="Verdana" w:hAnsi="Verdana"/>
                <w:sz w:val="16"/>
                <w:szCs w:val="16"/>
              </w:rPr>
            </w:pPr>
          </w:p>
        </w:tc>
        <w:tc>
          <w:tcPr>
            <w:tcW w:w="567" w:type="dxa"/>
          </w:tcPr>
          <w:p w:rsidR="00A30C5D" w:rsidRPr="003A3F07" w:rsidRDefault="00A30C5D" w:rsidP="003D7094">
            <w:pPr>
              <w:rPr>
                <w:rFonts w:ascii="Verdana" w:hAnsi="Verdana"/>
                <w:sz w:val="16"/>
                <w:szCs w:val="16"/>
              </w:rPr>
            </w:pPr>
          </w:p>
        </w:tc>
        <w:tc>
          <w:tcPr>
            <w:tcW w:w="2835" w:type="dxa"/>
          </w:tcPr>
          <w:p w:rsidR="00A30C5D" w:rsidRPr="003A3F07" w:rsidRDefault="00A30C5D" w:rsidP="003D7094">
            <w:pPr>
              <w:spacing w:line="200" w:lineRule="exact"/>
              <w:rPr>
                <w:rFonts w:ascii="Verdana" w:hAnsi="Verdana"/>
                <w:sz w:val="16"/>
                <w:szCs w:val="16"/>
              </w:rPr>
            </w:pPr>
            <w:r>
              <w:rPr>
                <w:rFonts w:ascii="Arial" w:eastAsia="Calibri" w:hAnsi="Arial" w:cs="Arial"/>
                <w:sz w:val="16"/>
                <w:szCs w:val="16"/>
                <w:lang w:val="da-DK" w:eastAsia="da-DK"/>
              </w:rPr>
              <w:t>+++++Identification</w:t>
            </w:r>
          </w:p>
        </w:tc>
        <w:tc>
          <w:tcPr>
            <w:tcW w:w="1985" w:type="dxa"/>
          </w:tcPr>
          <w:p w:rsidR="00A30C5D" w:rsidRPr="003A3F07" w:rsidRDefault="00A30C5D" w:rsidP="003D7094">
            <w:pPr>
              <w:spacing w:line="200" w:lineRule="exact"/>
              <w:rPr>
                <w:rFonts w:ascii="Verdana" w:hAnsi="Verdana"/>
                <w:sz w:val="16"/>
                <w:szCs w:val="16"/>
              </w:rPr>
            </w:pPr>
            <w:r>
              <w:rPr>
                <w:rFonts w:ascii="Arial" w:eastAsia="Calibri" w:hAnsi="Arial" w:cs="Arial"/>
                <w:sz w:val="16"/>
                <w:szCs w:val="16"/>
                <w:lang w:val="da-DK" w:eastAsia="da-DK"/>
              </w:rPr>
              <w:t>&lt;Id&gt;</w:t>
            </w:r>
          </w:p>
        </w:tc>
        <w:tc>
          <w:tcPr>
            <w:tcW w:w="709" w:type="dxa"/>
          </w:tcPr>
          <w:p w:rsidR="00A30C5D" w:rsidRPr="003A3F07" w:rsidRDefault="00A30C5D" w:rsidP="003D7094">
            <w:pPr>
              <w:spacing w:line="200" w:lineRule="exact"/>
              <w:rPr>
                <w:rFonts w:ascii="Verdana" w:hAnsi="Verdana"/>
                <w:sz w:val="16"/>
                <w:szCs w:val="16"/>
              </w:rPr>
            </w:pPr>
            <w:r>
              <w:rPr>
                <w:rFonts w:ascii="Arial" w:eastAsia="Calibri" w:hAnsi="Arial" w:cs="Arial"/>
                <w:sz w:val="16"/>
                <w:szCs w:val="16"/>
                <w:lang w:val="da-DK" w:eastAsia="da-DK"/>
              </w:rPr>
              <w:t>[1..1]</w:t>
            </w:r>
          </w:p>
        </w:tc>
        <w:tc>
          <w:tcPr>
            <w:tcW w:w="1701" w:type="dxa"/>
          </w:tcPr>
          <w:p w:rsidR="00A30C5D" w:rsidRPr="003A3F07" w:rsidRDefault="00A30C5D" w:rsidP="003D7094">
            <w:pPr>
              <w:spacing w:line="200" w:lineRule="exact"/>
              <w:rPr>
                <w:rFonts w:ascii="Verdana" w:hAnsi="Verdana"/>
                <w:sz w:val="16"/>
                <w:szCs w:val="16"/>
              </w:rPr>
            </w:pPr>
            <w:r>
              <w:rPr>
                <w:rFonts w:ascii="Arial" w:eastAsia="Calibri" w:hAnsi="Arial" w:cs="Arial"/>
                <w:sz w:val="16"/>
                <w:szCs w:val="16"/>
                <w:lang w:val="da-DK" w:eastAsia="da-DK"/>
              </w:rPr>
              <w:t>Max35Text</w:t>
            </w:r>
          </w:p>
        </w:tc>
        <w:tc>
          <w:tcPr>
            <w:tcW w:w="1134" w:type="dxa"/>
          </w:tcPr>
          <w:p w:rsidR="00A30C5D" w:rsidRPr="003A3F07" w:rsidRDefault="00A30C5D" w:rsidP="003D7094">
            <w:pPr>
              <w:jc w:val="center"/>
              <w:rPr>
                <w:rFonts w:ascii="Verdana" w:hAnsi="Verdana" w:cs="Arial"/>
                <w:sz w:val="16"/>
                <w:szCs w:val="16"/>
                <w:lang w:val="en-GB"/>
              </w:rPr>
            </w:pPr>
            <w:r>
              <w:rPr>
                <w:rFonts w:ascii="Verdana" w:hAnsi="Verdana" w:cs="Arial"/>
                <w:sz w:val="16"/>
                <w:szCs w:val="16"/>
                <w:lang w:val="en-GB"/>
              </w:rPr>
              <w:t>Required</w:t>
            </w:r>
          </w:p>
        </w:tc>
        <w:tc>
          <w:tcPr>
            <w:tcW w:w="3685" w:type="dxa"/>
            <w:shd w:val="clear" w:color="auto" w:fill="auto"/>
          </w:tcPr>
          <w:p w:rsidR="00A30C5D" w:rsidRPr="00890D0F" w:rsidRDefault="00A30C5D" w:rsidP="003D7094">
            <w:pPr>
              <w:spacing w:line="179" w:lineRule="exact"/>
              <w:ind w:left="97" w:right="-20"/>
              <w:rPr>
                <w:rFonts w:ascii="Verdana" w:hAnsi="Verdana" w:cs="Arial"/>
                <w:spacing w:val="1"/>
                <w:sz w:val="16"/>
                <w:szCs w:val="16"/>
              </w:rPr>
            </w:pPr>
            <w:r w:rsidRPr="0002635B">
              <w:rPr>
                <w:rFonts w:ascii="Arial" w:eastAsia="Calibri" w:hAnsi="Arial" w:cs="Arial"/>
                <w:sz w:val="16"/>
                <w:szCs w:val="16"/>
                <w:lang w:eastAsia="da-DK"/>
              </w:rPr>
              <w:t>Identification assigned by an institution.</w:t>
            </w:r>
          </w:p>
        </w:tc>
        <w:tc>
          <w:tcPr>
            <w:tcW w:w="2693" w:type="dxa"/>
          </w:tcPr>
          <w:p w:rsidR="00A30C5D" w:rsidRPr="003A3F07" w:rsidRDefault="00A30C5D" w:rsidP="003D7094">
            <w:pPr>
              <w:rPr>
                <w:rFonts w:ascii="Verdana" w:hAnsi="Verdana"/>
                <w:sz w:val="16"/>
                <w:szCs w:val="16"/>
              </w:rPr>
            </w:pPr>
          </w:p>
        </w:tc>
      </w:tr>
      <w:tr w:rsidR="00A30C5D" w:rsidRPr="00E542E7" w:rsidTr="0002635B">
        <w:trPr>
          <w:cantSplit/>
          <w:trHeight w:val="20"/>
        </w:trPr>
        <w:tc>
          <w:tcPr>
            <w:tcW w:w="851" w:type="dxa"/>
            <w:shd w:val="clear" w:color="auto" w:fill="auto"/>
          </w:tcPr>
          <w:p w:rsidR="00A30C5D" w:rsidRPr="003A3F07" w:rsidRDefault="00A30C5D" w:rsidP="003D7094">
            <w:pPr>
              <w:rPr>
                <w:rFonts w:ascii="Verdana" w:hAnsi="Verdana"/>
                <w:sz w:val="16"/>
                <w:szCs w:val="16"/>
              </w:rPr>
            </w:pPr>
          </w:p>
        </w:tc>
        <w:tc>
          <w:tcPr>
            <w:tcW w:w="567" w:type="dxa"/>
          </w:tcPr>
          <w:p w:rsidR="00A30C5D" w:rsidRPr="003A3F07" w:rsidRDefault="00A30C5D" w:rsidP="003D7094">
            <w:pPr>
              <w:rPr>
                <w:rFonts w:ascii="Verdana" w:hAnsi="Verdana"/>
                <w:sz w:val="16"/>
                <w:szCs w:val="16"/>
              </w:rPr>
            </w:pPr>
          </w:p>
        </w:tc>
        <w:tc>
          <w:tcPr>
            <w:tcW w:w="2835" w:type="dxa"/>
          </w:tcPr>
          <w:p w:rsidR="00A30C5D" w:rsidRPr="003A3F07" w:rsidRDefault="00A30C5D" w:rsidP="003D7094">
            <w:pPr>
              <w:spacing w:line="200" w:lineRule="exact"/>
              <w:rPr>
                <w:rFonts w:ascii="Verdana" w:hAnsi="Verdana"/>
                <w:sz w:val="16"/>
                <w:szCs w:val="16"/>
              </w:rPr>
            </w:pPr>
            <w:r>
              <w:rPr>
                <w:rFonts w:ascii="Arial" w:eastAsia="Calibri" w:hAnsi="Arial" w:cs="Arial"/>
                <w:sz w:val="16"/>
                <w:szCs w:val="16"/>
                <w:lang w:val="da-DK" w:eastAsia="da-DK"/>
              </w:rPr>
              <w:t>+++++SchemeName</w:t>
            </w:r>
          </w:p>
        </w:tc>
        <w:tc>
          <w:tcPr>
            <w:tcW w:w="1985" w:type="dxa"/>
          </w:tcPr>
          <w:p w:rsidR="00A30C5D" w:rsidRPr="003A3F07" w:rsidRDefault="00A30C5D" w:rsidP="003D7094">
            <w:pPr>
              <w:spacing w:line="200" w:lineRule="exact"/>
              <w:rPr>
                <w:rFonts w:ascii="Verdana" w:hAnsi="Verdana"/>
                <w:sz w:val="16"/>
                <w:szCs w:val="16"/>
              </w:rPr>
            </w:pPr>
            <w:r>
              <w:rPr>
                <w:rFonts w:ascii="Arial" w:eastAsia="Calibri" w:hAnsi="Arial" w:cs="Arial"/>
                <w:sz w:val="16"/>
                <w:szCs w:val="16"/>
                <w:lang w:val="da-DK" w:eastAsia="da-DK"/>
              </w:rPr>
              <w:t>&lt;SchmeNm&gt;</w:t>
            </w:r>
          </w:p>
        </w:tc>
        <w:tc>
          <w:tcPr>
            <w:tcW w:w="709" w:type="dxa"/>
          </w:tcPr>
          <w:p w:rsidR="00A30C5D" w:rsidRPr="003A3F07" w:rsidRDefault="00A30C5D" w:rsidP="003D7094">
            <w:pPr>
              <w:spacing w:line="200" w:lineRule="exact"/>
              <w:rPr>
                <w:rFonts w:ascii="Verdana" w:hAnsi="Verdana"/>
                <w:sz w:val="16"/>
                <w:szCs w:val="16"/>
              </w:rPr>
            </w:pPr>
            <w:r>
              <w:rPr>
                <w:rFonts w:ascii="Arial" w:eastAsia="Calibri" w:hAnsi="Arial" w:cs="Arial"/>
                <w:sz w:val="16"/>
                <w:szCs w:val="16"/>
                <w:lang w:val="da-DK" w:eastAsia="da-DK"/>
              </w:rPr>
              <w:t>[0..1]</w:t>
            </w:r>
          </w:p>
        </w:tc>
        <w:tc>
          <w:tcPr>
            <w:tcW w:w="1701" w:type="dxa"/>
          </w:tcPr>
          <w:p w:rsidR="00A30C5D" w:rsidRDefault="00A30C5D" w:rsidP="00A30C5D">
            <w:pPr>
              <w:autoSpaceDE w:val="0"/>
              <w:autoSpaceDN w:val="0"/>
              <w:adjustRightInd w:val="0"/>
              <w:rPr>
                <w:rFonts w:ascii="Arial" w:eastAsia="Calibri" w:hAnsi="Arial" w:cs="Arial"/>
                <w:sz w:val="16"/>
                <w:szCs w:val="16"/>
                <w:lang w:val="da-DK" w:eastAsia="da-DK"/>
              </w:rPr>
            </w:pPr>
            <w:r>
              <w:rPr>
                <w:rFonts w:ascii="Arial" w:eastAsia="Calibri" w:hAnsi="Arial" w:cs="Arial"/>
                <w:sz w:val="16"/>
                <w:szCs w:val="16"/>
                <w:lang w:val="da-DK" w:eastAsia="da-DK"/>
              </w:rPr>
              <w:t>Choice</w:t>
            </w:r>
          </w:p>
          <w:p w:rsidR="00A30C5D" w:rsidRPr="003A3F07" w:rsidRDefault="00A30C5D" w:rsidP="00A30C5D">
            <w:pPr>
              <w:spacing w:line="200" w:lineRule="exact"/>
              <w:rPr>
                <w:rFonts w:ascii="Verdana" w:hAnsi="Verdana"/>
                <w:sz w:val="16"/>
                <w:szCs w:val="16"/>
              </w:rPr>
            </w:pPr>
            <w:r>
              <w:rPr>
                <w:rFonts w:ascii="Arial" w:eastAsia="Calibri" w:hAnsi="Arial" w:cs="Arial"/>
                <w:sz w:val="16"/>
                <w:szCs w:val="16"/>
                <w:lang w:val="da-DK" w:eastAsia="da-DK"/>
              </w:rPr>
              <w:t>Component</w:t>
            </w:r>
          </w:p>
        </w:tc>
        <w:tc>
          <w:tcPr>
            <w:tcW w:w="1134" w:type="dxa"/>
          </w:tcPr>
          <w:p w:rsidR="00A30C5D" w:rsidRPr="003A3F07" w:rsidRDefault="00DD1DD2" w:rsidP="003D7094">
            <w:pPr>
              <w:jc w:val="center"/>
              <w:rPr>
                <w:rFonts w:ascii="Verdana" w:hAnsi="Verdana" w:cs="Arial"/>
                <w:sz w:val="16"/>
                <w:szCs w:val="16"/>
                <w:lang w:val="en-GB"/>
              </w:rPr>
            </w:pPr>
            <w:r>
              <w:rPr>
                <w:rFonts w:ascii="Verdana" w:hAnsi="Verdana" w:cs="Arial"/>
                <w:sz w:val="16"/>
                <w:szCs w:val="16"/>
                <w:lang w:val="en-GB"/>
              </w:rPr>
              <w:t>Optional</w:t>
            </w:r>
          </w:p>
        </w:tc>
        <w:tc>
          <w:tcPr>
            <w:tcW w:w="3685" w:type="dxa"/>
            <w:shd w:val="clear" w:color="auto" w:fill="auto"/>
          </w:tcPr>
          <w:p w:rsidR="00A30C5D" w:rsidRPr="00890D0F" w:rsidRDefault="00A30C5D" w:rsidP="003D7094">
            <w:pPr>
              <w:spacing w:line="179" w:lineRule="exact"/>
              <w:ind w:left="97" w:right="-20"/>
              <w:rPr>
                <w:rFonts w:ascii="Verdana" w:hAnsi="Verdana" w:cs="Arial"/>
                <w:spacing w:val="1"/>
                <w:sz w:val="16"/>
                <w:szCs w:val="16"/>
              </w:rPr>
            </w:pPr>
            <w:r w:rsidRPr="0002635B">
              <w:rPr>
                <w:rFonts w:ascii="Arial" w:eastAsia="Calibri" w:hAnsi="Arial" w:cs="Arial"/>
                <w:sz w:val="16"/>
                <w:szCs w:val="16"/>
                <w:lang w:eastAsia="da-DK"/>
              </w:rPr>
              <w:t>Name of the identification scheme.</w:t>
            </w:r>
          </w:p>
        </w:tc>
        <w:tc>
          <w:tcPr>
            <w:tcW w:w="2693" w:type="dxa"/>
          </w:tcPr>
          <w:p w:rsidR="00A30C5D" w:rsidRPr="003A3F07" w:rsidRDefault="00A30C5D" w:rsidP="003D7094">
            <w:pPr>
              <w:rPr>
                <w:rFonts w:ascii="Verdana" w:hAnsi="Verdana"/>
                <w:sz w:val="16"/>
                <w:szCs w:val="16"/>
              </w:rPr>
            </w:pPr>
          </w:p>
        </w:tc>
      </w:tr>
      <w:tr w:rsidR="00A30C5D" w:rsidRPr="00E542E7" w:rsidTr="0002635B">
        <w:trPr>
          <w:cantSplit/>
          <w:trHeight w:val="20"/>
        </w:trPr>
        <w:tc>
          <w:tcPr>
            <w:tcW w:w="851" w:type="dxa"/>
            <w:shd w:val="clear" w:color="auto" w:fill="auto"/>
          </w:tcPr>
          <w:p w:rsidR="00A30C5D" w:rsidRPr="003A3F07" w:rsidRDefault="00A30C5D" w:rsidP="003D7094">
            <w:pPr>
              <w:rPr>
                <w:rFonts w:ascii="Verdana" w:hAnsi="Verdana"/>
                <w:sz w:val="16"/>
                <w:szCs w:val="16"/>
              </w:rPr>
            </w:pPr>
          </w:p>
        </w:tc>
        <w:tc>
          <w:tcPr>
            <w:tcW w:w="567" w:type="dxa"/>
          </w:tcPr>
          <w:p w:rsidR="00A30C5D" w:rsidRPr="003A3F07" w:rsidRDefault="00A30C5D" w:rsidP="003D7094">
            <w:pPr>
              <w:rPr>
                <w:rFonts w:ascii="Verdana" w:hAnsi="Verdana"/>
                <w:sz w:val="16"/>
                <w:szCs w:val="16"/>
              </w:rPr>
            </w:pPr>
          </w:p>
        </w:tc>
        <w:tc>
          <w:tcPr>
            <w:tcW w:w="2835" w:type="dxa"/>
          </w:tcPr>
          <w:p w:rsidR="00A30C5D" w:rsidRPr="003A3F07" w:rsidRDefault="00A30C5D" w:rsidP="003D7094">
            <w:pPr>
              <w:spacing w:line="200" w:lineRule="exact"/>
              <w:rPr>
                <w:rFonts w:ascii="Verdana" w:hAnsi="Verdana"/>
                <w:sz w:val="16"/>
                <w:szCs w:val="16"/>
              </w:rPr>
            </w:pPr>
            <w:r>
              <w:rPr>
                <w:rFonts w:ascii="Arial" w:eastAsia="Calibri" w:hAnsi="Arial" w:cs="Arial"/>
                <w:sz w:val="16"/>
                <w:szCs w:val="16"/>
                <w:lang w:val="da-DK" w:eastAsia="da-DK"/>
              </w:rPr>
              <w:t>++++++Code</w:t>
            </w:r>
          </w:p>
        </w:tc>
        <w:tc>
          <w:tcPr>
            <w:tcW w:w="1985" w:type="dxa"/>
          </w:tcPr>
          <w:p w:rsidR="00A30C5D" w:rsidRPr="003A3F07" w:rsidRDefault="00A30C5D" w:rsidP="003D7094">
            <w:pPr>
              <w:spacing w:line="200" w:lineRule="exact"/>
              <w:rPr>
                <w:rFonts w:ascii="Verdana" w:hAnsi="Verdana"/>
                <w:sz w:val="16"/>
                <w:szCs w:val="16"/>
              </w:rPr>
            </w:pPr>
            <w:r>
              <w:rPr>
                <w:rFonts w:ascii="Arial" w:eastAsia="Calibri" w:hAnsi="Arial" w:cs="Arial"/>
                <w:sz w:val="16"/>
                <w:szCs w:val="16"/>
                <w:lang w:val="da-DK" w:eastAsia="da-DK"/>
              </w:rPr>
              <w:t>&lt;Cd&gt;</w:t>
            </w:r>
          </w:p>
        </w:tc>
        <w:tc>
          <w:tcPr>
            <w:tcW w:w="709" w:type="dxa"/>
          </w:tcPr>
          <w:p w:rsidR="00A30C5D" w:rsidRPr="003A3F07" w:rsidRDefault="00A30C5D" w:rsidP="003D7094">
            <w:pPr>
              <w:spacing w:line="200" w:lineRule="exact"/>
              <w:rPr>
                <w:rFonts w:ascii="Verdana" w:hAnsi="Verdana"/>
                <w:sz w:val="16"/>
                <w:szCs w:val="16"/>
              </w:rPr>
            </w:pPr>
            <w:r>
              <w:rPr>
                <w:rFonts w:ascii="Arial" w:eastAsia="Calibri" w:hAnsi="Arial" w:cs="Arial"/>
                <w:sz w:val="16"/>
                <w:szCs w:val="16"/>
                <w:lang w:val="da-DK" w:eastAsia="da-DK"/>
              </w:rPr>
              <w:t>[1..1]</w:t>
            </w:r>
          </w:p>
        </w:tc>
        <w:tc>
          <w:tcPr>
            <w:tcW w:w="1701" w:type="dxa"/>
          </w:tcPr>
          <w:p w:rsidR="00A30C5D" w:rsidRPr="003A3F07" w:rsidRDefault="00A30C5D" w:rsidP="003D7094">
            <w:pPr>
              <w:spacing w:line="200" w:lineRule="exact"/>
              <w:rPr>
                <w:rFonts w:ascii="Verdana" w:hAnsi="Verdana"/>
                <w:sz w:val="16"/>
                <w:szCs w:val="16"/>
              </w:rPr>
            </w:pPr>
            <w:r>
              <w:rPr>
                <w:rFonts w:ascii="Arial" w:eastAsia="Calibri" w:hAnsi="Arial" w:cs="Arial"/>
                <w:sz w:val="16"/>
                <w:szCs w:val="16"/>
                <w:lang w:val="da-DK" w:eastAsia="da-DK"/>
              </w:rPr>
              <w:t>Code</w:t>
            </w:r>
          </w:p>
        </w:tc>
        <w:tc>
          <w:tcPr>
            <w:tcW w:w="1134" w:type="dxa"/>
          </w:tcPr>
          <w:p w:rsidR="00A30C5D" w:rsidRPr="003A3F07" w:rsidRDefault="00A30C5D" w:rsidP="003D7094">
            <w:pPr>
              <w:jc w:val="center"/>
              <w:rPr>
                <w:rFonts w:ascii="Verdana" w:hAnsi="Verdana" w:cs="Arial"/>
                <w:sz w:val="16"/>
                <w:szCs w:val="16"/>
                <w:lang w:val="en-GB"/>
              </w:rPr>
            </w:pPr>
            <w:r>
              <w:rPr>
                <w:rFonts w:ascii="Verdana" w:hAnsi="Verdana" w:cs="Arial"/>
                <w:sz w:val="16"/>
                <w:szCs w:val="16"/>
                <w:lang w:val="en-GB"/>
              </w:rPr>
              <w:t>Required</w:t>
            </w:r>
          </w:p>
        </w:tc>
        <w:tc>
          <w:tcPr>
            <w:tcW w:w="3685" w:type="dxa"/>
            <w:shd w:val="clear" w:color="auto" w:fill="auto"/>
          </w:tcPr>
          <w:p w:rsidR="00A30C5D" w:rsidRPr="0002635B" w:rsidRDefault="00A30C5D" w:rsidP="00A30C5D">
            <w:pPr>
              <w:autoSpaceDE w:val="0"/>
              <w:autoSpaceDN w:val="0"/>
              <w:adjustRightInd w:val="0"/>
              <w:rPr>
                <w:rFonts w:ascii="Arial" w:eastAsia="Calibri" w:hAnsi="Arial" w:cs="Arial"/>
                <w:sz w:val="16"/>
                <w:szCs w:val="16"/>
                <w:lang w:eastAsia="da-DK"/>
              </w:rPr>
            </w:pPr>
            <w:r w:rsidRPr="0002635B">
              <w:rPr>
                <w:rFonts w:ascii="Arial" w:eastAsia="Calibri" w:hAnsi="Arial" w:cs="Arial"/>
                <w:sz w:val="16"/>
                <w:szCs w:val="16"/>
                <w:lang w:eastAsia="da-DK"/>
              </w:rPr>
              <w:t>Name of the identification scheme, in a</w:t>
            </w:r>
          </w:p>
          <w:p w:rsidR="00A30C5D" w:rsidRPr="003A3F07" w:rsidRDefault="00A30C5D" w:rsidP="0002635B">
            <w:pPr>
              <w:autoSpaceDE w:val="0"/>
              <w:autoSpaceDN w:val="0"/>
              <w:adjustRightInd w:val="0"/>
              <w:rPr>
                <w:rFonts w:ascii="Verdana" w:hAnsi="Verdana" w:cs="Arial"/>
                <w:spacing w:val="1"/>
                <w:sz w:val="16"/>
                <w:szCs w:val="16"/>
              </w:rPr>
            </w:pPr>
            <w:r w:rsidRPr="0002635B">
              <w:rPr>
                <w:rFonts w:ascii="Arial" w:eastAsia="Calibri" w:hAnsi="Arial" w:cs="Arial"/>
                <w:sz w:val="16"/>
                <w:szCs w:val="16"/>
                <w:lang w:eastAsia="da-DK"/>
              </w:rPr>
              <w:t>coded form as published in an external</w:t>
            </w:r>
            <w:r>
              <w:rPr>
                <w:rFonts w:ascii="Arial" w:eastAsia="Calibri" w:hAnsi="Arial" w:cs="Arial"/>
                <w:sz w:val="16"/>
                <w:szCs w:val="16"/>
                <w:lang w:eastAsia="da-DK"/>
              </w:rPr>
              <w:t xml:space="preserve"> </w:t>
            </w:r>
            <w:r w:rsidRPr="0002635B">
              <w:rPr>
                <w:rFonts w:ascii="Arial" w:eastAsia="Calibri" w:hAnsi="Arial" w:cs="Arial"/>
                <w:sz w:val="16"/>
                <w:szCs w:val="16"/>
                <w:lang w:eastAsia="da-DK"/>
              </w:rPr>
              <w:t>list.</w:t>
            </w:r>
          </w:p>
        </w:tc>
        <w:tc>
          <w:tcPr>
            <w:tcW w:w="2693" w:type="dxa"/>
          </w:tcPr>
          <w:p w:rsidR="00A30C5D" w:rsidRPr="003A3F07" w:rsidRDefault="00A30C5D" w:rsidP="003D7094">
            <w:pPr>
              <w:rPr>
                <w:rFonts w:ascii="Verdana" w:hAnsi="Verdana"/>
                <w:sz w:val="16"/>
                <w:szCs w:val="16"/>
              </w:rPr>
            </w:pPr>
            <w:r>
              <w:rPr>
                <w:rFonts w:ascii="Verdana" w:hAnsi="Verdana"/>
                <w:sz w:val="16"/>
                <w:szCs w:val="16"/>
              </w:rPr>
              <w:t>BBAN</w:t>
            </w:r>
          </w:p>
        </w:tc>
      </w:tr>
      <w:tr w:rsidR="003D7094" w:rsidRPr="00E542E7" w:rsidTr="0002635B">
        <w:trPr>
          <w:cantSplit/>
          <w:trHeight w:val="20"/>
        </w:trPr>
        <w:tc>
          <w:tcPr>
            <w:tcW w:w="851" w:type="dxa"/>
            <w:shd w:val="clear" w:color="auto" w:fill="auto"/>
          </w:tcPr>
          <w:p w:rsidR="003D7094" w:rsidRPr="003A3F07" w:rsidRDefault="003D7094" w:rsidP="003D7094">
            <w:pPr>
              <w:rPr>
                <w:rFonts w:ascii="Verdana" w:hAnsi="Verdana"/>
                <w:sz w:val="16"/>
                <w:szCs w:val="16"/>
              </w:rPr>
            </w:pPr>
          </w:p>
        </w:tc>
        <w:tc>
          <w:tcPr>
            <w:tcW w:w="567" w:type="dxa"/>
          </w:tcPr>
          <w:p w:rsidR="003D7094" w:rsidRPr="003A3F07" w:rsidRDefault="003D7094" w:rsidP="003D7094">
            <w:pPr>
              <w:rPr>
                <w:rFonts w:ascii="Verdana" w:hAnsi="Verdana"/>
                <w:sz w:val="16"/>
                <w:szCs w:val="16"/>
              </w:rPr>
            </w:pPr>
          </w:p>
        </w:tc>
        <w:tc>
          <w:tcPr>
            <w:tcW w:w="2835" w:type="dxa"/>
          </w:tcPr>
          <w:p w:rsidR="003D7094" w:rsidRPr="003A3F07" w:rsidRDefault="003D7094" w:rsidP="003D7094">
            <w:pPr>
              <w:spacing w:before="86"/>
              <w:ind w:left="98"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Curren</w:t>
            </w:r>
            <w:r w:rsidRPr="003A3F07">
              <w:rPr>
                <w:rFonts w:ascii="Verdana" w:hAnsi="Verdana" w:cs="Arial"/>
                <w:spacing w:val="1"/>
                <w:sz w:val="16"/>
                <w:szCs w:val="16"/>
              </w:rPr>
              <w:t>c</w:t>
            </w:r>
            <w:r w:rsidRPr="003A3F07">
              <w:rPr>
                <w:rFonts w:ascii="Verdana" w:hAnsi="Verdana" w:cs="Arial"/>
                <w:sz w:val="16"/>
                <w:szCs w:val="16"/>
              </w:rPr>
              <w:t>y</w:t>
            </w:r>
          </w:p>
        </w:tc>
        <w:tc>
          <w:tcPr>
            <w:tcW w:w="1985" w:type="dxa"/>
          </w:tcPr>
          <w:p w:rsidR="003D7094" w:rsidRPr="003A3F07" w:rsidRDefault="003D7094" w:rsidP="003D7094">
            <w:pPr>
              <w:spacing w:before="86"/>
              <w:ind w:left="93"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C</w:t>
            </w:r>
            <w:r w:rsidRPr="003A3F07">
              <w:rPr>
                <w:rFonts w:ascii="Verdana" w:hAnsi="Verdana" w:cs="Arial"/>
                <w:spacing w:val="1"/>
                <w:sz w:val="16"/>
                <w:szCs w:val="16"/>
              </w:rPr>
              <w:t>c</w:t>
            </w:r>
            <w:r w:rsidRPr="003A3F07">
              <w:rPr>
                <w:rFonts w:ascii="Verdana" w:hAnsi="Verdana" w:cs="Arial"/>
                <w:spacing w:val="-1"/>
                <w:sz w:val="16"/>
                <w:szCs w:val="16"/>
              </w:rPr>
              <w:t>y</w:t>
            </w:r>
            <w:r w:rsidRPr="003A3F07">
              <w:rPr>
                <w:rFonts w:ascii="Verdana" w:hAnsi="Verdana" w:cs="Arial"/>
                <w:sz w:val="16"/>
                <w:szCs w:val="16"/>
              </w:rPr>
              <w:t>&gt;</w:t>
            </w:r>
          </w:p>
        </w:tc>
        <w:tc>
          <w:tcPr>
            <w:tcW w:w="709" w:type="dxa"/>
          </w:tcPr>
          <w:p w:rsidR="003D7094" w:rsidRPr="003A3F07" w:rsidRDefault="003D7094" w:rsidP="003D7094">
            <w:pPr>
              <w:spacing w:before="86"/>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Pr>
          <w:p w:rsidR="003D7094" w:rsidRPr="003A3F07" w:rsidRDefault="003D7094" w:rsidP="003D7094">
            <w:pPr>
              <w:spacing w:before="86"/>
              <w:ind w:left="90" w:right="-20"/>
              <w:rPr>
                <w:rFonts w:ascii="Verdana" w:hAnsi="Verdana" w:cs="Arial"/>
                <w:sz w:val="16"/>
                <w:szCs w:val="16"/>
              </w:rPr>
            </w:pPr>
            <w:r w:rsidRPr="003A3F07">
              <w:rPr>
                <w:rFonts w:ascii="Verdana" w:hAnsi="Verdana" w:cs="Arial"/>
                <w:spacing w:val="-1"/>
                <w:sz w:val="16"/>
                <w:szCs w:val="16"/>
              </w:rPr>
              <w:t>Curren</w:t>
            </w:r>
            <w:r w:rsidRPr="003A3F07">
              <w:rPr>
                <w:rFonts w:ascii="Verdana" w:hAnsi="Verdana" w:cs="Arial"/>
                <w:spacing w:val="1"/>
                <w:sz w:val="16"/>
                <w:szCs w:val="16"/>
              </w:rPr>
              <w:t>c</w:t>
            </w:r>
            <w:r w:rsidRPr="003A3F07">
              <w:rPr>
                <w:rFonts w:ascii="Verdana" w:hAnsi="Verdana" w:cs="Arial"/>
                <w:sz w:val="16"/>
                <w:szCs w:val="16"/>
              </w:rPr>
              <w:t xml:space="preserve">y </w:t>
            </w:r>
            <w:r w:rsidRPr="003A3F07">
              <w:rPr>
                <w:rFonts w:ascii="Verdana" w:hAnsi="Verdana" w:cs="Arial"/>
                <w:spacing w:val="-1"/>
                <w:sz w:val="16"/>
                <w:szCs w:val="16"/>
              </w:rPr>
              <w:t>Cod</w:t>
            </w:r>
            <w:r w:rsidRPr="003A3F07">
              <w:rPr>
                <w:rFonts w:ascii="Verdana" w:hAnsi="Verdana" w:cs="Arial"/>
                <w:sz w:val="16"/>
                <w:szCs w:val="16"/>
              </w:rPr>
              <w:t>e</w:t>
            </w:r>
          </w:p>
        </w:tc>
        <w:tc>
          <w:tcPr>
            <w:tcW w:w="1134" w:type="dxa"/>
          </w:tcPr>
          <w:p w:rsidR="003D7094" w:rsidRPr="003A3F07" w:rsidRDefault="00DD1DD2" w:rsidP="003D7094">
            <w:pPr>
              <w:jc w:val="center"/>
              <w:rPr>
                <w:rFonts w:ascii="Verdana" w:hAnsi="Verdana" w:cs="Arial"/>
                <w:sz w:val="16"/>
                <w:szCs w:val="16"/>
              </w:rPr>
            </w:pPr>
            <w:r>
              <w:rPr>
                <w:rFonts w:ascii="Verdana" w:hAnsi="Verdana" w:cs="Arial"/>
                <w:sz w:val="16"/>
                <w:szCs w:val="16"/>
                <w:lang w:val="en-GB"/>
              </w:rPr>
              <w:t>Optional</w:t>
            </w:r>
          </w:p>
        </w:tc>
        <w:tc>
          <w:tcPr>
            <w:tcW w:w="3685" w:type="dxa"/>
            <w:shd w:val="clear" w:color="auto" w:fill="auto"/>
          </w:tcPr>
          <w:p w:rsidR="003D7094" w:rsidRPr="003A3F07" w:rsidRDefault="003D7094" w:rsidP="003D7094">
            <w:pPr>
              <w:spacing w:line="179" w:lineRule="exact"/>
              <w:ind w:left="97" w:right="-20"/>
              <w:rPr>
                <w:rFonts w:ascii="Verdana" w:hAnsi="Verdana" w:cs="Arial"/>
                <w:sz w:val="16"/>
                <w:szCs w:val="16"/>
              </w:rPr>
            </w:pPr>
            <w:r w:rsidRPr="003A3F07">
              <w:rPr>
                <w:rFonts w:ascii="Verdana" w:hAnsi="Verdana" w:cs="Arial"/>
                <w:spacing w:val="1"/>
                <w:sz w:val="16"/>
                <w:szCs w:val="16"/>
              </w:rPr>
              <w:t>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 xml:space="preserve">n </w:t>
            </w:r>
            <w:r w:rsidRPr="003A3F07">
              <w:rPr>
                <w:rFonts w:ascii="Verdana" w:hAnsi="Verdana" w:cs="Arial"/>
                <w:spacing w:val="-3"/>
                <w:sz w:val="16"/>
                <w:szCs w:val="16"/>
              </w:rPr>
              <w:t>o</w:t>
            </w:r>
            <w:r w:rsidRPr="003A3F07">
              <w:rPr>
                <w:rFonts w:ascii="Verdana" w:hAnsi="Verdana" w:cs="Arial"/>
                <w:sz w:val="16"/>
                <w:szCs w:val="16"/>
              </w:rPr>
              <w:t>f</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c</w:t>
            </w:r>
            <w:r w:rsidRPr="003A3F07">
              <w:rPr>
                <w:rFonts w:ascii="Verdana" w:hAnsi="Verdana" w:cs="Arial"/>
                <w:spacing w:val="-1"/>
                <w:sz w:val="16"/>
                <w:szCs w:val="16"/>
              </w:rPr>
              <w:t>urren</w:t>
            </w:r>
            <w:r w:rsidRPr="003A3F07">
              <w:rPr>
                <w:rFonts w:ascii="Verdana" w:hAnsi="Verdana" w:cs="Arial"/>
                <w:spacing w:val="1"/>
                <w:sz w:val="16"/>
                <w:szCs w:val="16"/>
              </w:rPr>
              <w:t>c</w:t>
            </w:r>
            <w:r w:rsidRPr="003A3F07">
              <w:rPr>
                <w:rFonts w:ascii="Verdana" w:hAnsi="Verdana" w:cs="Arial"/>
                <w:sz w:val="16"/>
                <w:szCs w:val="16"/>
              </w:rPr>
              <w:t>y</w:t>
            </w:r>
            <w:r w:rsidRPr="003A3F07">
              <w:rPr>
                <w:rFonts w:ascii="Verdana" w:hAnsi="Verdana" w:cs="Arial"/>
                <w:spacing w:val="-3"/>
                <w:sz w:val="16"/>
                <w:szCs w:val="16"/>
              </w:rPr>
              <w:t xml:space="preserve"> </w:t>
            </w:r>
            <w:r w:rsidRPr="003A3F07">
              <w:rPr>
                <w:rFonts w:ascii="Verdana" w:hAnsi="Verdana" w:cs="Arial"/>
                <w:sz w:val="16"/>
                <w:szCs w:val="16"/>
              </w:rPr>
              <w:t xml:space="preserve">in </w:t>
            </w:r>
            <w:r w:rsidRPr="003A3F07">
              <w:rPr>
                <w:rFonts w:ascii="Verdana" w:hAnsi="Verdana" w:cs="Arial"/>
                <w:spacing w:val="-3"/>
                <w:sz w:val="16"/>
                <w:szCs w:val="16"/>
              </w:rPr>
              <w:t>w</w:t>
            </w:r>
            <w:r w:rsidRPr="003A3F07">
              <w:rPr>
                <w:rFonts w:ascii="Verdana" w:hAnsi="Verdana" w:cs="Arial"/>
                <w:spacing w:val="-1"/>
                <w:sz w:val="16"/>
                <w:szCs w:val="16"/>
              </w:rPr>
              <w:t>h</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z w:val="16"/>
                <w:szCs w:val="16"/>
              </w:rPr>
              <w:t>h</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p>
          <w:p w:rsidR="003D7094" w:rsidRPr="003A3F07" w:rsidRDefault="003D7094" w:rsidP="003D7094">
            <w:pPr>
              <w:spacing w:before="1"/>
              <w:ind w:left="97" w:right="-20"/>
              <w:rPr>
                <w:rFonts w:ascii="Verdana" w:hAnsi="Verdana" w:cs="Arial"/>
                <w:sz w:val="16"/>
                <w:szCs w:val="16"/>
              </w:rPr>
            </w:pPr>
            <w:r w:rsidRPr="003A3F07">
              <w:rPr>
                <w:rFonts w:ascii="Verdana" w:hAnsi="Verdana" w:cs="Arial"/>
                <w:spacing w:val="-1"/>
                <w:sz w:val="16"/>
                <w:szCs w:val="16"/>
              </w:rPr>
              <w:t>a</w:t>
            </w:r>
            <w:r w:rsidRPr="003A3F07">
              <w:rPr>
                <w:rFonts w:ascii="Verdana" w:hAnsi="Verdana" w:cs="Arial"/>
                <w:spacing w:val="1"/>
                <w:sz w:val="16"/>
                <w:szCs w:val="16"/>
              </w:rPr>
              <w:t>cc</w:t>
            </w:r>
            <w:r w:rsidRPr="003A3F07">
              <w:rPr>
                <w:rFonts w:ascii="Verdana" w:hAnsi="Verdana" w:cs="Arial"/>
                <w:spacing w:val="-1"/>
                <w:sz w:val="16"/>
                <w:szCs w:val="16"/>
              </w:rPr>
              <w:t>oun</w:t>
            </w:r>
            <w:r w:rsidRPr="003A3F07">
              <w:rPr>
                <w:rFonts w:ascii="Verdana" w:hAnsi="Verdana" w:cs="Arial"/>
                <w:sz w:val="16"/>
                <w:szCs w:val="16"/>
              </w:rPr>
              <w:t xml:space="preserve">t </w:t>
            </w:r>
            <w:r w:rsidRPr="003A3F07">
              <w:rPr>
                <w:rFonts w:ascii="Verdana" w:hAnsi="Verdana" w:cs="Arial"/>
                <w:spacing w:val="-2"/>
                <w:sz w:val="16"/>
                <w:szCs w:val="16"/>
              </w:rPr>
              <w:t>i</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pacing w:val="-1"/>
                <w:sz w:val="16"/>
                <w:szCs w:val="16"/>
              </w:rPr>
              <w:t>he</w:t>
            </w:r>
            <w:r w:rsidRPr="003A3F07">
              <w:rPr>
                <w:rFonts w:ascii="Verdana" w:hAnsi="Verdana" w:cs="Arial"/>
                <w:sz w:val="16"/>
                <w:szCs w:val="16"/>
              </w:rPr>
              <w:t>l</w:t>
            </w:r>
            <w:r w:rsidRPr="003A3F07">
              <w:rPr>
                <w:rFonts w:ascii="Verdana" w:hAnsi="Verdana" w:cs="Arial"/>
                <w:spacing w:val="-3"/>
                <w:sz w:val="16"/>
                <w:szCs w:val="16"/>
              </w:rPr>
              <w:t>d</w:t>
            </w:r>
            <w:r w:rsidRPr="003A3F07">
              <w:rPr>
                <w:rFonts w:ascii="Verdana" w:hAnsi="Verdana" w:cs="Arial"/>
                <w:sz w:val="16"/>
                <w:szCs w:val="16"/>
              </w:rPr>
              <w:t>.</w:t>
            </w:r>
          </w:p>
        </w:tc>
        <w:tc>
          <w:tcPr>
            <w:tcW w:w="2693" w:type="dxa"/>
          </w:tcPr>
          <w:p w:rsidR="003D7094" w:rsidRPr="003A3F07" w:rsidRDefault="003D7094" w:rsidP="003D7094">
            <w:pPr>
              <w:rPr>
                <w:rFonts w:ascii="Verdana" w:hAnsi="Verdana"/>
                <w:sz w:val="16"/>
                <w:szCs w:val="16"/>
              </w:rPr>
            </w:pPr>
            <w:r w:rsidRPr="003A3F07">
              <w:rPr>
                <w:rFonts w:ascii="Verdana" w:hAnsi="Verdana"/>
                <w:sz w:val="16"/>
                <w:szCs w:val="16"/>
              </w:rPr>
              <w:t>(Currency of account according to ISO definition 4217)</w:t>
            </w:r>
          </w:p>
        </w:tc>
      </w:tr>
      <w:tr w:rsidR="003D7094" w:rsidRPr="00E542E7" w:rsidTr="0002635B">
        <w:trPr>
          <w:cantSplit/>
          <w:trHeight w:val="20"/>
        </w:trPr>
        <w:tc>
          <w:tcPr>
            <w:tcW w:w="851" w:type="dxa"/>
            <w:shd w:val="clear" w:color="auto" w:fill="auto"/>
          </w:tcPr>
          <w:p w:rsidR="003D7094" w:rsidRPr="003A3F07" w:rsidRDefault="003D7094" w:rsidP="003D7094">
            <w:pPr>
              <w:rPr>
                <w:rFonts w:ascii="Verdana" w:hAnsi="Verdana"/>
                <w:sz w:val="16"/>
                <w:szCs w:val="16"/>
              </w:rPr>
            </w:pPr>
          </w:p>
        </w:tc>
        <w:tc>
          <w:tcPr>
            <w:tcW w:w="567" w:type="dxa"/>
          </w:tcPr>
          <w:p w:rsidR="003D7094" w:rsidRPr="003A3F07" w:rsidRDefault="003D7094" w:rsidP="003D7094">
            <w:pPr>
              <w:rPr>
                <w:rFonts w:ascii="Verdana" w:hAnsi="Verdana"/>
                <w:sz w:val="16"/>
                <w:szCs w:val="16"/>
              </w:rPr>
            </w:pPr>
          </w:p>
        </w:tc>
        <w:tc>
          <w:tcPr>
            <w:tcW w:w="2835" w:type="dxa"/>
          </w:tcPr>
          <w:p w:rsidR="003D7094" w:rsidRPr="003A3F07" w:rsidRDefault="003D7094" w:rsidP="003D7094">
            <w:pPr>
              <w:spacing w:before="2" w:line="160" w:lineRule="exact"/>
              <w:rPr>
                <w:rFonts w:ascii="Verdana" w:hAnsi="Verdana"/>
                <w:sz w:val="16"/>
                <w:szCs w:val="16"/>
              </w:rPr>
            </w:pPr>
          </w:p>
          <w:p w:rsidR="003D7094" w:rsidRPr="003A3F07" w:rsidRDefault="003D7094" w:rsidP="003D7094">
            <w:pPr>
              <w:spacing w:line="200" w:lineRule="exact"/>
              <w:rPr>
                <w:rFonts w:ascii="Verdana" w:hAnsi="Verdana"/>
                <w:sz w:val="16"/>
                <w:szCs w:val="16"/>
              </w:rPr>
            </w:pPr>
          </w:p>
          <w:p w:rsidR="003D7094" w:rsidRPr="003A3F07" w:rsidRDefault="003D7094" w:rsidP="003D7094">
            <w:pPr>
              <w:ind w:left="98"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Na</w:t>
            </w:r>
            <w:r w:rsidRPr="003A3F07">
              <w:rPr>
                <w:rFonts w:ascii="Verdana" w:hAnsi="Verdana" w:cs="Arial"/>
                <w:spacing w:val="3"/>
                <w:sz w:val="16"/>
                <w:szCs w:val="16"/>
              </w:rPr>
              <w:t>m</w:t>
            </w:r>
            <w:r w:rsidRPr="003A3F07">
              <w:rPr>
                <w:rFonts w:ascii="Verdana" w:hAnsi="Verdana" w:cs="Arial"/>
                <w:sz w:val="16"/>
                <w:szCs w:val="16"/>
              </w:rPr>
              <w:t>e</w:t>
            </w:r>
          </w:p>
        </w:tc>
        <w:tc>
          <w:tcPr>
            <w:tcW w:w="1985" w:type="dxa"/>
          </w:tcPr>
          <w:p w:rsidR="003D7094" w:rsidRPr="003A3F07" w:rsidRDefault="003D7094" w:rsidP="003D7094">
            <w:pPr>
              <w:spacing w:before="2" w:line="160" w:lineRule="exact"/>
              <w:rPr>
                <w:rFonts w:ascii="Verdana" w:hAnsi="Verdana"/>
                <w:sz w:val="16"/>
                <w:szCs w:val="16"/>
              </w:rPr>
            </w:pPr>
          </w:p>
          <w:p w:rsidR="003D7094" w:rsidRPr="003A3F07" w:rsidRDefault="003D7094" w:rsidP="003D7094">
            <w:pPr>
              <w:spacing w:line="200" w:lineRule="exact"/>
              <w:rPr>
                <w:rFonts w:ascii="Verdana" w:hAnsi="Verdana"/>
                <w:sz w:val="16"/>
                <w:szCs w:val="16"/>
              </w:rPr>
            </w:pPr>
          </w:p>
          <w:p w:rsidR="003D7094" w:rsidRPr="003A3F07" w:rsidRDefault="003D7094" w:rsidP="003D7094">
            <w:pPr>
              <w:ind w:left="93"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N</w:t>
            </w:r>
            <w:r w:rsidRPr="003A3F07">
              <w:rPr>
                <w:rFonts w:ascii="Verdana" w:hAnsi="Verdana" w:cs="Arial"/>
                <w:spacing w:val="3"/>
                <w:sz w:val="16"/>
                <w:szCs w:val="16"/>
              </w:rPr>
              <w:t>m</w:t>
            </w:r>
            <w:r w:rsidRPr="003A3F07">
              <w:rPr>
                <w:rFonts w:ascii="Verdana" w:hAnsi="Verdana" w:cs="Arial"/>
                <w:sz w:val="16"/>
                <w:szCs w:val="16"/>
              </w:rPr>
              <w:t>&gt;</w:t>
            </w:r>
          </w:p>
        </w:tc>
        <w:tc>
          <w:tcPr>
            <w:tcW w:w="709" w:type="dxa"/>
          </w:tcPr>
          <w:p w:rsidR="003D7094" w:rsidRPr="003A3F07" w:rsidRDefault="003D7094" w:rsidP="003D7094">
            <w:pPr>
              <w:spacing w:before="2" w:line="160" w:lineRule="exact"/>
              <w:rPr>
                <w:rFonts w:ascii="Verdana" w:hAnsi="Verdana"/>
                <w:sz w:val="16"/>
                <w:szCs w:val="16"/>
              </w:rPr>
            </w:pPr>
          </w:p>
          <w:p w:rsidR="003D7094" w:rsidRPr="003A3F07" w:rsidRDefault="003D7094" w:rsidP="003D7094">
            <w:pPr>
              <w:spacing w:line="200" w:lineRule="exact"/>
              <w:rPr>
                <w:rFonts w:ascii="Verdana" w:hAnsi="Verdana"/>
                <w:sz w:val="16"/>
                <w:szCs w:val="16"/>
              </w:rPr>
            </w:pPr>
          </w:p>
          <w:p w:rsidR="003D7094" w:rsidRPr="003A3F07" w:rsidRDefault="003D7094" w:rsidP="003D7094">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Pr>
          <w:p w:rsidR="003D7094" w:rsidRPr="003A3F07" w:rsidRDefault="003D7094" w:rsidP="003D7094">
            <w:pPr>
              <w:spacing w:before="2" w:line="160" w:lineRule="exact"/>
              <w:rPr>
                <w:rFonts w:ascii="Verdana" w:hAnsi="Verdana"/>
                <w:sz w:val="16"/>
                <w:szCs w:val="16"/>
              </w:rPr>
            </w:pPr>
          </w:p>
          <w:p w:rsidR="003D7094" w:rsidRPr="003A3F07" w:rsidRDefault="003D7094" w:rsidP="003D7094">
            <w:pPr>
              <w:spacing w:line="200" w:lineRule="exact"/>
              <w:rPr>
                <w:rFonts w:ascii="Verdana" w:hAnsi="Verdana"/>
                <w:sz w:val="16"/>
                <w:szCs w:val="16"/>
              </w:rPr>
            </w:pPr>
          </w:p>
          <w:p w:rsidR="003D7094" w:rsidRPr="003A3F07" w:rsidRDefault="003D7094" w:rsidP="003D7094">
            <w:pPr>
              <w:ind w:left="90" w:right="-20"/>
              <w:rPr>
                <w:rFonts w:ascii="Verdana" w:hAnsi="Verdana" w:cs="Arial"/>
                <w:sz w:val="16"/>
                <w:szCs w:val="16"/>
              </w:rPr>
            </w:pPr>
            <w:r w:rsidRPr="003A3F07">
              <w:rPr>
                <w:rFonts w:ascii="Verdana" w:hAnsi="Verdana" w:cs="Arial"/>
                <w:spacing w:val="-2"/>
                <w:sz w:val="16"/>
                <w:szCs w:val="16"/>
              </w:rPr>
              <w:t>M</w:t>
            </w:r>
            <w:r w:rsidRPr="003A3F07">
              <w:rPr>
                <w:rFonts w:ascii="Verdana" w:hAnsi="Verdana" w:cs="Arial"/>
                <w:spacing w:val="2"/>
                <w:sz w:val="16"/>
                <w:szCs w:val="16"/>
              </w:rPr>
              <w:t>a</w:t>
            </w:r>
            <w:r w:rsidRPr="003A3F07">
              <w:rPr>
                <w:rFonts w:ascii="Verdana" w:hAnsi="Verdana" w:cs="Arial"/>
                <w:spacing w:val="-4"/>
                <w:sz w:val="16"/>
                <w:szCs w:val="16"/>
              </w:rPr>
              <w:t>x</w:t>
            </w:r>
            <w:r w:rsidRPr="003A3F07">
              <w:rPr>
                <w:rFonts w:ascii="Verdana" w:hAnsi="Verdana" w:cs="Arial"/>
                <w:spacing w:val="-1"/>
                <w:sz w:val="16"/>
                <w:szCs w:val="16"/>
              </w:rPr>
              <w:t>140</w:t>
            </w:r>
            <w:r w:rsidRPr="003A3F07">
              <w:rPr>
                <w:rFonts w:ascii="Verdana" w:hAnsi="Verdana" w:cs="Arial"/>
                <w:sz w:val="16"/>
                <w:szCs w:val="16"/>
              </w:rPr>
              <w:t>T</w:t>
            </w:r>
            <w:r w:rsidRPr="003A3F07">
              <w:rPr>
                <w:rFonts w:ascii="Verdana" w:hAnsi="Verdana" w:cs="Arial"/>
                <w:spacing w:val="2"/>
                <w:sz w:val="16"/>
                <w:szCs w:val="16"/>
              </w:rPr>
              <w:t>e</w:t>
            </w:r>
            <w:r w:rsidRPr="003A3F07">
              <w:rPr>
                <w:rFonts w:ascii="Verdana" w:hAnsi="Verdana" w:cs="Arial"/>
                <w:spacing w:val="-4"/>
                <w:sz w:val="16"/>
                <w:szCs w:val="16"/>
              </w:rPr>
              <w:t>x</w:t>
            </w:r>
            <w:r w:rsidRPr="003A3F07">
              <w:rPr>
                <w:rFonts w:ascii="Verdana" w:hAnsi="Verdana" w:cs="Arial"/>
                <w:sz w:val="16"/>
                <w:szCs w:val="16"/>
              </w:rPr>
              <w:t>t</w:t>
            </w:r>
          </w:p>
        </w:tc>
        <w:tc>
          <w:tcPr>
            <w:tcW w:w="1134" w:type="dxa"/>
          </w:tcPr>
          <w:p w:rsidR="003D7094" w:rsidRPr="003A3F07" w:rsidRDefault="00DD1DD2" w:rsidP="003D7094">
            <w:pPr>
              <w:jc w:val="center"/>
              <w:rPr>
                <w:rFonts w:ascii="Verdana" w:hAnsi="Verdana" w:cs="Arial"/>
                <w:sz w:val="16"/>
                <w:szCs w:val="16"/>
              </w:rPr>
            </w:pPr>
            <w:r>
              <w:rPr>
                <w:rFonts w:ascii="Verdana" w:hAnsi="Verdana" w:cs="Arial"/>
                <w:sz w:val="16"/>
                <w:szCs w:val="16"/>
                <w:lang w:val="en-GB"/>
              </w:rPr>
              <w:t>Optional</w:t>
            </w:r>
          </w:p>
        </w:tc>
        <w:tc>
          <w:tcPr>
            <w:tcW w:w="3685" w:type="dxa"/>
            <w:shd w:val="clear" w:color="auto" w:fill="auto"/>
          </w:tcPr>
          <w:p w:rsidR="003D7094" w:rsidRPr="003A3F07" w:rsidRDefault="003D7094" w:rsidP="003D7094">
            <w:pPr>
              <w:spacing w:line="179" w:lineRule="exact"/>
              <w:ind w:left="97" w:right="-20"/>
              <w:rPr>
                <w:rFonts w:ascii="Verdana" w:hAnsi="Verdana" w:cs="Arial"/>
                <w:sz w:val="16"/>
                <w:szCs w:val="16"/>
              </w:rPr>
            </w:pPr>
            <w:r w:rsidRPr="003A3F07">
              <w:rPr>
                <w:rFonts w:ascii="Verdana" w:hAnsi="Verdana" w:cs="Arial"/>
                <w:spacing w:val="-1"/>
                <w:sz w:val="16"/>
                <w:szCs w:val="16"/>
              </w:rPr>
              <w:t>Na</w:t>
            </w:r>
            <w:r w:rsidRPr="003A3F07">
              <w:rPr>
                <w:rFonts w:ascii="Verdana" w:hAnsi="Verdana" w:cs="Arial"/>
                <w:spacing w:val="3"/>
                <w:sz w:val="16"/>
                <w:szCs w:val="16"/>
              </w:rPr>
              <w:t>m</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o</w:t>
            </w:r>
            <w:r w:rsidRPr="003A3F07">
              <w:rPr>
                <w:rFonts w:ascii="Verdana" w:hAnsi="Verdana" w:cs="Arial"/>
                <w:sz w:val="16"/>
                <w:szCs w:val="16"/>
              </w:rPr>
              <w:t xml:space="preserve">f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3"/>
                <w:sz w:val="16"/>
                <w:szCs w:val="16"/>
              </w:rPr>
              <w:t>a</w:t>
            </w:r>
            <w:r w:rsidRPr="003A3F07">
              <w:rPr>
                <w:rFonts w:ascii="Verdana" w:hAnsi="Verdana" w:cs="Arial"/>
                <w:spacing w:val="-1"/>
                <w:sz w:val="16"/>
                <w:szCs w:val="16"/>
              </w:rPr>
              <w:t>c</w:t>
            </w:r>
            <w:r w:rsidRPr="003A3F07">
              <w:rPr>
                <w:rFonts w:ascii="Verdana" w:hAnsi="Verdana" w:cs="Arial"/>
                <w:spacing w:val="1"/>
                <w:sz w:val="16"/>
                <w:szCs w:val="16"/>
              </w:rPr>
              <w:t>c</w:t>
            </w:r>
            <w:r w:rsidRPr="003A3F07">
              <w:rPr>
                <w:rFonts w:ascii="Verdana" w:hAnsi="Verdana" w:cs="Arial"/>
                <w:spacing w:val="-1"/>
                <w:sz w:val="16"/>
                <w:szCs w:val="16"/>
              </w:rPr>
              <w:t>oun</w:t>
            </w:r>
            <w:r w:rsidRPr="003A3F07">
              <w:rPr>
                <w:rFonts w:ascii="Verdana" w:hAnsi="Verdana" w:cs="Arial"/>
                <w:spacing w:val="1"/>
                <w:sz w:val="16"/>
                <w:szCs w:val="16"/>
              </w:rPr>
              <w:t>t</w:t>
            </w:r>
            <w:r w:rsidRPr="003A3F07">
              <w:rPr>
                <w:rFonts w:ascii="Verdana" w:hAnsi="Verdana" w:cs="Arial"/>
                <w:sz w:val="16"/>
                <w:szCs w:val="16"/>
              </w:rPr>
              <w:t xml:space="preserve">, </w:t>
            </w:r>
            <w:r w:rsidRPr="003A3F07">
              <w:rPr>
                <w:rFonts w:ascii="Verdana" w:hAnsi="Verdana" w:cs="Arial"/>
                <w:spacing w:val="-1"/>
                <w:sz w:val="16"/>
                <w:szCs w:val="16"/>
              </w:rPr>
              <w:t>as</w:t>
            </w:r>
            <w:r w:rsidRPr="003A3F07">
              <w:rPr>
                <w:rFonts w:ascii="Verdana" w:hAnsi="Verdana" w:cs="Arial"/>
                <w:spacing w:val="1"/>
                <w:sz w:val="16"/>
                <w:szCs w:val="16"/>
              </w:rPr>
              <w:t>s</w:t>
            </w:r>
            <w:r w:rsidRPr="003A3F07">
              <w:rPr>
                <w:rFonts w:ascii="Verdana" w:hAnsi="Verdana" w:cs="Arial"/>
                <w:sz w:val="16"/>
                <w:szCs w:val="16"/>
              </w:rPr>
              <w:t>i</w:t>
            </w:r>
            <w:r w:rsidRPr="003A3F07">
              <w:rPr>
                <w:rFonts w:ascii="Verdana" w:hAnsi="Verdana" w:cs="Arial"/>
                <w:spacing w:val="-1"/>
                <w:sz w:val="16"/>
                <w:szCs w:val="16"/>
              </w:rPr>
              <w:t>gne</w:t>
            </w:r>
            <w:r w:rsidRPr="003A3F07">
              <w:rPr>
                <w:rFonts w:ascii="Verdana" w:hAnsi="Verdana" w:cs="Arial"/>
                <w:sz w:val="16"/>
                <w:szCs w:val="16"/>
              </w:rPr>
              <w:t xml:space="preserve">d </w:t>
            </w:r>
            <w:r w:rsidRPr="003A3F07">
              <w:rPr>
                <w:rFonts w:ascii="Verdana" w:hAnsi="Verdana" w:cs="Arial"/>
                <w:spacing w:val="-1"/>
                <w:sz w:val="16"/>
                <w:szCs w:val="16"/>
              </w:rPr>
              <w:t>b</w:t>
            </w:r>
            <w:r w:rsidRPr="003A3F07">
              <w:rPr>
                <w:rFonts w:ascii="Verdana" w:hAnsi="Verdana" w:cs="Arial"/>
                <w:sz w:val="16"/>
                <w:szCs w:val="16"/>
              </w:rPr>
              <w:t>y</w:t>
            </w:r>
            <w:r w:rsidRPr="003A3F07">
              <w:rPr>
                <w:rFonts w:ascii="Verdana" w:hAnsi="Verdana" w:cs="Arial"/>
                <w:spacing w:val="-3"/>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p>
          <w:p w:rsidR="003D7094" w:rsidRPr="003A3F07" w:rsidRDefault="003D7094" w:rsidP="003D7094">
            <w:pPr>
              <w:spacing w:before="1"/>
              <w:ind w:left="97" w:right="183"/>
              <w:rPr>
                <w:rFonts w:ascii="Verdana" w:hAnsi="Verdana" w:cs="Arial"/>
                <w:sz w:val="16"/>
                <w:szCs w:val="16"/>
              </w:rPr>
            </w:pPr>
            <w:r w:rsidRPr="003A3F07">
              <w:rPr>
                <w:rFonts w:ascii="Verdana" w:hAnsi="Verdana" w:cs="Arial"/>
                <w:spacing w:val="-1"/>
                <w:sz w:val="16"/>
                <w:szCs w:val="16"/>
              </w:rPr>
              <w:t>a</w:t>
            </w:r>
            <w:r w:rsidRPr="003A3F07">
              <w:rPr>
                <w:rFonts w:ascii="Verdana" w:hAnsi="Verdana" w:cs="Arial"/>
                <w:spacing w:val="1"/>
                <w:sz w:val="16"/>
                <w:szCs w:val="16"/>
              </w:rPr>
              <w:t>cc</w:t>
            </w:r>
            <w:r w:rsidRPr="003A3F07">
              <w:rPr>
                <w:rFonts w:ascii="Verdana" w:hAnsi="Verdana" w:cs="Arial"/>
                <w:spacing w:val="-1"/>
                <w:sz w:val="16"/>
                <w:szCs w:val="16"/>
              </w:rPr>
              <w:t>oun</w:t>
            </w:r>
            <w:r w:rsidRPr="003A3F07">
              <w:rPr>
                <w:rFonts w:ascii="Verdana" w:hAnsi="Verdana" w:cs="Arial"/>
                <w:sz w:val="16"/>
                <w:szCs w:val="16"/>
              </w:rPr>
              <w:t>t</w:t>
            </w:r>
            <w:r w:rsidRPr="003A3F07">
              <w:rPr>
                <w:rFonts w:ascii="Verdana" w:hAnsi="Verdana" w:cs="Arial"/>
                <w:spacing w:val="-3"/>
                <w:sz w:val="16"/>
                <w:szCs w:val="16"/>
              </w:rPr>
              <w:t xml:space="preserve"> </w:t>
            </w:r>
            <w:r w:rsidRPr="003A3F07">
              <w:rPr>
                <w:rFonts w:ascii="Verdana" w:hAnsi="Verdana" w:cs="Arial"/>
                <w:spacing w:val="1"/>
                <w:sz w:val="16"/>
                <w:szCs w:val="16"/>
              </w:rPr>
              <w:t>s</w:t>
            </w:r>
            <w:r w:rsidRPr="003A3F07">
              <w:rPr>
                <w:rFonts w:ascii="Verdana" w:hAnsi="Verdana" w:cs="Arial"/>
                <w:spacing w:val="-1"/>
                <w:sz w:val="16"/>
                <w:szCs w:val="16"/>
              </w:rPr>
              <w:t>erv</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g</w:t>
            </w:r>
            <w:r w:rsidRPr="003A3F07">
              <w:rPr>
                <w:rFonts w:ascii="Verdana" w:hAnsi="Verdana" w:cs="Arial"/>
                <w:spacing w:val="-2"/>
                <w:sz w:val="16"/>
                <w:szCs w:val="16"/>
              </w:rPr>
              <w:t xml:space="preserve"> </w:t>
            </w:r>
            <w:r w:rsidRPr="003A3F07">
              <w:rPr>
                <w:rFonts w:ascii="Verdana" w:hAnsi="Verdana" w:cs="Arial"/>
                <w:sz w:val="16"/>
                <w:szCs w:val="16"/>
              </w:rPr>
              <w:t>i</w:t>
            </w:r>
            <w:r w:rsidRPr="003A3F07">
              <w:rPr>
                <w:rFonts w:ascii="Verdana" w:hAnsi="Verdana" w:cs="Arial"/>
                <w:spacing w:val="-1"/>
                <w:sz w:val="16"/>
                <w:szCs w:val="16"/>
              </w:rPr>
              <w:t>ns</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t</w:t>
            </w:r>
            <w:r w:rsidRPr="003A3F07">
              <w:rPr>
                <w:rFonts w:ascii="Verdana" w:hAnsi="Verdana" w:cs="Arial"/>
                <w:spacing w:val="-3"/>
                <w:sz w:val="16"/>
                <w:szCs w:val="16"/>
              </w:rPr>
              <w:t>u</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 xml:space="preserve">n in </w:t>
            </w:r>
            <w:r w:rsidRPr="003A3F07">
              <w:rPr>
                <w:rFonts w:ascii="Verdana" w:hAnsi="Verdana" w:cs="Arial"/>
                <w:spacing w:val="-1"/>
                <w:sz w:val="16"/>
                <w:szCs w:val="16"/>
              </w:rPr>
              <w:t>agree</w:t>
            </w:r>
            <w:r w:rsidRPr="003A3F07">
              <w:rPr>
                <w:rFonts w:ascii="Verdana" w:hAnsi="Verdana" w:cs="Arial"/>
                <w:spacing w:val="3"/>
                <w:sz w:val="16"/>
                <w:szCs w:val="16"/>
              </w:rPr>
              <w:t>m</w:t>
            </w:r>
            <w:r w:rsidRPr="003A3F07">
              <w:rPr>
                <w:rFonts w:ascii="Verdana" w:hAnsi="Verdana" w:cs="Arial"/>
                <w:spacing w:val="-1"/>
                <w:sz w:val="16"/>
                <w:szCs w:val="16"/>
              </w:rPr>
              <w:t>en</w:t>
            </w:r>
            <w:r w:rsidRPr="003A3F07">
              <w:rPr>
                <w:rFonts w:ascii="Verdana" w:hAnsi="Verdana" w:cs="Arial"/>
                <w:sz w:val="16"/>
                <w:szCs w:val="16"/>
              </w:rPr>
              <w:t xml:space="preserve">t </w:t>
            </w:r>
            <w:r w:rsidRPr="003A3F07">
              <w:rPr>
                <w:rFonts w:ascii="Verdana" w:hAnsi="Verdana" w:cs="Arial"/>
                <w:spacing w:val="-3"/>
                <w:sz w:val="16"/>
                <w:szCs w:val="16"/>
              </w:rPr>
              <w:t>w</w:t>
            </w:r>
            <w:r w:rsidRPr="003A3F07">
              <w:rPr>
                <w:rFonts w:ascii="Verdana" w:hAnsi="Verdana" w:cs="Arial"/>
                <w:sz w:val="16"/>
                <w:szCs w:val="16"/>
              </w:rPr>
              <w:t>i</w:t>
            </w:r>
            <w:r w:rsidRPr="003A3F07">
              <w:rPr>
                <w:rFonts w:ascii="Verdana" w:hAnsi="Verdana" w:cs="Arial"/>
                <w:spacing w:val="1"/>
                <w:sz w:val="16"/>
                <w:szCs w:val="16"/>
              </w:rPr>
              <w:t>t</w:t>
            </w:r>
            <w:r w:rsidRPr="003A3F07">
              <w:rPr>
                <w:rFonts w:ascii="Verdana" w:hAnsi="Verdana" w:cs="Arial"/>
                <w:sz w:val="16"/>
                <w:szCs w:val="16"/>
              </w:rPr>
              <w:t xml:space="preserve">h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3"/>
                <w:sz w:val="16"/>
                <w:szCs w:val="16"/>
              </w:rPr>
              <w:t>a</w:t>
            </w:r>
            <w:r w:rsidRPr="003A3F07">
              <w:rPr>
                <w:rFonts w:ascii="Verdana" w:hAnsi="Verdana" w:cs="Arial"/>
                <w:spacing w:val="-1"/>
                <w:sz w:val="16"/>
                <w:szCs w:val="16"/>
              </w:rPr>
              <w:t>c</w:t>
            </w:r>
            <w:r w:rsidRPr="003A3F07">
              <w:rPr>
                <w:rFonts w:ascii="Verdana" w:hAnsi="Verdana" w:cs="Arial"/>
                <w:spacing w:val="1"/>
                <w:sz w:val="16"/>
                <w:szCs w:val="16"/>
              </w:rPr>
              <w:t>c</w:t>
            </w:r>
            <w:r w:rsidRPr="003A3F07">
              <w:rPr>
                <w:rFonts w:ascii="Verdana" w:hAnsi="Verdana" w:cs="Arial"/>
                <w:spacing w:val="-1"/>
                <w:sz w:val="16"/>
                <w:szCs w:val="16"/>
              </w:rPr>
              <w:t>oun</w:t>
            </w:r>
            <w:r w:rsidRPr="003A3F07">
              <w:rPr>
                <w:rFonts w:ascii="Verdana" w:hAnsi="Verdana" w:cs="Arial"/>
                <w:sz w:val="16"/>
                <w:szCs w:val="16"/>
              </w:rPr>
              <w:t>t</w:t>
            </w:r>
            <w:r w:rsidRPr="003A3F07">
              <w:rPr>
                <w:rFonts w:ascii="Verdana" w:hAnsi="Verdana" w:cs="Arial"/>
                <w:spacing w:val="2"/>
                <w:sz w:val="16"/>
                <w:szCs w:val="16"/>
              </w:rPr>
              <w:t xml:space="preserve"> </w:t>
            </w:r>
            <w:r w:rsidRPr="003A3F07">
              <w:rPr>
                <w:rFonts w:ascii="Verdana" w:hAnsi="Verdana" w:cs="Arial"/>
                <w:spacing w:val="-1"/>
                <w:sz w:val="16"/>
                <w:szCs w:val="16"/>
              </w:rPr>
              <w:t>o</w:t>
            </w:r>
            <w:r w:rsidRPr="003A3F07">
              <w:rPr>
                <w:rFonts w:ascii="Verdana" w:hAnsi="Verdana" w:cs="Arial"/>
                <w:spacing w:val="-3"/>
                <w:sz w:val="16"/>
                <w:szCs w:val="16"/>
              </w:rPr>
              <w:t>w</w:t>
            </w:r>
            <w:r w:rsidRPr="003A3F07">
              <w:rPr>
                <w:rFonts w:ascii="Verdana" w:hAnsi="Verdana" w:cs="Arial"/>
                <w:spacing w:val="-1"/>
                <w:sz w:val="16"/>
                <w:szCs w:val="16"/>
              </w:rPr>
              <w:t>ne</w:t>
            </w:r>
            <w:r w:rsidRPr="003A3F07">
              <w:rPr>
                <w:rFonts w:ascii="Verdana" w:hAnsi="Verdana" w:cs="Arial"/>
                <w:sz w:val="16"/>
                <w:szCs w:val="16"/>
              </w:rPr>
              <w:t xml:space="preserve">r in </w:t>
            </w:r>
            <w:r w:rsidRPr="003A3F07">
              <w:rPr>
                <w:rFonts w:ascii="Verdana" w:hAnsi="Verdana" w:cs="Arial"/>
                <w:spacing w:val="-1"/>
                <w:sz w:val="16"/>
                <w:szCs w:val="16"/>
              </w:rPr>
              <w:t>orde</w:t>
            </w:r>
            <w:r w:rsidRPr="003A3F07">
              <w:rPr>
                <w:rFonts w:ascii="Verdana" w:hAnsi="Verdana" w:cs="Arial"/>
                <w:sz w:val="16"/>
                <w:szCs w:val="16"/>
              </w:rPr>
              <w:t xml:space="preserve">r </w:t>
            </w:r>
            <w:r w:rsidRPr="003A3F07">
              <w:rPr>
                <w:rFonts w:ascii="Verdana" w:hAnsi="Verdana" w:cs="Arial"/>
                <w:spacing w:val="1"/>
                <w:sz w:val="16"/>
                <w:szCs w:val="16"/>
              </w:rPr>
              <w:t>t</w:t>
            </w:r>
            <w:r w:rsidRPr="003A3F07">
              <w:rPr>
                <w:rFonts w:ascii="Verdana" w:hAnsi="Verdana" w:cs="Arial"/>
                <w:sz w:val="16"/>
                <w:szCs w:val="16"/>
              </w:rPr>
              <w:t xml:space="preserve">o </w:t>
            </w:r>
            <w:r w:rsidRPr="003A3F07">
              <w:rPr>
                <w:rFonts w:ascii="Verdana" w:hAnsi="Verdana" w:cs="Arial"/>
                <w:spacing w:val="-1"/>
                <w:sz w:val="16"/>
                <w:szCs w:val="16"/>
              </w:rPr>
              <w:t>prov</w:t>
            </w:r>
            <w:r w:rsidRPr="003A3F07">
              <w:rPr>
                <w:rFonts w:ascii="Verdana" w:hAnsi="Verdana" w:cs="Arial"/>
                <w:sz w:val="16"/>
                <w:szCs w:val="16"/>
              </w:rPr>
              <w:t>i</w:t>
            </w:r>
            <w:r w:rsidRPr="003A3F07">
              <w:rPr>
                <w:rFonts w:ascii="Verdana" w:hAnsi="Verdana" w:cs="Arial"/>
                <w:spacing w:val="-1"/>
                <w:sz w:val="16"/>
                <w:szCs w:val="16"/>
              </w:rPr>
              <w:t>d</w:t>
            </w:r>
            <w:r w:rsidRPr="003A3F07">
              <w:rPr>
                <w:rFonts w:ascii="Verdana" w:hAnsi="Verdana" w:cs="Arial"/>
                <w:sz w:val="16"/>
                <w:szCs w:val="16"/>
              </w:rPr>
              <w:t xml:space="preserve">e </w:t>
            </w:r>
            <w:r w:rsidRPr="003A3F07">
              <w:rPr>
                <w:rFonts w:ascii="Verdana" w:hAnsi="Verdana" w:cs="Arial"/>
                <w:spacing w:val="-1"/>
                <w:sz w:val="16"/>
                <w:szCs w:val="16"/>
              </w:rPr>
              <w:t>a</w:t>
            </w:r>
            <w:r w:rsidRPr="003A3F07">
              <w:rPr>
                <w:rFonts w:ascii="Verdana" w:hAnsi="Verdana" w:cs="Arial"/>
                <w:sz w:val="16"/>
                <w:szCs w:val="16"/>
              </w:rPr>
              <w:t xml:space="preserve">n </w:t>
            </w:r>
            <w:r w:rsidRPr="003A3F07">
              <w:rPr>
                <w:rFonts w:ascii="Verdana" w:hAnsi="Verdana" w:cs="Arial"/>
                <w:spacing w:val="-1"/>
                <w:sz w:val="16"/>
                <w:szCs w:val="16"/>
              </w:rPr>
              <w:t>add</w:t>
            </w:r>
            <w:r w:rsidRPr="003A3F07">
              <w:rPr>
                <w:rFonts w:ascii="Verdana" w:hAnsi="Verdana" w:cs="Arial"/>
                <w:sz w:val="16"/>
                <w:szCs w:val="16"/>
              </w:rPr>
              <w:t>i</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ona</w:t>
            </w:r>
            <w:r w:rsidRPr="003A3F07">
              <w:rPr>
                <w:rFonts w:ascii="Verdana" w:hAnsi="Verdana" w:cs="Arial"/>
                <w:sz w:val="16"/>
                <w:szCs w:val="16"/>
              </w:rPr>
              <w:t>l</w:t>
            </w:r>
            <w:r w:rsidRPr="003A3F07">
              <w:rPr>
                <w:rFonts w:ascii="Verdana" w:hAnsi="Verdana" w:cs="Arial"/>
                <w:spacing w:val="-3"/>
                <w:sz w:val="16"/>
                <w:szCs w:val="16"/>
              </w:rPr>
              <w:t xml:space="preserve"> </w:t>
            </w:r>
            <w:r w:rsidRPr="003A3F07">
              <w:rPr>
                <w:rFonts w:ascii="Verdana" w:hAnsi="Verdana" w:cs="Arial"/>
                <w:spacing w:val="3"/>
                <w:sz w:val="16"/>
                <w:szCs w:val="16"/>
              </w:rPr>
              <w:t>m</w:t>
            </w:r>
            <w:r w:rsidRPr="003A3F07">
              <w:rPr>
                <w:rFonts w:ascii="Verdana" w:hAnsi="Verdana" w:cs="Arial"/>
                <w:spacing w:val="-1"/>
                <w:sz w:val="16"/>
                <w:szCs w:val="16"/>
              </w:rPr>
              <w:t>e</w:t>
            </w:r>
            <w:r w:rsidRPr="003A3F07">
              <w:rPr>
                <w:rFonts w:ascii="Verdana" w:hAnsi="Verdana" w:cs="Arial"/>
                <w:spacing w:val="-3"/>
                <w:sz w:val="16"/>
                <w:szCs w:val="16"/>
              </w:rPr>
              <w:t>a</w:t>
            </w:r>
            <w:r w:rsidRPr="003A3F07">
              <w:rPr>
                <w:rFonts w:ascii="Verdana" w:hAnsi="Verdana" w:cs="Arial"/>
                <w:spacing w:val="-1"/>
                <w:sz w:val="16"/>
                <w:szCs w:val="16"/>
              </w:rPr>
              <w:t>n</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pacing w:val="-1"/>
                <w:sz w:val="16"/>
                <w:szCs w:val="16"/>
              </w:rPr>
              <w:t>o</w:t>
            </w:r>
            <w:r w:rsidRPr="003A3F07">
              <w:rPr>
                <w:rFonts w:ascii="Verdana" w:hAnsi="Verdana" w:cs="Arial"/>
                <w:sz w:val="16"/>
                <w:szCs w:val="16"/>
              </w:rPr>
              <w:t>f 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pacing w:val="-2"/>
                <w:sz w:val="16"/>
                <w:szCs w:val="16"/>
              </w:rPr>
              <w:t>i</w:t>
            </w:r>
            <w:r w:rsidRPr="003A3F07">
              <w:rPr>
                <w:rFonts w:ascii="Verdana" w:hAnsi="Verdana" w:cs="Arial"/>
                <w:spacing w:val="1"/>
                <w:sz w:val="16"/>
                <w:szCs w:val="16"/>
              </w:rPr>
              <w:t>c</w:t>
            </w:r>
            <w:r w:rsidRPr="003A3F07">
              <w:rPr>
                <w:rFonts w:ascii="Verdana" w:hAnsi="Verdana" w:cs="Arial"/>
                <w:spacing w:val="-1"/>
                <w:sz w:val="16"/>
                <w:szCs w:val="16"/>
              </w:rPr>
              <w:t>at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 xml:space="preserve">n </w:t>
            </w:r>
            <w:r w:rsidRPr="003A3F07">
              <w:rPr>
                <w:rFonts w:ascii="Verdana" w:hAnsi="Verdana" w:cs="Arial"/>
                <w:spacing w:val="-1"/>
                <w:sz w:val="16"/>
                <w:szCs w:val="16"/>
              </w:rPr>
              <w:t>o</w:t>
            </w:r>
            <w:r w:rsidRPr="003A3F07">
              <w:rPr>
                <w:rFonts w:ascii="Verdana" w:hAnsi="Verdana" w:cs="Arial"/>
                <w:sz w:val="16"/>
                <w:szCs w:val="16"/>
              </w:rPr>
              <w:t xml:space="preserve">f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ac</w:t>
            </w:r>
            <w:r w:rsidRPr="003A3F07">
              <w:rPr>
                <w:rFonts w:ascii="Verdana" w:hAnsi="Verdana" w:cs="Arial"/>
                <w:spacing w:val="1"/>
                <w:sz w:val="16"/>
                <w:szCs w:val="16"/>
              </w:rPr>
              <w:t>c</w:t>
            </w:r>
            <w:r w:rsidRPr="003A3F07">
              <w:rPr>
                <w:rFonts w:ascii="Verdana" w:hAnsi="Verdana" w:cs="Arial"/>
                <w:spacing w:val="-1"/>
                <w:sz w:val="16"/>
                <w:szCs w:val="16"/>
              </w:rPr>
              <w:t>oun</w:t>
            </w:r>
            <w:r w:rsidRPr="003A3F07">
              <w:rPr>
                <w:rFonts w:ascii="Verdana" w:hAnsi="Verdana" w:cs="Arial"/>
                <w:spacing w:val="1"/>
                <w:sz w:val="16"/>
                <w:szCs w:val="16"/>
              </w:rPr>
              <w:t>t</w:t>
            </w:r>
            <w:r w:rsidRPr="003A3F07">
              <w:rPr>
                <w:rFonts w:ascii="Verdana" w:hAnsi="Verdana" w:cs="Arial"/>
                <w:sz w:val="16"/>
                <w:szCs w:val="16"/>
              </w:rPr>
              <w:t>.</w:t>
            </w:r>
          </w:p>
        </w:tc>
        <w:tc>
          <w:tcPr>
            <w:tcW w:w="2693" w:type="dxa"/>
          </w:tcPr>
          <w:p w:rsidR="003D7094" w:rsidRPr="003A3F07" w:rsidRDefault="00120A12" w:rsidP="0002635B">
            <w:pPr>
              <w:spacing w:before="1"/>
              <w:ind w:left="98" w:right="33"/>
              <w:rPr>
                <w:rFonts w:ascii="Verdana" w:hAnsi="Verdana" w:cs="Danske Text"/>
                <w:sz w:val="16"/>
                <w:szCs w:val="16"/>
              </w:rPr>
            </w:pPr>
            <w:r w:rsidRPr="004E198D">
              <w:rPr>
                <w:rFonts w:ascii="Verdana" w:hAnsi="Verdana"/>
                <w:sz w:val="16"/>
                <w:szCs w:val="16"/>
              </w:rPr>
              <w:t>Bank Account name and possible name given by the customer for the account. Will only be present if a name is given.</w:t>
            </w:r>
          </w:p>
        </w:tc>
      </w:tr>
      <w:tr w:rsidR="003D7094" w:rsidRPr="00E542E7" w:rsidTr="0002635B">
        <w:trPr>
          <w:cantSplit/>
          <w:trHeight w:val="20"/>
        </w:trPr>
        <w:tc>
          <w:tcPr>
            <w:tcW w:w="851" w:type="dxa"/>
            <w:shd w:val="clear" w:color="auto" w:fill="auto"/>
          </w:tcPr>
          <w:p w:rsidR="003D7094" w:rsidRPr="003A3F07" w:rsidRDefault="003D7094" w:rsidP="003D7094">
            <w:pPr>
              <w:rPr>
                <w:rFonts w:ascii="Verdana" w:hAnsi="Verdana"/>
                <w:sz w:val="16"/>
                <w:szCs w:val="16"/>
              </w:rPr>
            </w:pPr>
          </w:p>
        </w:tc>
        <w:tc>
          <w:tcPr>
            <w:tcW w:w="567" w:type="dxa"/>
          </w:tcPr>
          <w:p w:rsidR="003D7094" w:rsidRPr="003A3F07" w:rsidRDefault="003D7094" w:rsidP="003D7094">
            <w:pPr>
              <w:rPr>
                <w:rFonts w:ascii="Verdana" w:hAnsi="Verdana"/>
                <w:sz w:val="16"/>
                <w:szCs w:val="16"/>
              </w:rPr>
            </w:pPr>
          </w:p>
        </w:tc>
        <w:tc>
          <w:tcPr>
            <w:tcW w:w="2835" w:type="dxa"/>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left="98" w:right="-20"/>
              <w:rPr>
                <w:rFonts w:ascii="Verdana" w:hAnsi="Verdana" w:cs="Arial"/>
                <w:sz w:val="16"/>
                <w:szCs w:val="16"/>
              </w:rPr>
            </w:pPr>
            <w:r w:rsidRPr="003A3F07">
              <w:rPr>
                <w:rFonts w:ascii="Verdana" w:hAnsi="Verdana" w:cs="Arial"/>
                <w:sz w:val="16"/>
                <w:szCs w:val="16"/>
              </w:rPr>
              <w:t>+++O</w:t>
            </w:r>
            <w:r w:rsidRPr="003A3F07">
              <w:rPr>
                <w:rFonts w:ascii="Verdana" w:hAnsi="Verdana" w:cs="Arial"/>
                <w:spacing w:val="-3"/>
                <w:sz w:val="16"/>
                <w:szCs w:val="16"/>
              </w:rPr>
              <w:t>w</w:t>
            </w:r>
            <w:r w:rsidRPr="003A3F07">
              <w:rPr>
                <w:rFonts w:ascii="Verdana" w:hAnsi="Verdana" w:cs="Arial"/>
                <w:spacing w:val="-1"/>
                <w:sz w:val="16"/>
                <w:szCs w:val="16"/>
              </w:rPr>
              <w:t>ne</w:t>
            </w:r>
            <w:r w:rsidRPr="003A3F07">
              <w:rPr>
                <w:rFonts w:ascii="Verdana" w:hAnsi="Verdana" w:cs="Arial"/>
                <w:sz w:val="16"/>
                <w:szCs w:val="16"/>
              </w:rPr>
              <w:t>r</w:t>
            </w:r>
          </w:p>
        </w:tc>
        <w:tc>
          <w:tcPr>
            <w:tcW w:w="1985" w:type="dxa"/>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left="93" w:right="-20"/>
              <w:rPr>
                <w:rFonts w:ascii="Verdana" w:hAnsi="Verdana" w:cs="Arial"/>
                <w:sz w:val="16"/>
                <w:szCs w:val="16"/>
              </w:rPr>
            </w:pPr>
            <w:r w:rsidRPr="003A3F07">
              <w:rPr>
                <w:rFonts w:ascii="Verdana" w:hAnsi="Verdana" w:cs="Arial"/>
                <w:sz w:val="16"/>
                <w:szCs w:val="16"/>
              </w:rPr>
              <w:t>&lt;O</w:t>
            </w:r>
            <w:r w:rsidRPr="003A3F07">
              <w:rPr>
                <w:rFonts w:ascii="Verdana" w:hAnsi="Verdana" w:cs="Arial"/>
                <w:spacing w:val="-3"/>
                <w:sz w:val="16"/>
                <w:szCs w:val="16"/>
              </w:rPr>
              <w:t>w</w:t>
            </w:r>
            <w:r w:rsidRPr="003A3F07">
              <w:rPr>
                <w:rFonts w:ascii="Verdana" w:hAnsi="Verdana" w:cs="Arial"/>
                <w:spacing w:val="-1"/>
                <w:sz w:val="16"/>
                <w:szCs w:val="16"/>
              </w:rPr>
              <w:t>nr</w:t>
            </w:r>
            <w:r w:rsidRPr="003A3F07">
              <w:rPr>
                <w:rFonts w:ascii="Verdana" w:hAnsi="Verdana" w:cs="Arial"/>
                <w:sz w:val="16"/>
                <w:szCs w:val="16"/>
              </w:rPr>
              <w:t>&gt;</w:t>
            </w:r>
          </w:p>
        </w:tc>
        <w:tc>
          <w:tcPr>
            <w:tcW w:w="709" w:type="dxa"/>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Pr>
          <w:p w:rsidR="003D7094" w:rsidRPr="003A3F07" w:rsidRDefault="003D7094" w:rsidP="003D7094">
            <w:pPr>
              <w:spacing w:line="179" w:lineRule="exact"/>
              <w:ind w:left="98" w:right="-20"/>
              <w:rPr>
                <w:rFonts w:ascii="Verdana" w:hAnsi="Verdana" w:cs="Arial"/>
                <w:sz w:val="16"/>
                <w:szCs w:val="16"/>
              </w:rPr>
            </w:pPr>
            <w:r w:rsidRPr="003A3F07">
              <w:rPr>
                <w:rFonts w:ascii="Verdana" w:hAnsi="Verdana" w:cs="Arial"/>
                <w:spacing w:val="1"/>
                <w:sz w:val="16"/>
                <w:szCs w:val="16"/>
              </w:rPr>
              <w:t>P</w:t>
            </w:r>
            <w:r w:rsidRPr="003A3F07">
              <w:rPr>
                <w:rFonts w:ascii="Verdana" w:hAnsi="Verdana" w:cs="Arial"/>
                <w:spacing w:val="-1"/>
                <w:sz w:val="16"/>
                <w:szCs w:val="16"/>
              </w:rPr>
              <w:t>ar</w:t>
            </w:r>
            <w:r w:rsidRPr="003A3F07">
              <w:rPr>
                <w:rFonts w:ascii="Verdana" w:hAnsi="Verdana" w:cs="Arial"/>
                <w:spacing w:val="1"/>
                <w:sz w:val="16"/>
                <w:szCs w:val="16"/>
              </w:rPr>
              <w:t>t</w:t>
            </w:r>
            <w:r w:rsidRPr="003A3F07">
              <w:rPr>
                <w:rFonts w:ascii="Verdana" w:hAnsi="Verdana" w:cs="Arial"/>
                <w:sz w:val="16"/>
                <w:szCs w:val="16"/>
              </w:rPr>
              <w:t>y</w:t>
            </w:r>
          </w:p>
          <w:p w:rsidR="003D7094" w:rsidRPr="003A3F07" w:rsidRDefault="003D7094" w:rsidP="003D7094">
            <w:pPr>
              <w:spacing w:before="1"/>
              <w:ind w:left="98" w:right="-20"/>
              <w:rPr>
                <w:rFonts w:ascii="Verdana" w:hAnsi="Verdana" w:cs="Arial"/>
                <w:sz w:val="16"/>
                <w:szCs w:val="16"/>
              </w:rPr>
            </w:pPr>
            <w:r w:rsidRPr="003A3F07">
              <w:rPr>
                <w:rFonts w:ascii="Verdana" w:hAnsi="Verdana" w:cs="Arial"/>
                <w:spacing w:val="1"/>
                <w:sz w:val="16"/>
                <w:szCs w:val="16"/>
              </w:rPr>
              <w:t>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n</w:t>
            </w:r>
          </w:p>
          <w:p w:rsidR="003D7094" w:rsidRPr="003A3F07" w:rsidRDefault="003D7094" w:rsidP="003D7094">
            <w:pPr>
              <w:spacing w:line="182" w:lineRule="exact"/>
              <w:ind w:left="98" w:right="-20"/>
              <w:rPr>
                <w:rFonts w:ascii="Verdana" w:hAnsi="Verdana" w:cs="Arial"/>
                <w:sz w:val="16"/>
                <w:szCs w:val="16"/>
              </w:rPr>
            </w:pPr>
            <w:r w:rsidRPr="003A3F07">
              <w:rPr>
                <w:rFonts w:ascii="Verdana" w:hAnsi="Verdana" w:cs="Arial"/>
                <w:spacing w:val="-1"/>
                <w:sz w:val="16"/>
                <w:szCs w:val="16"/>
              </w:rPr>
              <w:t>Co</w:t>
            </w:r>
            <w:r w:rsidRPr="003A3F07">
              <w:rPr>
                <w:rFonts w:ascii="Verdana" w:hAnsi="Verdana" w:cs="Arial"/>
                <w:spacing w:val="3"/>
                <w:sz w:val="16"/>
                <w:szCs w:val="16"/>
              </w:rPr>
              <w:t>m</w:t>
            </w:r>
            <w:r w:rsidRPr="003A3F07">
              <w:rPr>
                <w:rFonts w:ascii="Verdana" w:hAnsi="Verdana" w:cs="Arial"/>
                <w:spacing w:val="-1"/>
                <w:sz w:val="16"/>
                <w:szCs w:val="16"/>
              </w:rPr>
              <w:t>ponen</w:t>
            </w:r>
            <w:r w:rsidRPr="003A3F07">
              <w:rPr>
                <w:rFonts w:ascii="Verdana" w:hAnsi="Verdana" w:cs="Arial"/>
                <w:sz w:val="16"/>
                <w:szCs w:val="16"/>
              </w:rPr>
              <w:t>t</w:t>
            </w:r>
          </w:p>
        </w:tc>
        <w:tc>
          <w:tcPr>
            <w:tcW w:w="1134" w:type="dxa"/>
          </w:tcPr>
          <w:p w:rsidR="003D7094" w:rsidRPr="003A3F07" w:rsidRDefault="00DD1DD2" w:rsidP="003D7094">
            <w:pPr>
              <w:jc w:val="center"/>
              <w:rPr>
                <w:rFonts w:ascii="Verdana" w:hAnsi="Verdana" w:cs="Arial"/>
                <w:sz w:val="16"/>
                <w:szCs w:val="16"/>
              </w:rPr>
            </w:pPr>
            <w:r>
              <w:rPr>
                <w:rFonts w:ascii="Verdana" w:hAnsi="Verdana" w:cs="Arial"/>
                <w:sz w:val="16"/>
                <w:szCs w:val="16"/>
                <w:lang w:val="en-GB"/>
              </w:rPr>
              <w:t>Optional</w:t>
            </w:r>
          </w:p>
        </w:tc>
        <w:tc>
          <w:tcPr>
            <w:tcW w:w="3685" w:type="dxa"/>
            <w:shd w:val="clear" w:color="auto" w:fill="auto"/>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left="97" w:right="-20"/>
              <w:rPr>
                <w:rFonts w:ascii="Verdana" w:hAnsi="Verdana" w:cs="Arial"/>
                <w:sz w:val="16"/>
                <w:szCs w:val="16"/>
              </w:rPr>
            </w:pPr>
            <w:r w:rsidRPr="003A3F07">
              <w:rPr>
                <w:rFonts w:ascii="Verdana" w:hAnsi="Verdana" w:cs="Arial"/>
                <w:spacing w:val="1"/>
                <w:sz w:val="16"/>
                <w:szCs w:val="16"/>
              </w:rPr>
              <w:t>P</w:t>
            </w:r>
            <w:r w:rsidRPr="003A3F07">
              <w:rPr>
                <w:rFonts w:ascii="Verdana" w:hAnsi="Verdana" w:cs="Arial"/>
                <w:spacing w:val="-1"/>
                <w:sz w:val="16"/>
                <w:szCs w:val="16"/>
              </w:rPr>
              <w:t>ar</w:t>
            </w:r>
            <w:r w:rsidRPr="003A3F07">
              <w:rPr>
                <w:rFonts w:ascii="Verdana" w:hAnsi="Verdana" w:cs="Arial"/>
                <w:spacing w:val="1"/>
                <w:sz w:val="16"/>
                <w:szCs w:val="16"/>
              </w:rPr>
              <w:t>t</w:t>
            </w:r>
            <w:r w:rsidRPr="003A3F07">
              <w:rPr>
                <w:rFonts w:ascii="Verdana" w:hAnsi="Verdana" w:cs="Arial"/>
                <w:sz w:val="16"/>
                <w:szCs w:val="16"/>
              </w:rPr>
              <w:t xml:space="preserve">y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pacing w:val="-3"/>
                <w:sz w:val="16"/>
                <w:szCs w:val="16"/>
              </w:rPr>
              <w:t>a</w:t>
            </w:r>
            <w:r w:rsidRPr="003A3F07">
              <w:rPr>
                <w:rFonts w:ascii="Verdana" w:hAnsi="Verdana" w:cs="Arial"/>
                <w:sz w:val="16"/>
                <w:szCs w:val="16"/>
              </w:rPr>
              <w:t>t</w:t>
            </w:r>
            <w:r w:rsidRPr="003A3F07">
              <w:rPr>
                <w:rFonts w:ascii="Verdana" w:hAnsi="Verdana" w:cs="Arial"/>
                <w:spacing w:val="2"/>
                <w:sz w:val="16"/>
                <w:szCs w:val="16"/>
              </w:rPr>
              <w:t xml:space="preserve"> </w:t>
            </w:r>
            <w:r w:rsidRPr="003A3F07">
              <w:rPr>
                <w:rFonts w:ascii="Verdana" w:hAnsi="Verdana" w:cs="Arial"/>
                <w:sz w:val="16"/>
                <w:szCs w:val="16"/>
              </w:rPr>
              <w:t>l</w:t>
            </w:r>
            <w:r w:rsidRPr="003A3F07">
              <w:rPr>
                <w:rFonts w:ascii="Verdana" w:hAnsi="Verdana" w:cs="Arial"/>
                <w:spacing w:val="-1"/>
                <w:sz w:val="16"/>
                <w:szCs w:val="16"/>
              </w:rPr>
              <w:t>ega</w:t>
            </w:r>
            <w:r w:rsidRPr="003A3F07">
              <w:rPr>
                <w:rFonts w:ascii="Verdana" w:hAnsi="Verdana" w:cs="Arial"/>
                <w:sz w:val="16"/>
                <w:szCs w:val="16"/>
              </w:rPr>
              <w:t>lly</w:t>
            </w:r>
            <w:r w:rsidRPr="003A3F07">
              <w:rPr>
                <w:rFonts w:ascii="Verdana" w:hAnsi="Verdana" w:cs="Arial"/>
                <w:spacing w:val="-3"/>
                <w:sz w:val="16"/>
                <w:szCs w:val="16"/>
              </w:rPr>
              <w:t xml:space="preserve"> </w:t>
            </w:r>
            <w:r w:rsidRPr="003A3F07">
              <w:rPr>
                <w:rFonts w:ascii="Verdana" w:hAnsi="Verdana" w:cs="Arial"/>
                <w:spacing w:val="-1"/>
                <w:sz w:val="16"/>
                <w:szCs w:val="16"/>
              </w:rPr>
              <w:t>o</w:t>
            </w:r>
            <w:r w:rsidRPr="003A3F07">
              <w:rPr>
                <w:rFonts w:ascii="Verdana" w:hAnsi="Verdana" w:cs="Arial"/>
                <w:spacing w:val="-3"/>
                <w:sz w:val="16"/>
                <w:szCs w:val="16"/>
              </w:rPr>
              <w:t>w</w:t>
            </w:r>
            <w:r w:rsidRPr="003A3F07">
              <w:rPr>
                <w:rFonts w:ascii="Verdana" w:hAnsi="Verdana" w:cs="Arial"/>
                <w:spacing w:val="-1"/>
                <w:sz w:val="16"/>
                <w:szCs w:val="16"/>
              </w:rPr>
              <w:t>n</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3"/>
                <w:sz w:val="16"/>
                <w:szCs w:val="16"/>
              </w:rPr>
              <w:t>a</w:t>
            </w:r>
            <w:r w:rsidRPr="003A3F07">
              <w:rPr>
                <w:rFonts w:ascii="Verdana" w:hAnsi="Verdana" w:cs="Arial"/>
                <w:spacing w:val="1"/>
                <w:sz w:val="16"/>
                <w:szCs w:val="16"/>
              </w:rPr>
              <w:t>cc</w:t>
            </w:r>
            <w:r w:rsidRPr="003A3F07">
              <w:rPr>
                <w:rFonts w:ascii="Verdana" w:hAnsi="Verdana" w:cs="Arial"/>
                <w:spacing w:val="-1"/>
                <w:sz w:val="16"/>
                <w:szCs w:val="16"/>
              </w:rPr>
              <w:t>ou</w:t>
            </w:r>
            <w:r w:rsidRPr="003A3F07">
              <w:rPr>
                <w:rFonts w:ascii="Verdana" w:hAnsi="Verdana" w:cs="Arial"/>
                <w:spacing w:val="-3"/>
                <w:sz w:val="16"/>
                <w:szCs w:val="16"/>
              </w:rPr>
              <w:t>n</w:t>
            </w:r>
            <w:r w:rsidRPr="003A3F07">
              <w:rPr>
                <w:rFonts w:ascii="Verdana" w:hAnsi="Verdana" w:cs="Arial"/>
                <w:spacing w:val="1"/>
                <w:sz w:val="16"/>
                <w:szCs w:val="16"/>
              </w:rPr>
              <w:t>t</w:t>
            </w:r>
            <w:r w:rsidRPr="003A3F07">
              <w:rPr>
                <w:rFonts w:ascii="Verdana" w:hAnsi="Verdana" w:cs="Arial"/>
                <w:sz w:val="16"/>
                <w:szCs w:val="16"/>
              </w:rPr>
              <w:t>.</w:t>
            </w:r>
          </w:p>
        </w:tc>
        <w:tc>
          <w:tcPr>
            <w:tcW w:w="2693" w:type="dxa"/>
          </w:tcPr>
          <w:p w:rsidR="003D7094" w:rsidRPr="003A3F07" w:rsidRDefault="003D7094" w:rsidP="003D7094">
            <w:pPr>
              <w:rPr>
                <w:rFonts w:ascii="Verdana" w:hAnsi="Verdana" w:cs="Arial"/>
                <w:spacing w:val="1"/>
                <w:sz w:val="16"/>
                <w:szCs w:val="16"/>
              </w:rPr>
            </w:pPr>
          </w:p>
        </w:tc>
      </w:tr>
      <w:tr w:rsidR="003D7094" w:rsidRPr="00E542E7" w:rsidTr="0002635B">
        <w:trPr>
          <w:cantSplit/>
          <w:trHeight w:val="20"/>
        </w:trPr>
        <w:tc>
          <w:tcPr>
            <w:tcW w:w="851" w:type="dxa"/>
            <w:shd w:val="clear" w:color="auto" w:fill="auto"/>
          </w:tcPr>
          <w:p w:rsidR="003D7094" w:rsidRPr="003A3F07" w:rsidRDefault="003D7094" w:rsidP="003D7094">
            <w:pPr>
              <w:rPr>
                <w:rFonts w:ascii="Verdana" w:hAnsi="Verdana"/>
                <w:sz w:val="16"/>
                <w:szCs w:val="16"/>
              </w:rPr>
            </w:pPr>
          </w:p>
        </w:tc>
        <w:tc>
          <w:tcPr>
            <w:tcW w:w="567" w:type="dxa"/>
          </w:tcPr>
          <w:p w:rsidR="003D7094" w:rsidRPr="003A3F07" w:rsidRDefault="003D7094" w:rsidP="003D7094">
            <w:pPr>
              <w:rPr>
                <w:rFonts w:ascii="Verdana" w:hAnsi="Verdana"/>
                <w:sz w:val="16"/>
                <w:szCs w:val="16"/>
              </w:rPr>
            </w:pPr>
          </w:p>
        </w:tc>
        <w:tc>
          <w:tcPr>
            <w:tcW w:w="2835" w:type="dxa"/>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left="98"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Na</w:t>
            </w:r>
            <w:r w:rsidRPr="003A3F07">
              <w:rPr>
                <w:rFonts w:ascii="Verdana" w:hAnsi="Verdana" w:cs="Arial"/>
                <w:spacing w:val="3"/>
                <w:sz w:val="16"/>
                <w:szCs w:val="16"/>
              </w:rPr>
              <w:t>m</w:t>
            </w:r>
            <w:r w:rsidRPr="003A3F07">
              <w:rPr>
                <w:rFonts w:ascii="Verdana" w:hAnsi="Verdana" w:cs="Arial"/>
                <w:sz w:val="16"/>
                <w:szCs w:val="16"/>
              </w:rPr>
              <w:t>e</w:t>
            </w:r>
          </w:p>
        </w:tc>
        <w:tc>
          <w:tcPr>
            <w:tcW w:w="1985" w:type="dxa"/>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left="93"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N</w:t>
            </w:r>
            <w:r w:rsidRPr="003A3F07">
              <w:rPr>
                <w:rFonts w:ascii="Verdana" w:hAnsi="Verdana" w:cs="Arial"/>
                <w:spacing w:val="3"/>
                <w:sz w:val="16"/>
                <w:szCs w:val="16"/>
              </w:rPr>
              <w:t>m</w:t>
            </w:r>
            <w:r w:rsidRPr="003A3F07">
              <w:rPr>
                <w:rFonts w:ascii="Verdana" w:hAnsi="Verdana" w:cs="Arial"/>
                <w:sz w:val="16"/>
                <w:szCs w:val="16"/>
              </w:rPr>
              <w:t>&gt;</w:t>
            </w:r>
          </w:p>
        </w:tc>
        <w:tc>
          <w:tcPr>
            <w:tcW w:w="709" w:type="dxa"/>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left="90" w:right="-20"/>
              <w:rPr>
                <w:rFonts w:ascii="Verdana" w:hAnsi="Verdana" w:cs="Arial"/>
                <w:sz w:val="16"/>
                <w:szCs w:val="16"/>
              </w:rPr>
            </w:pPr>
            <w:r w:rsidRPr="003A3F07">
              <w:rPr>
                <w:rFonts w:ascii="Verdana" w:hAnsi="Verdana" w:cs="Arial"/>
                <w:spacing w:val="-2"/>
                <w:sz w:val="16"/>
                <w:szCs w:val="16"/>
              </w:rPr>
              <w:t>M</w:t>
            </w:r>
            <w:r w:rsidRPr="003A3F07">
              <w:rPr>
                <w:rFonts w:ascii="Verdana" w:hAnsi="Verdana" w:cs="Arial"/>
                <w:spacing w:val="2"/>
                <w:sz w:val="16"/>
                <w:szCs w:val="16"/>
              </w:rPr>
              <w:t>a</w:t>
            </w:r>
            <w:r w:rsidRPr="003A3F07">
              <w:rPr>
                <w:rFonts w:ascii="Verdana" w:hAnsi="Verdana" w:cs="Arial"/>
                <w:spacing w:val="-4"/>
                <w:sz w:val="16"/>
                <w:szCs w:val="16"/>
              </w:rPr>
              <w:t>x</w:t>
            </w:r>
            <w:r w:rsidRPr="003A3F07">
              <w:rPr>
                <w:rFonts w:ascii="Verdana" w:hAnsi="Verdana" w:cs="Arial"/>
                <w:spacing w:val="-1"/>
                <w:sz w:val="16"/>
                <w:szCs w:val="16"/>
              </w:rPr>
              <w:t>140</w:t>
            </w:r>
            <w:r w:rsidRPr="003A3F07">
              <w:rPr>
                <w:rFonts w:ascii="Verdana" w:hAnsi="Verdana" w:cs="Arial"/>
                <w:sz w:val="16"/>
                <w:szCs w:val="16"/>
              </w:rPr>
              <w:t>T</w:t>
            </w:r>
            <w:r w:rsidRPr="003A3F07">
              <w:rPr>
                <w:rFonts w:ascii="Verdana" w:hAnsi="Verdana" w:cs="Arial"/>
                <w:spacing w:val="2"/>
                <w:sz w:val="16"/>
                <w:szCs w:val="16"/>
              </w:rPr>
              <w:t>e</w:t>
            </w:r>
            <w:r w:rsidRPr="003A3F07">
              <w:rPr>
                <w:rFonts w:ascii="Verdana" w:hAnsi="Verdana" w:cs="Arial"/>
                <w:spacing w:val="-4"/>
                <w:sz w:val="16"/>
                <w:szCs w:val="16"/>
              </w:rPr>
              <w:t>x</w:t>
            </w:r>
            <w:r w:rsidRPr="003A3F07">
              <w:rPr>
                <w:rFonts w:ascii="Verdana" w:hAnsi="Verdana" w:cs="Arial"/>
                <w:sz w:val="16"/>
                <w:szCs w:val="16"/>
              </w:rPr>
              <w:t>t</w:t>
            </w:r>
          </w:p>
        </w:tc>
        <w:tc>
          <w:tcPr>
            <w:tcW w:w="1134" w:type="dxa"/>
          </w:tcPr>
          <w:p w:rsidR="003D7094" w:rsidRPr="003A3F07" w:rsidRDefault="00DD1DD2" w:rsidP="003D7094">
            <w:pPr>
              <w:jc w:val="center"/>
              <w:rPr>
                <w:rFonts w:ascii="Verdana" w:hAnsi="Verdana" w:cs="Arial"/>
                <w:sz w:val="16"/>
                <w:szCs w:val="16"/>
              </w:rPr>
            </w:pPr>
            <w:r>
              <w:rPr>
                <w:rFonts w:ascii="Verdana" w:hAnsi="Verdana" w:cs="Arial"/>
                <w:sz w:val="16"/>
                <w:szCs w:val="16"/>
                <w:lang w:val="en-GB"/>
              </w:rPr>
              <w:t>Optional</w:t>
            </w:r>
          </w:p>
        </w:tc>
        <w:tc>
          <w:tcPr>
            <w:tcW w:w="3685" w:type="dxa"/>
            <w:shd w:val="clear" w:color="auto" w:fill="auto"/>
          </w:tcPr>
          <w:p w:rsidR="003D7094" w:rsidRPr="003A3F07" w:rsidRDefault="003D7094" w:rsidP="003D7094">
            <w:pPr>
              <w:spacing w:line="179" w:lineRule="exact"/>
              <w:ind w:left="97" w:right="-20"/>
              <w:rPr>
                <w:rFonts w:ascii="Verdana" w:hAnsi="Verdana" w:cs="Arial"/>
                <w:sz w:val="16"/>
                <w:szCs w:val="16"/>
              </w:rPr>
            </w:pPr>
            <w:r w:rsidRPr="003A3F07">
              <w:rPr>
                <w:rFonts w:ascii="Verdana" w:hAnsi="Verdana" w:cs="Arial"/>
                <w:spacing w:val="-1"/>
                <w:sz w:val="16"/>
                <w:szCs w:val="16"/>
              </w:rPr>
              <w:t>Na</w:t>
            </w:r>
            <w:r w:rsidRPr="003A3F07">
              <w:rPr>
                <w:rFonts w:ascii="Verdana" w:hAnsi="Verdana" w:cs="Arial"/>
                <w:spacing w:val="3"/>
                <w:sz w:val="16"/>
                <w:szCs w:val="16"/>
              </w:rPr>
              <w:t>m</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b</w:t>
            </w:r>
            <w:r w:rsidRPr="003A3F07">
              <w:rPr>
                <w:rFonts w:ascii="Verdana" w:hAnsi="Verdana" w:cs="Arial"/>
                <w:sz w:val="16"/>
                <w:szCs w:val="16"/>
              </w:rPr>
              <w:t xml:space="preserve">y </w:t>
            </w:r>
            <w:r w:rsidRPr="003A3F07">
              <w:rPr>
                <w:rFonts w:ascii="Verdana" w:hAnsi="Verdana" w:cs="Arial"/>
                <w:spacing w:val="-3"/>
                <w:sz w:val="16"/>
                <w:szCs w:val="16"/>
              </w:rPr>
              <w:t>w</w:t>
            </w:r>
            <w:r w:rsidRPr="003A3F07">
              <w:rPr>
                <w:rFonts w:ascii="Verdana" w:hAnsi="Verdana" w:cs="Arial"/>
                <w:spacing w:val="-1"/>
                <w:sz w:val="16"/>
                <w:szCs w:val="16"/>
              </w:rPr>
              <w:t>h</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z w:val="16"/>
                <w:szCs w:val="16"/>
              </w:rPr>
              <w:t xml:space="preserve">h a </w:t>
            </w:r>
            <w:r w:rsidRPr="003A3F07">
              <w:rPr>
                <w:rFonts w:ascii="Verdana" w:hAnsi="Verdana" w:cs="Arial"/>
                <w:spacing w:val="-1"/>
                <w:sz w:val="16"/>
                <w:szCs w:val="16"/>
              </w:rPr>
              <w:t>par</w:t>
            </w:r>
            <w:r w:rsidRPr="003A3F07">
              <w:rPr>
                <w:rFonts w:ascii="Verdana" w:hAnsi="Verdana" w:cs="Arial"/>
                <w:spacing w:val="1"/>
                <w:sz w:val="16"/>
                <w:szCs w:val="16"/>
              </w:rPr>
              <w:t>t</w:t>
            </w:r>
            <w:r w:rsidRPr="003A3F07">
              <w:rPr>
                <w:rFonts w:ascii="Verdana" w:hAnsi="Verdana" w:cs="Arial"/>
                <w:sz w:val="16"/>
                <w:szCs w:val="16"/>
              </w:rPr>
              <w:t>y</w:t>
            </w:r>
            <w:r w:rsidRPr="003A3F07">
              <w:rPr>
                <w:rFonts w:ascii="Verdana" w:hAnsi="Verdana" w:cs="Arial"/>
                <w:spacing w:val="-3"/>
                <w:sz w:val="16"/>
                <w:szCs w:val="16"/>
              </w:rPr>
              <w:t xml:space="preserve"> </w:t>
            </w:r>
            <w:r w:rsidRPr="003A3F07">
              <w:rPr>
                <w:rFonts w:ascii="Verdana" w:hAnsi="Verdana" w:cs="Arial"/>
                <w:sz w:val="16"/>
                <w:szCs w:val="16"/>
              </w:rPr>
              <w:t xml:space="preserve">is </w:t>
            </w:r>
            <w:r w:rsidRPr="003A3F07">
              <w:rPr>
                <w:rFonts w:ascii="Verdana" w:hAnsi="Verdana" w:cs="Arial"/>
                <w:spacing w:val="1"/>
                <w:sz w:val="16"/>
                <w:szCs w:val="16"/>
              </w:rPr>
              <w:t>k</w:t>
            </w:r>
            <w:r w:rsidRPr="003A3F07">
              <w:rPr>
                <w:rFonts w:ascii="Verdana" w:hAnsi="Verdana" w:cs="Arial"/>
                <w:spacing w:val="-1"/>
                <w:sz w:val="16"/>
                <w:szCs w:val="16"/>
              </w:rPr>
              <w:t>no</w:t>
            </w:r>
            <w:r w:rsidRPr="003A3F07">
              <w:rPr>
                <w:rFonts w:ascii="Verdana" w:hAnsi="Verdana" w:cs="Arial"/>
                <w:spacing w:val="-3"/>
                <w:sz w:val="16"/>
                <w:szCs w:val="16"/>
              </w:rPr>
              <w:t>w</w:t>
            </w:r>
            <w:r w:rsidRPr="003A3F07">
              <w:rPr>
                <w:rFonts w:ascii="Verdana" w:hAnsi="Verdana" w:cs="Arial"/>
                <w:sz w:val="16"/>
                <w:szCs w:val="16"/>
              </w:rPr>
              <w:t xml:space="preserve">n </w:t>
            </w:r>
            <w:r w:rsidRPr="003A3F07">
              <w:rPr>
                <w:rFonts w:ascii="Verdana" w:hAnsi="Verdana" w:cs="Arial"/>
                <w:spacing w:val="-1"/>
                <w:sz w:val="16"/>
                <w:szCs w:val="16"/>
              </w:rPr>
              <w:t>an</w:t>
            </w:r>
            <w:r w:rsidRPr="003A3F07">
              <w:rPr>
                <w:rFonts w:ascii="Verdana" w:hAnsi="Verdana" w:cs="Arial"/>
                <w:sz w:val="16"/>
                <w:szCs w:val="16"/>
              </w:rPr>
              <w:t>d</w:t>
            </w:r>
          </w:p>
          <w:p w:rsidR="003D7094" w:rsidRPr="003A3F07" w:rsidRDefault="003D7094" w:rsidP="003D7094">
            <w:pPr>
              <w:spacing w:before="1"/>
              <w:ind w:left="97" w:right="418"/>
              <w:rPr>
                <w:rFonts w:ascii="Verdana" w:hAnsi="Verdana" w:cs="Arial"/>
                <w:sz w:val="16"/>
                <w:szCs w:val="16"/>
              </w:rPr>
            </w:pPr>
            <w:r w:rsidRPr="003A3F07">
              <w:rPr>
                <w:rFonts w:ascii="Verdana" w:hAnsi="Verdana" w:cs="Arial"/>
                <w:spacing w:val="-3"/>
                <w:sz w:val="16"/>
                <w:szCs w:val="16"/>
              </w:rPr>
              <w:t>w</w:t>
            </w:r>
            <w:r w:rsidRPr="003A3F07">
              <w:rPr>
                <w:rFonts w:ascii="Verdana" w:hAnsi="Verdana" w:cs="Arial"/>
                <w:spacing w:val="-1"/>
                <w:sz w:val="16"/>
                <w:szCs w:val="16"/>
              </w:rPr>
              <w:t>h</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z w:val="16"/>
                <w:szCs w:val="16"/>
              </w:rPr>
              <w:t>h is</w:t>
            </w:r>
            <w:r w:rsidRPr="003A3F07">
              <w:rPr>
                <w:rFonts w:ascii="Verdana" w:hAnsi="Verdana" w:cs="Arial"/>
                <w:spacing w:val="2"/>
                <w:sz w:val="16"/>
                <w:szCs w:val="16"/>
              </w:rPr>
              <w:t xml:space="preserve"> </w:t>
            </w:r>
            <w:r w:rsidRPr="003A3F07">
              <w:rPr>
                <w:rFonts w:ascii="Verdana" w:hAnsi="Verdana" w:cs="Arial"/>
                <w:spacing w:val="-3"/>
                <w:sz w:val="16"/>
                <w:szCs w:val="16"/>
              </w:rPr>
              <w:t>u</w:t>
            </w:r>
            <w:r w:rsidRPr="003A3F07">
              <w:rPr>
                <w:rFonts w:ascii="Verdana" w:hAnsi="Verdana" w:cs="Arial"/>
                <w:spacing w:val="1"/>
                <w:sz w:val="16"/>
                <w:szCs w:val="16"/>
              </w:rPr>
              <w:t>s</w:t>
            </w:r>
            <w:r w:rsidRPr="003A3F07">
              <w:rPr>
                <w:rFonts w:ascii="Verdana" w:hAnsi="Verdana" w:cs="Arial"/>
                <w:spacing w:val="-1"/>
                <w:sz w:val="16"/>
                <w:szCs w:val="16"/>
              </w:rPr>
              <w:t>ua</w:t>
            </w:r>
            <w:r w:rsidRPr="003A3F07">
              <w:rPr>
                <w:rFonts w:ascii="Verdana" w:hAnsi="Verdana" w:cs="Arial"/>
                <w:sz w:val="16"/>
                <w:szCs w:val="16"/>
              </w:rPr>
              <w:t xml:space="preserve">lly </w:t>
            </w:r>
            <w:r w:rsidRPr="003A3F07">
              <w:rPr>
                <w:rFonts w:ascii="Verdana" w:hAnsi="Verdana" w:cs="Arial"/>
                <w:spacing w:val="-3"/>
                <w:sz w:val="16"/>
                <w:szCs w:val="16"/>
              </w:rPr>
              <w:t>u</w:t>
            </w:r>
            <w:r w:rsidRPr="003A3F07">
              <w:rPr>
                <w:rFonts w:ascii="Verdana" w:hAnsi="Verdana" w:cs="Arial"/>
                <w:spacing w:val="1"/>
                <w:sz w:val="16"/>
                <w:szCs w:val="16"/>
              </w:rPr>
              <w:t>s</w:t>
            </w:r>
            <w:r w:rsidRPr="003A3F07">
              <w:rPr>
                <w:rFonts w:ascii="Verdana" w:hAnsi="Verdana" w:cs="Arial"/>
                <w:spacing w:val="-1"/>
                <w:sz w:val="16"/>
                <w:szCs w:val="16"/>
              </w:rPr>
              <w:t>e</w:t>
            </w:r>
            <w:r w:rsidRPr="003A3F07">
              <w:rPr>
                <w:rFonts w:ascii="Verdana" w:hAnsi="Verdana" w:cs="Arial"/>
                <w:sz w:val="16"/>
                <w:szCs w:val="16"/>
              </w:rPr>
              <w:t>d</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z w:val="16"/>
                <w:szCs w:val="16"/>
              </w:rPr>
              <w:t>o i</w:t>
            </w:r>
            <w:r w:rsidRPr="003A3F07">
              <w:rPr>
                <w:rFonts w:ascii="Verdana" w:hAnsi="Verdana" w:cs="Arial"/>
                <w:spacing w:val="-1"/>
                <w:sz w:val="16"/>
                <w:szCs w:val="16"/>
              </w:rPr>
              <w:t>dent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z w:val="16"/>
                <w:szCs w:val="16"/>
              </w:rPr>
              <w:t>y</w:t>
            </w:r>
            <w:r w:rsidRPr="003A3F07">
              <w:rPr>
                <w:rFonts w:ascii="Verdana" w:hAnsi="Verdana" w:cs="Arial"/>
                <w:spacing w:val="-3"/>
                <w:sz w:val="16"/>
                <w:szCs w:val="16"/>
              </w:rPr>
              <w:t xml:space="preserve"> </w:t>
            </w:r>
            <w:r w:rsidRPr="003A3F07">
              <w:rPr>
                <w:rFonts w:ascii="Verdana" w:hAnsi="Verdana" w:cs="Arial"/>
                <w:spacing w:val="1"/>
                <w:sz w:val="16"/>
                <w:szCs w:val="16"/>
              </w:rPr>
              <w:t>t</w:t>
            </w:r>
            <w:r w:rsidRPr="003A3F07">
              <w:rPr>
                <w:rFonts w:ascii="Verdana" w:hAnsi="Verdana" w:cs="Arial"/>
                <w:spacing w:val="-3"/>
                <w:sz w:val="16"/>
                <w:szCs w:val="16"/>
              </w:rPr>
              <w:t>h</w:t>
            </w:r>
            <w:r w:rsidRPr="003A3F07">
              <w:rPr>
                <w:rFonts w:ascii="Verdana" w:hAnsi="Verdana" w:cs="Arial"/>
                <w:spacing w:val="-1"/>
                <w:sz w:val="16"/>
                <w:szCs w:val="16"/>
              </w:rPr>
              <w:t>a</w:t>
            </w:r>
            <w:r w:rsidRPr="003A3F07">
              <w:rPr>
                <w:rFonts w:ascii="Verdana" w:hAnsi="Verdana" w:cs="Arial"/>
                <w:sz w:val="16"/>
                <w:szCs w:val="16"/>
              </w:rPr>
              <w:t xml:space="preserve">t </w:t>
            </w:r>
            <w:r w:rsidRPr="003A3F07">
              <w:rPr>
                <w:rFonts w:ascii="Verdana" w:hAnsi="Verdana" w:cs="Arial"/>
                <w:spacing w:val="-1"/>
                <w:sz w:val="16"/>
                <w:szCs w:val="16"/>
              </w:rPr>
              <w:t>par</w:t>
            </w:r>
            <w:r w:rsidRPr="003A3F07">
              <w:rPr>
                <w:rFonts w:ascii="Verdana" w:hAnsi="Verdana" w:cs="Arial"/>
                <w:spacing w:val="1"/>
                <w:sz w:val="16"/>
                <w:szCs w:val="16"/>
              </w:rPr>
              <w:t>t</w:t>
            </w:r>
            <w:r w:rsidRPr="003A3F07">
              <w:rPr>
                <w:rFonts w:ascii="Verdana" w:hAnsi="Verdana" w:cs="Arial"/>
                <w:spacing w:val="-1"/>
                <w:sz w:val="16"/>
                <w:szCs w:val="16"/>
              </w:rPr>
              <w:t>y</w:t>
            </w:r>
            <w:r w:rsidRPr="003A3F07">
              <w:rPr>
                <w:rFonts w:ascii="Verdana" w:hAnsi="Verdana" w:cs="Arial"/>
                <w:sz w:val="16"/>
                <w:szCs w:val="16"/>
              </w:rPr>
              <w:t>.</w:t>
            </w:r>
          </w:p>
        </w:tc>
        <w:tc>
          <w:tcPr>
            <w:tcW w:w="2693" w:type="dxa"/>
          </w:tcPr>
          <w:p w:rsidR="003D7094" w:rsidRPr="003A3F07" w:rsidRDefault="003D7094" w:rsidP="003D7094">
            <w:pPr>
              <w:rPr>
                <w:rFonts w:ascii="Verdana" w:hAnsi="Verdana" w:cs="Arial"/>
                <w:spacing w:val="1"/>
                <w:sz w:val="16"/>
                <w:szCs w:val="16"/>
              </w:rPr>
            </w:pPr>
          </w:p>
        </w:tc>
      </w:tr>
      <w:tr w:rsidR="003D7094" w:rsidRPr="0002635B" w:rsidTr="0002635B">
        <w:trPr>
          <w:cantSplit/>
          <w:trHeight w:val="20"/>
        </w:trPr>
        <w:tc>
          <w:tcPr>
            <w:tcW w:w="851" w:type="dxa"/>
            <w:shd w:val="clear" w:color="auto" w:fill="auto"/>
          </w:tcPr>
          <w:p w:rsidR="003D7094" w:rsidRPr="003A3F07" w:rsidRDefault="003D7094" w:rsidP="003D7094">
            <w:pPr>
              <w:rPr>
                <w:rFonts w:ascii="Verdana" w:hAnsi="Verdana"/>
                <w:sz w:val="16"/>
                <w:szCs w:val="16"/>
              </w:rPr>
            </w:pPr>
          </w:p>
        </w:tc>
        <w:tc>
          <w:tcPr>
            <w:tcW w:w="567" w:type="dxa"/>
          </w:tcPr>
          <w:p w:rsidR="003D7094" w:rsidRPr="003A3F07" w:rsidRDefault="003D7094" w:rsidP="003D7094">
            <w:pPr>
              <w:rPr>
                <w:rFonts w:ascii="Verdana" w:hAnsi="Verdana"/>
                <w:sz w:val="16"/>
                <w:szCs w:val="16"/>
              </w:rPr>
            </w:pPr>
          </w:p>
        </w:tc>
        <w:tc>
          <w:tcPr>
            <w:tcW w:w="2835" w:type="dxa"/>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left="98"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P</w:t>
            </w:r>
            <w:r w:rsidRPr="003A3F07">
              <w:rPr>
                <w:rFonts w:ascii="Verdana" w:hAnsi="Verdana" w:cs="Arial"/>
                <w:spacing w:val="-1"/>
                <w:sz w:val="16"/>
                <w:szCs w:val="16"/>
              </w:rPr>
              <w:t>os</w:t>
            </w:r>
            <w:r w:rsidRPr="003A3F07">
              <w:rPr>
                <w:rFonts w:ascii="Verdana" w:hAnsi="Verdana" w:cs="Arial"/>
                <w:spacing w:val="1"/>
                <w:sz w:val="16"/>
                <w:szCs w:val="16"/>
              </w:rPr>
              <w:t>t</w:t>
            </w:r>
            <w:r w:rsidRPr="003A3F07">
              <w:rPr>
                <w:rFonts w:ascii="Verdana" w:hAnsi="Verdana" w:cs="Arial"/>
                <w:spacing w:val="-1"/>
                <w:sz w:val="16"/>
                <w:szCs w:val="16"/>
              </w:rPr>
              <w:t>a</w:t>
            </w:r>
            <w:r w:rsidRPr="003A3F07">
              <w:rPr>
                <w:rFonts w:ascii="Verdana" w:hAnsi="Verdana" w:cs="Arial"/>
                <w:sz w:val="16"/>
                <w:szCs w:val="16"/>
              </w:rPr>
              <w:t>l</w:t>
            </w:r>
            <w:r w:rsidRPr="003A3F07">
              <w:rPr>
                <w:rFonts w:ascii="Verdana" w:hAnsi="Verdana" w:cs="Arial"/>
                <w:spacing w:val="1"/>
                <w:sz w:val="16"/>
                <w:szCs w:val="16"/>
              </w:rPr>
              <w:t>A</w:t>
            </w:r>
            <w:r w:rsidRPr="003A3F07">
              <w:rPr>
                <w:rFonts w:ascii="Verdana" w:hAnsi="Verdana" w:cs="Arial"/>
                <w:spacing w:val="-1"/>
                <w:sz w:val="16"/>
                <w:szCs w:val="16"/>
              </w:rPr>
              <w:t>ddr</w:t>
            </w:r>
            <w:r w:rsidRPr="003A3F07">
              <w:rPr>
                <w:rFonts w:ascii="Verdana" w:hAnsi="Verdana" w:cs="Arial"/>
                <w:spacing w:val="-3"/>
                <w:sz w:val="16"/>
                <w:szCs w:val="16"/>
              </w:rPr>
              <w:t>e</w:t>
            </w:r>
            <w:r w:rsidRPr="003A3F07">
              <w:rPr>
                <w:rFonts w:ascii="Verdana" w:hAnsi="Verdana" w:cs="Arial"/>
                <w:spacing w:val="1"/>
                <w:sz w:val="16"/>
                <w:szCs w:val="16"/>
              </w:rPr>
              <w:t>s</w:t>
            </w:r>
            <w:r w:rsidRPr="003A3F07">
              <w:rPr>
                <w:rFonts w:ascii="Verdana" w:hAnsi="Verdana" w:cs="Arial"/>
                <w:sz w:val="16"/>
                <w:szCs w:val="16"/>
              </w:rPr>
              <w:t>s</w:t>
            </w:r>
          </w:p>
        </w:tc>
        <w:tc>
          <w:tcPr>
            <w:tcW w:w="1985" w:type="dxa"/>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left="93"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P</w:t>
            </w:r>
            <w:r w:rsidRPr="003A3F07">
              <w:rPr>
                <w:rFonts w:ascii="Verdana" w:hAnsi="Verdana" w:cs="Arial"/>
                <w:spacing w:val="-1"/>
                <w:sz w:val="16"/>
                <w:szCs w:val="16"/>
              </w:rPr>
              <w:t>s</w:t>
            </w:r>
            <w:r w:rsidRPr="003A3F07">
              <w:rPr>
                <w:rFonts w:ascii="Verdana" w:hAnsi="Verdana" w:cs="Arial"/>
                <w:spacing w:val="1"/>
                <w:sz w:val="16"/>
                <w:szCs w:val="16"/>
              </w:rPr>
              <w:t>t</w:t>
            </w:r>
            <w:r w:rsidRPr="003A3F07">
              <w:rPr>
                <w:rFonts w:ascii="Verdana" w:hAnsi="Verdana" w:cs="Arial"/>
                <w:sz w:val="16"/>
                <w:szCs w:val="16"/>
              </w:rPr>
              <w:t>l</w:t>
            </w:r>
            <w:r w:rsidRPr="003A3F07">
              <w:rPr>
                <w:rFonts w:ascii="Verdana" w:hAnsi="Verdana" w:cs="Arial"/>
                <w:spacing w:val="1"/>
                <w:sz w:val="16"/>
                <w:szCs w:val="16"/>
              </w:rPr>
              <w:t>A</w:t>
            </w:r>
            <w:r w:rsidRPr="003A3F07">
              <w:rPr>
                <w:rFonts w:ascii="Verdana" w:hAnsi="Verdana" w:cs="Arial"/>
                <w:spacing w:val="-1"/>
                <w:sz w:val="16"/>
                <w:szCs w:val="16"/>
              </w:rPr>
              <w:t>dr</w:t>
            </w:r>
            <w:r w:rsidRPr="003A3F07">
              <w:rPr>
                <w:rFonts w:ascii="Verdana" w:hAnsi="Verdana" w:cs="Arial"/>
                <w:sz w:val="16"/>
                <w:szCs w:val="16"/>
              </w:rPr>
              <w:t>&gt;</w:t>
            </w:r>
          </w:p>
        </w:tc>
        <w:tc>
          <w:tcPr>
            <w:tcW w:w="709" w:type="dxa"/>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left="90" w:right="-20"/>
              <w:rPr>
                <w:rFonts w:ascii="Verdana" w:hAnsi="Verdana" w:cs="Arial"/>
                <w:sz w:val="16"/>
                <w:szCs w:val="16"/>
              </w:rPr>
            </w:pPr>
            <w:r w:rsidRPr="003A3F07">
              <w:rPr>
                <w:rFonts w:ascii="Verdana" w:hAnsi="Verdana" w:cs="Arial"/>
                <w:spacing w:val="-1"/>
                <w:sz w:val="16"/>
                <w:szCs w:val="16"/>
              </w:rPr>
              <w:t>Co</w:t>
            </w:r>
            <w:r w:rsidRPr="003A3F07">
              <w:rPr>
                <w:rFonts w:ascii="Verdana" w:hAnsi="Verdana" w:cs="Arial"/>
                <w:spacing w:val="3"/>
                <w:sz w:val="16"/>
                <w:szCs w:val="16"/>
              </w:rPr>
              <w:t>m</w:t>
            </w:r>
            <w:r w:rsidRPr="003A3F07">
              <w:rPr>
                <w:rFonts w:ascii="Verdana" w:hAnsi="Verdana" w:cs="Arial"/>
                <w:spacing w:val="-1"/>
                <w:sz w:val="16"/>
                <w:szCs w:val="16"/>
              </w:rPr>
              <w:t>ponen</w:t>
            </w:r>
            <w:r w:rsidRPr="003A3F07">
              <w:rPr>
                <w:rFonts w:ascii="Verdana" w:hAnsi="Verdana" w:cs="Arial"/>
                <w:sz w:val="16"/>
                <w:szCs w:val="16"/>
              </w:rPr>
              <w:t>t</w:t>
            </w:r>
          </w:p>
        </w:tc>
        <w:tc>
          <w:tcPr>
            <w:tcW w:w="1134" w:type="dxa"/>
          </w:tcPr>
          <w:p w:rsidR="003D7094" w:rsidRPr="003A3F07" w:rsidRDefault="00DD1DD2" w:rsidP="003D7094">
            <w:pPr>
              <w:jc w:val="center"/>
              <w:rPr>
                <w:rFonts w:ascii="Verdana" w:hAnsi="Verdana" w:cs="Arial"/>
                <w:sz w:val="16"/>
                <w:szCs w:val="16"/>
              </w:rPr>
            </w:pPr>
            <w:r>
              <w:rPr>
                <w:rFonts w:ascii="Verdana" w:hAnsi="Verdana" w:cs="Arial"/>
                <w:sz w:val="16"/>
                <w:szCs w:val="16"/>
                <w:lang w:val="en-GB"/>
              </w:rPr>
              <w:t>Optional</w:t>
            </w:r>
          </w:p>
        </w:tc>
        <w:tc>
          <w:tcPr>
            <w:tcW w:w="3685" w:type="dxa"/>
            <w:shd w:val="clear" w:color="auto" w:fill="auto"/>
          </w:tcPr>
          <w:p w:rsidR="003D7094" w:rsidRPr="003A3F07" w:rsidRDefault="003D7094" w:rsidP="003D7094">
            <w:pPr>
              <w:spacing w:line="179" w:lineRule="exact"/>
              <w:ind w:left="97" w:right="-20"/>
              <w:rPr>
                <w:rFonts w:ascii="Verdana" w:hAnsi="Verdana" w:cs="Arial"/>
                <w:sz w:val="16"/>
                <w:szCs w:val="16"/>
              </w:rPr>
            </w:pPr>
            <w:r w:rsidRPr="003A3F07">
              <w:rPr>
                <w:rFonts w:ascii="Verdana" w:hAnsi="Verdana" w:cs="Arial"/>
                <w:spacing w:val="1"/>
                <w:sz w:val="16"/>
                <w:szCs w:val="16"/>
              </w:rPr>
              <w:t>I</w:t>
            </w:r>
            <w:r w:rsidRPr="003A3F07">
              <w:rPr>
                <w:rFonts w:ascii="Verdana" w:hAnsi="Verdana" w:cs="Arial"/>
                <w:spacing w:val="-1"/>
                <w:sz w:val="16"/>
                <w:szCs w:val="16"/>
              </w:rPr>
              <w:t>n</w:t>
            </w:r>
            <w:r w:rsidRPr="003A3F07">
              <w:rPr>
                <w:rFonts w:ascii="Verdana" w:hAnsi="Verdana" w:cs="Arial"/>
                <w:spacing w:val="1"/>
                <w:sz w:val="16"/>
                <w:szCs w:val="16"/>
              </w:rPr>
              <w:t>f</w:t>
            </w:r>
            <w:r w:rsidRPr="003A3F07">
              <w:rPr>
                <w:rFonts w:ascii="Verdana" w:hAnsi="Verdana" w:cs="Arial"/>
                <w:spacing w:val="-1"/>
                <w:sz w:val="16"/>
                <w:szCs w:val="16"/>
              </w:rPr>
              <w:t>o</w:t>
            </w:r>
            <w:r w:rsidRPr="003A3F07">
              <w:rPr>
                <w:rFonts w:ascii="Verdana" w:hAnsi="Verdana" w:cs="Arial"/>
                <w:spacing w:val="-3"/>
                <w:sz w:val="16"/>
                <w:szCs w:val="16"/>
              </w:rPr>
              <w:t>r</w:t>
            </w:r>
            <w:r w:rsidRPr="003A3F07">
              <w:rPr>
                <w:rFonts w:ascii="Verdana" w:hAnsi="Verdana" w:cs="Arial"/>
                <w:spacing w:val="3"/>
                <w:sz w:val="16"/>
                <w:szCs w:val="16"/>
              </w:rPr>
              <w:t>m</w:t>
            </w:r>
            <w:r w:rsidRPr="003A3F07">
              <w:rPr>
                <w:rFonts w:ascii="Verdana" w:hAnsi="Verdana" w:cs="Arial"/>
                <w:spacing w:val="-1"/>
                <w:sz w:val="16"/>
                <w:szCs w:val="16"/>
              </w:rPr>
              <w:t>at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 xml:space="preserve">n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pacing w:val="-3"/>
                <w:sz w:val="16"/>
                <w:szCs w:val="16"/>
              </w:rPr>
              <w:t>a</w:t>
            </w:r>
            <w:r w:rsidRPr="003A3F07">
              <w:rPr>
                <w:rFonts w:ascii="Verdana" w:hAnsi="Verdana" w:cs="Arial"/>
                <w:sz w:val="16"/>
                <w:szCs w:val="16"/>
              </w:rPr>
              <w:t>t</w:t>
            </w:r>
            <w:r w:rsidRPr="003A3F07">
              <w:rPr>
                <w:rFonts w:ascii="Verdana" w:hAnsi="Verdana" w:cs="Arial"/>
                <w:spacing w:val="2"/>
                <w:sz w:val="16"/>
                <w:szCs w:val="16"/>
              </w:rPr>
              <w:t xml:space="preserve"> </w:t>
            </w:r>
            <w:r w:rsidRPr="003A3F07">
              <w:rPr>
                <w:rFonts w:ascii="Verdana" w:hAnsi="Verdana" w:cs="Arial"/>
                <w:sz w:val="16"/>
                <w:szCs w:val="16"/>
              </w:rPr>
              <w:t>l</w:t>
            </w:r>
            <w:r w:rsidRPr="003A3F07">
              <w:rPr>
                <w:rFonts w:ascii="Verdana" w:hAnsi="Verdana" w:cs="Arial"/>
                <w:spacing w:val="-3"/>
                <w:sz w:val="16"/>
                <w:szCs w:val="16"/>
              </w:rPr>
              <w:t>o</w:t>
            </w:r>
            <w:r w:rsidRPr="003A3F07">
              <w:rPr>
                <w:rFonts w:ascii="Verdana" w:hAnsi="Verdana" w:cs="Arial"/>
                <w:spacing w:val="1"/>
                <w:sz w:val="16"/>
                <w:szCs w:val="16"/>
              </w:rPr>
              <w:t>c</w:t>
            </w:r>
            <w:r w:rsidRPr="003A3F07">
              <w:rPr>
                <w:rFonts w:ascii="Verdana" w:hAnsi="Verdana" w:cs="Arial"/>
                <w:spacing w:val="-1"/>
                <w:sz w:val="16"/>
                <w:szCs w:val="16"/>
              </w:rPr>
              <w:t>a</w:t>
            </w:r>
            <w:r w:rsidRPr="003A3F07">
              <w:rPr>
                <w:rFonts w:ascii="Verdana" w:hAnsi="Verdana" w:cs="Arial"/>
                <w:spacing w:val="1"/>
                <w:sz w:val="16"/>
                <w:szCs w:val="16"/>
              </w:rPr>
              <w:t>t</w:t>
            </w:r>
            <w:r w:rsidRPr="003A3F07">
              <w:rPr>
                <w:rFonts w:ascii="Verdana" w:hAnsi="Verdana" w:cs="Arial"/>
                <w:spacing w:val="-3"/>
                <w:sz w:val="16"/>
                <w:szCs w:val="16"/>
              </w:rPr>
              <w:t>e</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pacing w:val="-1"/>
                <w:sz w:val="16"/>
                <w:szCs w:val="16"/>
              </w:rPr>
              <w:t>an</w:t>
            </w:r>
            <w:r w:rsidRPr="003A3F07">
              <w:rPr>
                <w:rFonts w:ascii="Verdana" w:hAnsi="Verdana" w:cs="Arial"/>
                <w:sz w:val="16"/>
                <w:szCs w:val="16"/>
              </w:rPr>
              <w:t>d</w:t>
            </w:r>
            <w:r w:rsidRPr="003A3F07">
              <w:rPr>
                <w:rFonts w:ascii="Verdana" w:hAnsi="Verdana" w:cs="Arial"/>
                <w:spacing w:val="-2"/>
                <w:sz w:val="16"/>
                <w:szCs w:val="16"/>
              </w:rPr>
              <w:t xml:space="preserve"> </w:t>
            </w:r>
            <w:r w:rsidRPr="003A3F07">
              <w:rPr>
                <w:rFonts w:ascii="Verdana" w:hAnsi="Verdana" w:cs="Arial"/>
                <w:sz w:val="16"/>
                <w:szCs w:val="16"/>
              </w:rPr>
              <w:t>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pacing w:val="-2"/>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e</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z w:val="16"/>
                <w:szCs w:val="16"/>
              </w:rPr>
              <w:t>a</w:t>
            </w:r>
          </w:p>
          <w:p w:rsidR="003D7094" w:rsidRPr="003A3F07" w:rsidRDefault="003D7094" w:rsidP="003D7094">
            <w:pPr>
              <w:spacing w:before="1" w:line="184" w:lineRule="exact"/>
              <w:ind w:left="97" w:right="300"/>
              <w:rPr>
                <w:rFonts w:ascii="Verdana" w:hAnsi="Verdana" w:cs="Arial"/>
                <w:sz w:val="16"/>
                <w:szCs w:val="16"/>
              </w:rPr>
            </w:pPr>
            <w:r w:rsidRPr="003A3F07">
              <w:rPr>
                <w:rFonts w:ascii="Verdana" w:hAnsi="Verdana" w:cs="Arial"/>
                <w:spacing w:val="1"/>
                <w:sz w:val="16"/>
                <w:szCs w:val="16"/>
              </w:rPr>
              <w:t>s</w:t>
            </w:r>
            <w:r w:rsidRPr="003A3F07">
              <w:rPr>
                <w:rFonts w:ascii="Verdana" w:hAnsi="Verdana" w:cs="Arial"/>
                <w:spacing w:val="-1"/>
                <w:sz w:val="16"/>
                <w:szCs w:val="16"/>
              </w:rPr>
              <w:t>pe</w:t>
            </w:r>
            <w:r w:rsidRPr="003A3F07">
              <w:rPr>
                <w:rFonts w:ascii="Verdana" w:hAnsi="Verdana" w:cs="Arial"/>
                <w:spacing w:val="1"/>
                <w:sz w:val="16"/>
                <w:szCs w:val="16"/>
              </w:rPr>
              <w:t>c</w:t>
            </w:r>
            <w:r w:rsidRPr="003A3F07">
              <w:rPr>
                <w:rFonts w:ascii="Verdana" w:hAnsi="Verdana" w:cs="Arial"/>
                <w:spacing w:val="-2"/>
                <w:sz w:val="16"/>
                <w:szCs w:val="16"/>
              </w:rPr>
              <w:t>i</w:t>
            </w:r>
            <w:r w:rsidRPr="003A3F07">
              <w:rPr>
                <w:rFonts w:ascii="Verdana" w:hAnsi="Verdana" w:cs="Arial"/>
                <w:spacing w:val="1"/>
                <w:sz w:val="16"/>
                <w:szCs w:val="16"/>
              </w:rPr>
              <w:t>f</w:t>
            </w:r>
            <w:r w:rsidRPr="003A3F07">
              <w:rPr>
                <w:rFonts w:ascii="Verdana" w:hAnsi="Verdana" w:cs="Arial"/>
                <w:spacing w:val="-2"/>
                <w:sz w:val="16"/>
                <w:szCs w:val="16"/>
              </w:rPr>
              <w:t>i</w:t>
            </w:r>
            <w:r w:rsidRPr="003A3F07">
              <w:rPr>
                <w:rFonts w:ascii="Verdana" w:hAnsi="Verdana" w:cs="Arial"/>
                <w:sz w:val="16"/>
                <w:szCs w:val="16"/>
              </w:rPr>
              <w:t>c</w:t>
            </w:r>
            <w:r w:rsidRPr="003A3F07">
              <w:rPr>
                <w:rFonts w:ascii="Verdana" w:hAnsi="Verdana" w:cs="Arial"/>
                <w:spacing w:val="2"/>
                <w:sz w:val="16"/>
                <w:szCs w:val="16"/>
              </w:rPr>
              <w:t xml:space="preserve"> </w:t>
            </w:r>
            <w:r w:rsidRPr="003A3F07">
              <w:rPr>
                <w:rFonts w:ascii="Verdana" w:hAnsi="Verdana" w:cs="Arial"/>
                <w:spacing w:val="-1"/>
                <w:sz w:val="16"/>
                <w:szCs w:val="16"/>
              </w:rPr>
              <w:t>addres</w:t>
            </w:r>
            <w:r w:rsidRPr="003A3F07">
              <w:rPr>
                <w:rFonts w:ascii="Verdana" w:hAnsi="Verdana" w:cs="Arial"/>
                <w:spacing w:val="1"/>
                <w:sz w:val="16"/>
                <w:szCs w:val="16"/>
              </w:rPr>
              <w:t>s</w:t>
            </w:r>
            <w:r w:rsidRPr="003A3F07">
              <w:rPr>
                <w:rFonts w:ascii="Verdana" w:hAnsi="Verdana" w:cs="Arial"/>
                <w:sz w:val="16"/>
                <w:szCs w:val="16"/>
              </w:rPr>
              <w:t xml:space="preserve">, </w:t>
            </w:r>
            <w:r w:rsidRPr="003A3F07">
              <w:rPr>
                <w:rFonts w:ascii="Verdana" w:hAnsi="Verdana" w:cs="Arial"/>
                <w:spacing w:val="-3"/>
                <w:sz w:val="16"/>
                <w:szCs w:val="16"/>
              </w:rPr>
              <w:t>a</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pacing w:val="-1"/>
                <w:sz w:val="16"/>
                <w:szCs w:val="16"/>
              </w:rPr>
              <w:t>de</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ne</w:t>
            </w:r>
            <w:r w:rsidRPr="003A3F07">
              <w:rPr>
                <w:rFonts w:ascii="Verdana" w:hAnsi="Verdana" w:cs="Arial"/>
                <w:sz w:val="16"/>
                <w:szCs w:val="16"/>
              </w:rPr>
              <w:t>d</w:t>
            </w:r>
            <w:r w:rsidRPr="003A3F07">
              <w:rPr>
                <w:rFonts w:ascii="Verdana" w:hAnsi="Verdana" w:cs="Arial"/>
                <w:spacing w:val="-2"/>
                <w:sz w:val="16"/>
                <w:szCs w:val="16"/>
              </w:rPr>
              <w:t xml:space="preserve"> </w:t>
            </w:r>
            <w:r w:rsidRPr="003A3F07">
              <w:rPr>
                <w:rFonts w:ascii="Verdana" w:hAnsi="Verdana" w:cs="Arial"/>
                <w:spacing w:val="-1"/>
                <w:sz w:val="16"/>
                <w:szCs w:val="16"/>
              </w:rPr>
              <w:t>b</w:t>
            </w:r>
            <w:r w:rsidRPr="003A3F07">
              <w:rPr>
                <w:rFonts w:ascii="Verdana" w:hAnsi="Verdana" w:cs="Arial"/>
                <w:sz w:val="16"/>
                <w:szCs w:val="16"/>
              </w:rPr>
              <w:t xml:space="preserve">y </w:t>
            </w:r>
            <w:r w:rsidRPr="003A3F07">
              <w:rPr>
                <w:rFonts w:ascii="Verdana" w:hAnsi="Verdana" w:cs="Arial"/>
                <w:spacing w:val="-1"/>
                <w:sz w:val="16"/>
                <w:szCs w:val="16"/>
              </w:rPr>
              <w:t>p</w:t>
            </w:r>
            <w:r w:rsidRPr="003A3F07">
              <w:rPr>
                <w:rFonts w:ascii="Verdana" w:hAnsi="Verdana" w:cs="Arial"/>
                <w:spacing w:val="-3"/>
                <w:sz w:val="16"/>
                <w:szCs w:val="16"/>
              </w:rPr>
              <w:t>o</w:t>
            </w:r>
            <w:r w:rsidRPr="003A3F07">
              <w:rPr>
                <w:rFonts w:ascii="Verdana" w:hAnsi="Verdana" w:cs="Arial"/>
                <w:spacing w:val="1"/>
                <w:sz w:val="16"/>
                <w:szCs w:val="16"/>
              </w:rPr>
              <w:t>st</w:t>
            </w:r>
            <w:r w:rsidRPr="003A3F07">
              <w:rPr>
                <w:rFonts w:ascii="Verdana" w:hAnsi="Verdana" w:cs="Arial"/>
                <w:spacing w:val="-1"/>
                <w:sz w:val="16"/>
                <w:szCs w:val="16"/>
              </w:rPr>
              <w:t>a</w:t>
            </w:r>
            <w:r w:rsidRPr="003A3F07">
              <w:rPr>
                <w:rFonts w:ascii="Verdana" w:hAnsi="Verdana" w:cs="Arial"/>
                <w:sz w:val="16"/>
                <w:szCs w:val="16"/>
              </w:rPr>
              <w:t xml:space="preserve">l </w:t>
            </w:r>
            <w:r w:rsidRPr="003A3F07">
              <w:rPr>
                <w:rFonts w:ascii="Verdana" w:hAnsi="Verdana" w:cs="Arial"/>
                <w:spacing w:val="1"/>
                <w:sz w:val="16"/>
                <w:szCs w:val="16"/>
              </w:rPr>
              <w:t>s</w:t>
            </w:r>
            <w:r w:rsidRPr="003A3F07">
              <w:rPr>
                <w:rFonts w:ascii="Verdana" w:hAnsi="Verdana" w:cs="Arial"/>
                <w:spacing w:val="-1"/>
                <w:sz w:val="16"/>
                <w:szCs w:val="16"/>
              </w:rPr>
              <w:t>erv</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pacing w:val="-1"/>
                <w:sz w:val="16"/>
                <w:szCs w:val="16"/>
              </w:rPr>
              <w:t>es</w:t>
            </w:r>
            <w:r w:rsidRPr="003A3F07">
              <w:rPr>
                <w:rFonts w:ascii="Verdana" w:hAnsi="Verdana" w:cs="Arial"/>
                <w:sz w:val="16"/>
                <w:szCs w:val="16"/>
              </w:rPr>
              <w:t>.</w:t>
            </w:r>
          </w:p>
        </w:tc>
        <w:tc>
          <w:tcPr>
            <w:tcW w:w="2693" w:type="dxa"/>
          </w:tcPr>
          <w:p w:rsidR="003D7094" w:rsidRPr="0002635B" w:rsidRDefault="0002635B" w:rsidP="003D7094">
            <w:pPr>
              <w:rPr>
                <w:rFonts w:ascii="Verdana" w:hAnsi="Verdana"/>
                <w:sz w:val="16"/>
                <w:szCs w:val="16"/>
              </w:rPr>
            </w:pPr>
            <w:r w:rsidRPr="001C41B8" w:rsidDel="0002635B">
              <w:rPr>
                <w:rFonts w:ascii="Verdana" w:hAnsi="Verdana" w:cs="Arial"/>
                <w:spacing w:val="1"/>
                <w:sz w:val="16"/>
                <w:szCs w:val="16"/>
              </w:rPr>
              <w:t xml:space="preserve"> </w:t>
            </w:r>
          </w:p>
        </w:tc>
      </w:tr>
      <w:tr w:rsidR="003D7094" w:rsidRPr="00E542E7" w:rsidTr="0002635B">
        <w:trPr>
          <w:cantSplit/>
          <w:trHeight w:val="20"/>
        </w:trPr>
        <w:tc>
          <w:tcPr>
            <w:tcW w:w="851" w:type="dxa"/>
            <w:shd w:val="clear" w:color="auto" w:fill="auto"/>
          </w:tcPr>
          <w:p w:rsidR="003D7094" w:rsidRPr="0002635B" w:rsidRDefault="003D7094" w:rsidP="003D7094">
            <w:pPr>
              <w:rPr>
                <w:rFonts w:ascii="Verdana" w:hAnsi="Verdana"/>
                <w:sz w:val="16"/>
                <w:szCs w:val="16"/>
              </w:rPr>
            </w:pPr>
          </w:p>
        </w:tc>
        <w:tc>
          <w:tcPr>
            <w:tcW w:w="567" w:type="dxa"/>
          </w:tcPr>
          <w:p w:rsidR="003D7094" w:rsidRPr="0002635B" w:rsidRDefault="003D7094" w:rsidP="003D7094">
            <w:pPr>
              <w:rPr>
                <w:rFonts w:ascii="Verdana" w:hAnsi="Verdana"/>
                <w:sz w:val="16"/>
                <w:szCs w:val="16"/>
              </w:rPr>
            </w:pPr>
          </w:p>
        </w:tc>
        <w:tc>
          <w:tcPr>
            <w:tcW w:w="2835" w:type="dxa"/>
          </w:tcPr>
          <w:p w:rsidR="003D7094" w:rsidRPr="003A3F07" w:rsidRDefault="003D7094" w:rsidP="003D7094">
            <w:pPr>
              <w:spacing w:before="17"/>
              <w:ind w:left="98"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St</w:t>
            </w:r>
            <w:r w:rsidRPr="003A3F07">
              <w:rPr>
                <w:rFonts w:ascii="Verdana" w:hAnsi="Verdana" w:cs="Arial"/>
                <w:spacing w:val="-1"/>
                <w:sz w:val="16"/>
                <w:szCs w:val="16"/>
              </w:rPr>
              <w:t>ree</w:t>
            </w:r>
            <w:r w:rsidRPr="003A3F07">
              <w:rPr>
                <w:rFonts w:ascii="Verdana" w:hAnsi="Verdana" w:cs="Arial"/>
                <w:spacing w:val="1"/>
                <w:sz w:val="16"/>
                <w:szCs w:val="16"/>
              </w:rPr>
              <w:t>t</w:t>
            </w:r>
            <w:r w:rsidRPr="003A3F07">
              <w:rPr>
                <w:rFonts w:ascii="Verdana" w:hAnsi="Verdana" w:cs="Arial"/>
                <w:spacing w:val="-1"/>
                <w:sz w:val="16"/>
                <w:szCs w:val="16"/>
              </w:rPr>
              <w:t>N</w:t>
            </w:r>
            <w:r w:rsidRPr="003A3F07">
              <w:rPr>
                <w:rFonts w:ascii="Verdana" w:hAnsi="Verdana" w:cs="Arial"/>
                <w:spacing w:val="-3"/>
                <w:sz w:val="16"/>
                <w:szCs w:val="16"/>
              </w:rPr>
              <w:t>a</w:t>
            </w:r>
            <w:r w:rsidRPr="003A3F07">
              <w:rPr>
                <w:rFonts w:ascii="Verdana" w:hAnsi="Verdana" w:cs="Arial"/>
                <w:sz w:val="16"/>
                <w:szCs w:val="16"/>
              </w:rPr>
              <w:t>me</w:t>
            </w:r>
          </w:p>
        </w:tc>
        <w:tc>
          <w:tcPr>
            <w:tcW w:w="1985" w:type="dxa"/>
          </w:tcPr>
          <w:p w:rsidR="003D7094" w:rsidRPr="003A3F07" w:rsidRDefault="003D7094" w:rsidP="003D7094">
            <w:pPr>
              <w:spacing w:before="17"/>
              <w:ind w:left="93"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St</w:t>
            </w:r>
            <w:r w:rsidRPr="003A3F07">
              <w:rPr>
                <w:rFonts w:ascii="Verdana" w:hAnsi="Verdana" w:cs="Arial"/>
                <w:spacing w:val="-1"/>
                <w:sz w:val="16"/>
                <w:szCs w:val="16"/>
              </w:rPr>
              <w:t>r</w:t>
            </w:r>
            <w:r w:rsidRPr="003A3F07">
              <w:rPr>
                <w:rFonts w:ascii="Verdana" w:hAnsi="Verdana" w:cs="Arial"/>
                <w:spacing w:val="1"/>
                <w:sz w:val="16"/>
                <w:szCs w:val="16"/>
              </w:rPr>
              <w:t>t</w:t>
            </w:r>
            <w:r w:rsidRPr="003A3F07">
              <w:rPr>
                <w:rFonts w:ascii="Verdana" w:hAnsi="Verdana" w:cs="Arial"/>
                <w:spacing w:val="-3"/>
                <w:sz w:val="16"/>
                <w:szCs w:val="16"/>
              </w:rPr>
              <w:t>N</w:t>
            </w:r>
            <w:r w:rsidRPr="003A3F07">
              <w:rPr>
                <w:rFonts w:ascii="Verdana" w:hAnsi="Verdana" w:cs="Arial"/>
                <w:sz w:val="16"/>
                <w:szCs w:val="16"/>
              </w:rPr>
              <w:t>m&gt;</w:t>
            </w:r>
          </w:p>
        </w:tc>
        <w:tc>
          <w:tcPr>
            <w:tcW w:w="709" w:type="dxa"/>
          </w:tcPr>
          <w:p w:rsidR="003D7094" w:rsidRPr="003A3F07" w:rsidRDefault="003D7094" w:rsidP="003D7094">
            <w:pPr>
              <w:spacing w:before="17"/>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Pr>
          <w:p w:rsidR="003D7094" w:rsidRPr="003A3F07" w:rsidRDefault="003D7094" w:rsidP="003D7094">
            <w:pPr>
              <w:spacing w:before="17"/>
              <w:ind w:left="90" w:right="-20"/>
              <w:rPr>
                <w:rFonts w:ascii="Verdana" w:hAnsi="Verdana" w:cs="Arial"/>
                <w:sz w:val="16"/>
                <w:szCs w:val="16"/>
              </w:rPr>
            </w:pPr>
            <w:r w:rsidRPr="003A3F07">
              <w:rPr>
                <w:rFonts w:ascii="Verdana" w:hAnsi="Verdana" w:cs="Arial"/>
                <w:spacing w:val="-2"/>
                <w:sz w:val="16"/>
                <w:szCs w:val="16"/>
              </w:rPr>
              <w:t>M</w:t>
            </w:r>
            <w:r w:rsidRPr="003A3F07">
              <w:rPr>
                <w:rFonts w:ascii="Verdana" w:hAnsi="Verdana" w:cs="Arial"/>
                <w:spacing w:val="2"/>
                <w:sz w:val="16"/>
                <w:szCs w:val="16"/>
              </w:rPr>
              <w:t>a</w:t>
            </w:r>
            <w:r w:rsidRPr="003A3F07">
              <w:rPr>
                <w:rFonts w:ascii="Verdana" w:hAnsi="Verdana" w:cs="Arial"/>
                <w:spacing w:val="-4"/>
                <w:sz w:val="16"/>
                <w:szCs w:val="16"/>
              </w:rPr>
              <w:t>x</w:t>
            </w:r>
            <w:r w:rsidRPr="003A3F07">
              <w:rPr>
                <w:rFonts w:ascii="Verdana" w:hAnsi="Verdana" w:cs="Arial"/>
                <w:spacing w:val="-1"/>
                <w:sz w:val="16"/>
                <w:szCs w:val="16"/>
              </w:rPr>
              <w:t>70</w:t>
            </w:r>
            <w:r w:rsidRPr="003A3F07">
              <w:rPr>
                <w:rFonts w:ascii="Verdana" w:hAnsi="Verdana" w:cs="Arial"/>
                <w:sz w:val="16"/>
                <w:szCs w:val="16"/>
              </w:rPr>
              <w:t>T</w:t>
            </w:r>
            <w:r w:rsidRPr="003A3F07">
              <w:rPr>
                <w:rFonts w:ascii="Verdana" w:hAnsi="Verdana" w:cs="Arial"/>
                <w:spacing w:val="2"/>
                <w:sz w:val="16"/>
                <w:szCs w:val="16"/>
              </w:rPr>
              <w:t>e</w:t>
            </w:r>
            <w:r w:rsidRPr="003A3F07">
              <w:rPr>
                <w:rFonts w:ascii="Verdana" w:hAnsi="Verdana" w:cs="Arial"/>
                <w:spacing w:val="-4"/>
                <w:sz w:val="16"/>
                <w:szCs w:val="16"/>
              </w:rPr>
              <w:t>x</w:t>
            </w:r>
            <w:r w:rsidRPr="003A3F07">
              <w:rPr>
                <w:rFonts w:ascii="Verdana" w:hAnsi="Verdana" w:cs="Arial"/>
                <w:sz w:val="16"/>
                <w:szCs w:val="16"/>
              </w:rPr>
              <w:t>t</w:t>
            </w:r>
          </w:p>
        </w:tc>
        <w:tc>
          <w:tcPr>
            <w:tcW w:w="1134" w:type="dxa"/>
          </w:tcPr>
          <w:p w:rsidR="003D7094" w:rsidRPr="003A3F07" w:rsidRDefault="00DD1DD2" w:rsidP="003D7094">
            <w:pPr>
              <w:jc w:val="center"/>
              <w:rPr>
                <w:rFonts w:ascii="Verdana" w:hAnsi="Verdana" w:cs="Arial"/>
                <w:sz w:val="16"/>
                <w:szCs w:val="16"/>
              </w:rPr>
            </w:pPr>
            <w:r>
              <w:rPr>
                <w:rFonts w:ascii="Verdana" w:hAnsi="Verdana" w:cs="Arial"/>
                <w:sz w:val="16"/>
                <w:szCs w:val="16"/>
                <w:lang w:val="en-GB"/>
              </w:rPr>
              <w:t>Optional</w:t>
            </w:r>
          </w:p>
        </w:tc>
        <w:tc>
          <w:tcPr>
            <w:tcW w:w="3685" w:type="dxa"/>
            <w:shd w:val="clear" w:color="auto" w:fill="auto"/>
          </w:tcPr>
          <w:p w:rsidR="003D7094" w:rsidRPr="003A3F07" w:rsidRDefault="003D7094" w:rsidP="003D7094">
            <w:pPr>
              <w:spacing w:before="17"/>
              <w:ind w:left="88" w:right="-20"/>
              <w:rPr>
                <w:rFonts w:ascii="Verdana" w:hAnsi="Verdana" w:cs="Arial"/>
                <w:sz w:val="16"/>
                <w:szCs w:val="16"/>
              </w:rPr>
            </w:pPr>
            <w:r w:rsidRPr="003A3F07">
              <w:rPr>
                <w:rFonts w:ascii="Verdana" w:hAnsi="Verdana" w:cs="Arial"/>
                <w:spacing w:val="-1"/>
                <w:sz w:val="16"/>
                <w:szCs w:val="16"/>
              </w:rPr>
              <w:t>Na</w:t>
            </w:r>
            <w:r w:rsidRPr="003A3F07">
              <w:rPr>
                <w:rFonts w:ascii="Verdana" w:hAnsi="Verdana" w:cs="Arial"/>
                <w:spacing w:val="3"/>
                <w:sz w:val="16"/>
                <w:szCs w:val="16"/>
              </w:rPr>
              <w:t>m</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o</w:t>
            </w:r>
            <w:r w:rsidRPr="003A3F07">
              <w:rPr>
                <w:rFonts w:ascii="Verdana" w:hAnsi="Verdana" w:cs="Arial"/>
                <w:sz w:val="16"/>
                <w:szCs w:val="16"/>
              </w:rPr>
              <w:t>f a</w:t>
            </w:r>
            <w:r w:rsidRPr="003A3F07">
              <w:rPr>
                <w:rFonts w:ascii="Verdana" w:hAnsi="Verdana" w:cs="Arial"/>
                <w:spacing w:val="-2"/>
                <w:sz w:val="16"/>
                <w:szCs w:val="16"/>
              </w:rPr>
              <w:t xml:space="preserve"> </w:t>
            </w:r>
            <w:r w:rsidRPr="003A3F07">
              <w:rPr>
                <w:rFonts w:ascii="Verdana" w:hAnsi="Verdana" w:cs="Arial"/>
                <w:spacing w:val="1"/>
                <w:sz w:val="16"/>
                <w:szCs w:val="16"/>
              </w:rPr>
              <w:t>st</w:t>
            </w:r>
            <w:r w:rsidRPr="003A3F07">
              <w:rPr>
                <w:rFonts w:ascii="Verdana" w:hAnsi="Verdana" w:cs="Arial"/>
                <w:spacing w:val="-1"/>
                <w:sz w:val="16"/>
                <w:szCs w:val="16"/>
              </w:rPr>
              <w:t>ree</w:t>
            </w:r>
            <w:r w:rsidRPr="003A3F07">
              <w:rPr>
                <w:rFonts w:ascii="Verdana" w:hAnsi="Verdana" w:cs="Arial"/>
                <w:sz w:val="16"/>
                <w:szCs w:val="16"/>
              </w:rPr>
              <w:t xml:space="preserve">t </w:t>
            </w:r>
            <w:r w:rsidRPr="003A3F07">
              <w:rPr>
                <w:rFonts w:ascii="Verdana" w:hAnsi="Verdana" w:cs="Arial"/>
                <w:spacing w:val="-1"/>
                <w:sz w:val="16"/>
                <w:szCs w:val="16"/>
              </w:rPr>
              <w:t>o</w:t>
            </w:r>
            <w:r w:rsidRPr="003A3F07">
              <w:rPr>
                <w:rFonts w:ascii="Verdana" w:hAnsi="Verdana" w:cs="Arial"/>
                <w:sz w:val="16"/>
                <w:szCs w:val="16"/>
              </w:rPr>
              <w:t xml:space="preserve">r </w:t>
            </w:r>
            <w:r w:rsidRPr="003A3F07">
              <w:rPr>
                <w:rFonts w:ascii="Verdana" w:hAnsi="Verdana" w:cs="Arial"/>
                <w:spacing w:val="1"/>
                <w:sz w:val="16"/>
                <w:szCs w:val="16"/>
              </w:rPr>
              <w:t>t</w:t>
            </w:r>
            <w:r w:rsidRPr="003A3F07">
              <w:rPr>
                <w:rFonts w:ascii="Verdana" w:hAnsi="Verdana" w:cs="Arial"/>
                <w:spacing w:val="-1"/>
                <w:sz w:val="16"/>
                <w:szCs w:val="16"/>
              </w:rPr>
              <w:t>horough</w:t>
            </w:r>
            <w:r w:rsidRPr="003A3F07">
              <w:rPr>
                <w:rFonts w:ascii="Verdana" w:hAnsi="Verdana" w:cs="Arial"/>
                <w:spacing w:val="1"/>
                <w:sz w:val="16"/>
                <w:szCs w:val="16"/>
              </w:rPr>
              <w:t>f</w:t>
            </w:r>
            <w:r w:rsidRPr="003A3F07">
              <w:rPr>
                <w:rFonts w:ascii="Verdana" w:hAnsi="Verdana" w:cs="Arial"/>
                <w:spacing w:val="-1"/>
                <w:sz w:val="16"/>
                <w:szCs w:val="16"/>
              </w:rPr>
              <w:t>are</w:t>
            </w:r>
            <w:r w:rsidRPr="003A3F07">
              <w:rPr>
                <w:rFonts w:ascii="Verdana" w:hAnsi="Verdana" w:cs="Arial"/>
                <w:sz w:val="16"/>
                <w:szCs w:val="16"/>
              </w:rPr>
              <w:t>.</w:t>
            </w:r>
          </w:p>
        </w:tc>
        <w:tc>
          <w:tcPr>
            <w:tcW w:w="2693" w:type="dxa"/>
          </w:tcPr>
          <w:p w:rsidR="003D7094" w:rsidRPr="003A3F07" w:rsidRDefault="003D7094" w:rsidP="003D7094">
            <w:pPr>
              <w:rPr>
                <w:rFonts w:ascii="Verdana" w:hAnsi="Verdana"/>
                <w:sz w:val="16"/>
                <w:szCs w:val="16"/>
              </w:rPr>
            </w:pPr>
          </w:p>
        </w:tc>
      </w:tr>
      <w:tr w:rsidR="003D7094" w:rsidRPr="00E542E7"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3D7094" w:rsidRPr="003A3F07" w:rsidRDefault="003D7094" w:rsidP="003D7094">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spacing w:before="86"/>
              <w:ind w:left="98"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B</w:t>
            </w:r>
            <w:r w:rsidRPr="003A3F07">
              <w:rPr>
                <w:rFonts w:ascii="Verdana" w:hAnsi="Verdana" w:cs="Arial"/>
                <w:spacing w:val="-1"/>
                <w:sz w:val="16"/>
                <w:szCs w:val="16"/>
              </w:rPr>
              <w:t>u</w:t>
            </w:r>
            <w:r w:rsidRPr="003A3F07">
              <w:rPr>
                <w:rFonts w:ascii="Verdana" w:hAnsi="Verdana" w:cs="Arial"/>
                <w:sz w:val="16"/>
                <w:szCs w:val="16"/>
              </w:rPr>
              <w:t>il</w:t>
            </w:r>
            <w:r w:rsidRPr="003A3F07">
              <w:rPr>
                <w:rFonts w:ascii="Verdana" w:hAnsi="Verdana" w:cs="Arial"/>
                <w:spacing w:val="-1"/>
                <w:sz w:val="16"/>
                <w:szCs w:val="16"/>
              </w:rPr>
              <w:t>d</w:t>
            </w:r>
            <w:r w:rsidRPr="003A3F07">
              <w:rPr>
                <w:rFonts w:ascii="Verdana" w:hAnsi="Verdana" w:cs="Arial"/>
                <w:sz w:val="16"/>
                <w:szCs w:val="16"/>
              </w:rPr>
              <w:t>i</w:t>
            </w:r>
            <w:r w:rsidRPr="003A3F07">
              <w:rPr>
                <w:rFonts w:ascii="Verdana" w:hAnsi="Verdana" w:cs="Arial"/>
                <w:spacing w:val="-1"/>
                <w:sz w:val="16"/>
                <w:szCs w:val="16"/>
              </w:rPr>
              <w:t>ngN</w:t>
            </w:r>
            <w:r w:rsidRPr="003A3F07">
              <w:rPr>
                <w:rFonts w:ascii="Verdana" w:hAnsi="Verdana" w:cs="Arial"/>
                <w:spacing w:val="-3"/>
                <w:sz w:val="16"/>
                <w:szCs w:val="16"/>
              </w:rPr>
              <w:t>u</w:t>
            </w:r>
            <w:r w:rsidRPr="003A3F07">
              <w:rPr>
                <w:rFonts w:ascii="Verdana" w:hAnsi="Verdana" w:cs="Arial"/>
                <w:spacing w:val="3"/>
                <w:sz w:val="16"/>
                <w:szCs w:val="16"/>
              </w:rPr>
              <w:t>m</w:t>
            </w:r>
            <w:r w:rsidRPr="003A3F07">
              <w:rPr>
                <w:rFonts w:ascii="Verdana" w:hAnsi="Verdana" w:cs="Arial"/>
                <w:spacing w:val="-1"/>
                <w:sz w:val="16"/>
                <w:szCs w:val="16"/>
              </w:rPr>
              <w:t>be</w:t>
            </w:r>
            <w:r w:rsidRPr="003A3F07">
              <w:rPr>
                <w:rFonts w:ascii="Verdana" w:hAnsi="Verdana" w:cs="Arial"/>
                <w:sz w:val="16"/>
                <w:szCs w:val="16"/>
              </w:rPr>
              <w:t>r</w:t>
            </w:r>
          </w:p>
        </w:tc>
        <w:tc>
          <w:tcPr>
            <w:tcW w:w="1985"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spacing w:before="86"/>
              <w:ind w:left="93"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B</w:t>
            </w:r>
            <w:r w:rsidRPr="003A3F07">
              <w:rPr>
                <w:rFonts w:ascii="Verdana" w:hAnsi="Verdana" w:cs="Arial"/>
                <w:sz w:val="16"/>
                <w:szCs w:val="16"/>
              </w:rPr>
              <w:t>l</w:t>
            </w:r>
            <w:r w:rsidRPr="003A3F07">
              <w:rPr>
                <w:rFonts w:ascii="Verdana" w:hAnsi="Verdana" w:cs="Arial"/>
                <w:spacing w:val="-1"/>
                <w:sz w:val="16"/>
                <w:szCs w:val="16"/>
              </w:rPr>
              <w:t>dgNb</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spacing w:before="86"/>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spacing w:before="86"/>
              <w:ind w:left="90" w:right="-20"/>
              <w:rPr>
                <w:rFonts w:ascii="Verdana" w:hAnsi="Verdana" w:cs="Arial"/>
                <w:sz w:val="16"/>
                <w:szCs w:val="16"/>
              </w:rPr>
            </w:pPr>
            <w:r w:rsidRPr="003A3F07">
              <w:rPr>
                <w:rFonts w:ascii="Verdana" w:hAnsi="Verdana" w:cs="Arial"/>
                <w:spacing w:val="-2"/>
                <w:sz w:val="16"/>
                <w:szCs w:val="16"/>
              </w:rPr>
              <w:t>M</w:t>
            </w:r>
            <w:r w:rsidRPr="003A3F07">
              <w:rPr>
                <w:rFonts w:ascii="Verdana" w:hAnsi="Verdana" w:cs="Arial"/>
                <w:spacing w:val="2"/>
                <w:sz w:val="16"/>
                <w:szCs w:val="16"/>
              </w:rPr>
              <w:t>a</w:t>
            </w:r>
            <w:r w:rsidRPr="003A3F07">
              <w:rPr>
                <w:rFonts w:ascii="Verdana" w:hAnsi="Verdana" w:cs="Arial"/>
                <w:spacing w:val="-4"/>
                <w:sz w:val="16"/>
                <w:szCs w:val="16"/>
              </w:rPr>
              <w:t>x</w:t>
            </w:r>
            <w:r w:rsidRPr="003A3F07">
              <w:rPr>
                <w:rFonts w:ascii="Verdana" w:hAnsi="Verdana" w:cs="Arial"/>
                <w:spacing w:val="-1"/>
                <w:sz w:val="16"/>
                <w:szCs w:val="16"/>
              </w:rPr>
              <w:t>16</w:t>
            </w:r>
            <w:r w:rsidRPr="003A3F07">
              <w:rPr>
                <w:rFonts w:ascii="Verdana" w:hAnsi="Verdana" w:cs="Arial"/>
                <w:sz w:val="16"/>
                <w:szCs w:val="16"/>
              </w:rPr>
              <w:t>T</w:t>
            </w:r>
            <w:r w:rsidRPr="003A3F07">
              <w:rPr>
                <w:rFonts w:ascii="Verdana" w:hAnsi="Verdana" w:cs="Arial"/>
                <w:spacing w:val="2"/>
                <w:sz w:val="16"/>
                <w:szCs w:val="16"/>
              </w:rPr>
              <w:t>e</w:t>
            </w:r>
            <w:r w:rsidRPr="003A3F07">
              <w:rPr>
                <w:rFonts w:ascii="Verdana" w:hAnsi="Verdana" w:cs="Arial"/>
                <w:spacing w:val="-4"/>
                <w:sz w:val="16"/>
                <w:szCs w:val="16"/>
              </w:rPr>
              <w:t>x</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3D7094" w:rsidRPr="003A3F07" w:rsidRDefault="00DD1DD2" w:rsidP="003D7094">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3D7094" w:rsidRPr="003A3F07" w:rsidRDefault="003D7094" w:rsidP="003D7094">
            <w:pPr>
              <w:spacing w:line="179" w:lineRule="exact"/>
              <w:ind w:left="97" w:right="-20"/>
              <w:rPr>
                <w:rFonts w:ascii="Verdana" w:hAnsi="Verdana" w:cs="Arial"/>
                <w:sz w:val="16"/>
                <w:szCs w:val="16"/>
              </w:rPr>
            </w:pPr>
            <w:r w:rsidRPr="003A3F07">
              <w:rPr>
                <w:rFonts w:ascii="Verdana" w:hAnsi="Verdana" w:cs="Arial"/>
                <w:spacing w:val="-1"/>
                <w:sz w:val="16"/>
                <w:szCs w:val="16"/>
              </w:rPr>
              <w:t>Nu</w:t>
            </w:r>
            <w:r w:rsidRPr="003A3F07">
              <w:rPr>
                <w:rFonts w:ascii="Verdana" w:hAnsi="Verdana" w:cs="Arial"/>
                <w:spacing w:val="3"/>
                <w:sz w:val="16"/>
                <w:szCs w:val="16"/>
              </w:rPr>
              <w:t>m</w:t>
            </w:r>
            <w:r w:rsidRPr="003A3F07">
              <w:rPr>
                <w:rFonts w:ascii="Verdana" w:hAnsi="Verdana" w:cs="Arial"/>
                <w:spacing w:val="-1"/>
                <w:sz w:val="16"/>
                <w:szCs w:val="16"/>
              </w:rPr>
              <w:t>be</w:t>
            </w:r>
            <w:r w:rsidRPr="003A3F07">
              <w:rPr>
                <w:rFonts w:ascii="Verdana" w:hAnsi="Verdana" w:cs="Arial"/>
                <w:sz w:val="16"/>
                <w:szCs w:val="16"/>
              </w:rPr>
              <w:t>r</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ha</w:t>
            </w:r>
            <w:r w:rsidRPr="003A3F07">
              <w:rPr>
                <w:rFonts w:ascii="Verdana" w:hAnsi="Verdana" w:cs="Arial"/>
                <w:sz w:val="16"/>
                <w:szCs w:val="16"/>
              </w:rPr>
              <w:t>t 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pacing w:val="-2"/>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e</w:t>
            </w:r>
            <w:r w:rsidRPr="003A3F07">
              <w:rPr>
                <w:rFonts w:ascii="Verdana" w:hAnsi="Verdana" w:cs="Arial"/>
                <w:sz w:val="16"/>
                <w:szCs w:val="16"/>
              </w:rPr>
              <w:t xml:space="preserve">s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po</w:t>
            </w:r>
            <w:r w:rsidRPr="003A3F07">
              <w:rPr>
                <w:rFonts w:ascii="Verdana" w:hAnsi="Verdana" w:cs="Arial"/>
                <w:spacing w:val="1"/>
                <w:sz w:val="16"/>
                <w:szCs w:val="16"/>
              </w:rPr>
              <w:t>s</w:t>
            </w:r>
            <w:r w:rsidRPr="003A3F07">
              <w:rPr>
                <w:rFonts w:ascii="Verdana" w:hAnsi="Verdana" w:cs="Arial"/>
                <w:spacing w:val="-2"/>
                <w:sz w:val="16"/>
                <w:szCs w:val="16"/>
              </w:rPr>
              <w:t>i</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n</w:t>
            </w:r>
            <w:r w:rsidRPr="003A3F07">
              <w:rPr>
                <w:rFonts w:ascii="Verdana" w:hAnsi="Verdana" w:cs="Arial"/>
                <w:spacing w:val="-2"/>
                <w:sz w:val="16"/>
                <w:szCs w:val="16"/>
              </w:rPr>
              <w:t xml:space="preserve"> </w:t>
            </w:r>
            <w:r w:rsidRPr="003A3F07">
              <w:rPr>
                <w:rFonts w:ascii="Verdana" w:hAnsi="Verdana" w:cs="Arial"/>
                <w:spacing w:val="-1"/>
                <w:sz w:val="16"/>
                <w:szCs w:val="16"/>
              </w:rPr>
              <w:t>o</w:t>
            </w:r>
            <w:r w:rsidRPr="003A3F07">
              <w:rPr>
                <w:rFonts w:ascii="Verdana" w:hAnsi="Verdana" w:cs="Arial"/>
                <w:sz w:val="16"/>
                <w:szCs w:val="16"/>
              </w:rPr>
              <w:t>f</w:t>
            </w:r>
            <w:r w:rsidRPr="003A3F07">
              <w:rPr>
                <w:rFonts w:ascii="Verdana" w:hAnsi="Verdana" w:cs="Arial"/>
                <w:spacing w:val="2"/>
                <w:sz w:val="16"/>
                <w:szCs w:val="16"/>
              </w:rPr>
              <w:t xml:space="preserve"> </w:t>
            </w:r>
            <w:r w:rsidRPr="003A3F07">
              <w:rPr>
                <w:rFonts w:ascii="Verdana" w:hAnsi="Verdana" w:cs="Arial"/>
                <w:sz w:val="16"/>
                <w:szCs w:val="16"/>
              </w:rPr>
              <w:t>a</w:t>
            </w:r>
          </w:p>
          <w:p w:rsidR="003D7094" w:rsidRPr="003A3F07" w:rsidRDefault="003D7094" w:rsidP="003D7094">
            <w:pPr>
              <w:spacing w:before="1"/>
              <w:ind w:left="97" w:right="-20"/>
              <w:rPr>
                <w:rFonts w:ascii="Verdana" w:hAnsi="Verdana" w:cs="Arial"/>
                <w:sz w:val="16"/>
                <w:szCs w:val="16"/>
              </w:rPr>
            </w:pPr>
            <w:r w:rsidRPr="003A3F07">
              <w:rPr>
                <w:rFonts w:ascii="Verdana" w:hAnsi="Verdana" w:cs="Arial"/>
                <w:spacing w:val="-1"/>
                <w:sz w:val="16"/>
                <w:szCs w:val="16"/>
              </w:rPr>
              <w:t>bu</w:t>
            </w:r>
            <w:r w:rsidRPr="003A3F07">
              <w:rPr>
                <w:rFonts w:ascii="Verdana" w:hAnsi="Verdana" w:cs="Arial"/>
                <w:sz w:val="16"/>
                <w:szCs w:val="16"/>
              </w:rPr>
              <w:t>il</w:t>
            </w:r>
            <w:r w:rsidRPr="003A3F07">
              <w:rPr>
                <w:rFonts w:ascii="Verdana" w:hAnsi="Verdana" w:cs="Arial"/>
                <w:spacing w:val="-1"/>
                <w:sz w:val="16"/>
                <w:szCs w:val="16"/>
              </w:rPr>
              <w:t>d</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 xml:space="preserve">g </w:t>
            </w:r>
            <w:r w:rsidRPr="003A3F07">
              <w:rPr>
                <w:rFonts w:ascii="Verdana" w:hAnsi="Verdana" w:cs="Arial"/>
                <w:spacing w:val="-1"/>
                <w:sz w:val="16"/>
                <w:szCs w:val="16"/>
              </w:rPr>
              <w:t>o</w:t>
            </w:r>
            <w:r w:rsidRPr="003A3F07">
              <w:rPr>
                <w:rFonts w:ascii="Verdana" w:hAnsi="Verdana" w:cs="Arial"/>
                <w:sz w:val="16"/>
                <w:szCs w:val="16"/>
              </w:rPr>
              <w:t>n a</w:t>
            </w:r>
            <w:r w:rsidRPr="003A3F07">
              <w:rPr>
                <w:rFonts w:ascii="Verdana" w:hAnsi="Verdana" w:cs="Arial"/>
                <w:spacing w:val="-2"/>
                <w:sz w:val="16"/>
                <w:szCs w:val="16"/>
              </w:rPr>
              <w:t xml:space="preserve"> </w:t>
            </w:r>
            <w:r w:rsidRPr="003A3F07">
              <w:rPr>
                <w:rFonts w:ascii="Verdana" w:hAnsi="Verdana" w:cs="Arial"/>
                <w:spacing w:val="1"/>
                <w:sz w:val="16"/>
                <w:szCs w:val="16"/>
              </w:rPr>
              <w:t>st</w:t>
            </w:r>
            <w:r w:rsidRPr="003A3F07">
              <w:rPr>
                <w:rFonts w:ascii="Verdana" w:hAnsi="Verdana" w:cs="Arial"/>
                <w:spacing w:val="-1"/>
                <w:sz w:val="16"/>
                <w:szCs w:val="16"/>
              </w:rPr>
              <w:t>re</w:t>
            </w:r>
            <w:r w:rsidRPr="003A3F07">
              <w:rPr>
                <w:rFonts w:ascii="Verdana" w:hAnsi="Verdana" w:cs="Arial"/>
                <w:spacing w:val="-3"/>
                <w:sz w:val="16"/>
                <w:szCs w:val="16"/>
              </w:rPr>
              <w:t>e</w:t>
            </w:r>
            <w:r w:rsidRPr="003A3F07">
              <w:rPr>
                <w:rFonts w:ascii="Verdana" w:hAnsi="Verdana" w:cs="Arial"/>
                <w:spacing w:val="1"/>
                <w:sz w:val="16"/>
                <w:szCs w:val="16"/>
              </w:rPr>
              <w:t>t</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rPr>
                <w:rFonts w:ascii="Verdana" w:hAnsi="Verdana"/>
                <w:sz w:val="16"/>
                <w:szCs w:val="16"/>
              </w:rPr>
            </w:pPr>
          </w:p>
        </w:tc>
      </w:tr>
      <w:tr w:rsidR="003D7094" w:rsidRPr="00E542E7" w:rsidDel="006D4089"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3D7094" w:rsidRPr="003A3F07" w:rsidRDefault="003D7094" w:rsidP="003D7094">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left="98"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P</w:t>
            </w:r>
            <w:r w:rsidRPr="003A3F07">
              <w:rPr>
                <w:rFonts w:ascii="Verdana" w:hAnsi="Verdana" w:cs="Arial"/>
                <w:spacing w:val="-1"/>
                <w:sz w:val="16"/>
                <w:szCs w:val="16"/>
              </w:rPr>
              <w:t>os</w:t>
            </w:r>
            <w:r w:rsidRPr="003A3F07">
              <w:rPr>
                <w:rFonts w:ascii="Verdana" w:hAnsi="Verdana" w:cs="Arial"/>
                <w:spacing w:val="1"/>
                <w:sz w:val="16"/>
                <w:szCs w:val="16"/>
              </w:rPr>
              <w:t>t</w:t>
            </w:r>
            <w:r w:rsidRPr="003A3F07">
              <w:rPr>
                <w:rFonts w:ascii="Verdana" w:hAnsi="Verdana" w:cs="Arial"/>
                <w:spacing w:val="-1"/>
                <w:sz w:val="16"/>
                <w:szCs w:val="16"/>
              </w:rPr>
              <w:t>Cod</w:t>
            </w:r>
            <w:r w:rsidRPr="003A3F07">
              <w:rPr>
                <w:rFonts w:ascii="Verdana" w:hAnsi="Verdana" w:cs="Arial"/>
                <w:sz w:val="16"/>
                <w:szCs w:val="16"/>
              </w:rPr>
              <w:t>e</w:t>
            </w:r>
          </w:p>
        </w:tc>
        <w:tc>
          <w:tcPr>
            <w:tcW w:w="1985"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left="93"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P</w:t>
            </w:r>
            <w:r w:rsidRPr="003A3F07">
              <w:rPr>
                <w:rFonts w:ascii="Verdana" w:hAnsi="Verdana" w:cs="Arial"/>
                <w:spacing w:val="-1"/>
                <w:sz w:val="16"/>
                <w:szCs w:val="16"/>
              </w:rPr>
              <w:t>s</w:t>
            </w:r>
            <w:r w:rsidRPr="003A3F07">
              <w:rPr>
                <w:rFonts w:ascii="Verdana" w:hAnsi="Verdana" w:cs="Arial"/>
                <w:spacing w:val="1"/>
                <w:sz w:val="16"/>
                <w:szCs w:val="16"/>
              </w:rPr>
              <w:t>t</w:t>
            </w:r>
            <w:r w:rsidRPr="003A3F07">
              <w:rPr>
                <w:rFonts w:ascii="Verdana" w:hAnsi="Verdana" w:cs="Arial"/>
                <w:spacing w:val="-1"/>
                <w:sz w:val="16"/>
                <w:szCs w:val="16"/>
              </w:rPr>
              <w:t>Cd</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left="90" w:right="-20"/>
              <w:rPr>
                <w:rFonts w:ascii="Verdana" w:hAnsi="Verdana" w:cs="Arial"/>
                <w:sz w:val="16"/>
                <w:szCs w:val="16"/>
              </w:rPr>
            </w:pPr>
            <w:r w:rsidRPr="003A3F07">
              <w:rPr>
                <w:rFonts w:ascii="Verdana" w:hAnsi="Verdana" w:cs="Arial"/>
                <w:spacing w:val="-2"/>
                <w:sz w:val="16"/>
                <w:szCs w:val="16"/>
              </w:rPr>
              <w:t>M</w:t>
            </w:r>
            <w:r w:rsidRPr="003A3F07">
              <w:rPr>
                <w:rFonts w:ascii="Verdana" w:hAnsi="Verdana" w:cs="Arial"/>
                <w:spacing w:val="2"/>
                <w:sz w:val="16"/>
                <w:szCs w:val="16"/>
              </w:rPr>
              <w:t>a</w:t>
            </w:r>
            <w:r w:rsidRPr="003A3F07">
              <w:rPr>
                <w:rFonts w:ascii="Verdana" w:hAnsi="Verdana" w:cs="Arial"/>
                <w:spacing w:val="-4"/>
                <w:sz w:val="16"/>
                <w:szCs w:val="16"/>
              </w:rPr>
              <w:t>x</w:t>
            </w:r>
            <w:r w:rsidRPr="003A3F07">
              <w:rPr>
                <w:rFonts w:ascii="Verdana" w:hAnsi="Verdana" w:cs="Arial"/>
                <w:spacing w:val="-1"/>
                <w:sz w:val="16"/>
                <w:szCs w:val="16"/>
              </w:rPr>
              <w:t>16</w:t>
            </w:r>
            <w:r w:rsidRPr="003A3F07">
              <w:rPr>
                <w:rFonts w:ascii="Verdana" w:hAnsi="Verdana" w:cs="Arial"/>
                <w:sz w:val="16"/>
                <w:szCs w:val="16"/>
              </w:rPr>
              <w:t>T</w:t>
            </w:r>
            <w:r w:rsidRPr="003A3F07">
              <w:rPr>
                <w:rFonts w:ascii="Verdana" w:hAnsi="Verdana" w:cs="Arial"/>
                <w:spacing w:val="2"/>
                <w:sz w:val="16"/>
                <w:szCs w:val="16"/>
              </w:rPr>
              <w:t>e</w:t>
            </w:r>
            <w:r w:rsidRPr="003A3F07">
              <w:rPr>
                <w:rFonts w:ascii="Verdana" w:hAnsi="Verdana" w:cs="Arial"/>
                <w:spacing w:val="-4"/>
                <w:sz w:val="16"/>
                <w:szCs w:val="16"/>
              </w:rPr>
              <w:t>x</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3D7094" w:rsidRPr="003A3F07" w:rsidRDefault="00DD1DD2" w:rsidP="003D7094">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3D7094" w:rsidRPr="003A3F07" w:rsidRDefault="003D7094" w:rsidP="003D7094">
            <w:pPr>
              <w:spacing w:line="179" w:lineRule="exact"/>
              <w:ind w:left="97" w:right="-20"/>
              <w:rPr>
                <w:rFonts w:ascii="Verdana" w:hAnsi="Verdana" w:cs="Arial"/>
                <w:sz w:val="16"/>
                <w:szCs w:val="16"/>
              </w:rPr>
            </w:pPr>
            <w:r w:rsidRPr="003A3F07">
              <w:rPr>
                <w:rFonts w:ascii="Verdana" w:hAnsi="Verdana" w:cs="Arial"/>
                <w:spacing w:val="1"/>
                <w:sz w:val="16"/>
                <w:szCs w:val="16"/>
              </w:rPr>
              <w:t>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e</w:t>
            </w:r>
            <w:r w:rsidRPr="003A3F07">
              <w:rPr>
                <w:rFonts w:ascii="Verdana" w:hAnsi="Verdana" w:cs="Arial"/>
                <w:sz w:val="16"/>
                <w:szCs w:val="16"/>
              </w:rPr>
              <w:t xml:space="preserve">r </w:t>
            </w:r>
            <w:r w:rsidRPr="003A3F07">
              <w:rPr>
                <w:rFonts w:ascii="Verdana" w:hAnsi="Verdana" w:cs="Arial"/>
                <w:spacing w:val="1"/>
                <w:sz w:val="16"/>
                <w:szCs w:val="16"/>
              </w:rPr>
              <w:t>c</w:t>
            </w:r>
            <w:r w:rsidRPr="003A3F07">
              <w:rPr>
                <w:rFonts w:ascii="Verdana" w:hAnsi="Verdana" w:cs="Arial"/>
                <w:spacing w:val="-1"/>
                <w:sz w:val="16"/>
                <w:szCs w:val="16"/>
              </w:rPr>
              <w:t>o</w:t>
            </w:r>
            <w:r w:rsidRPr="003A3F07">
              <w:rPr>
                <w:rFonts w:ascii="Verdana" w:hAnsi="Verdana" w:cs="Arial"/>
                <w:spacing w:val="-3"/>
                <w:sz w:val="16"/>
                <w:szCs w:val="16"/>
              </w:rPr>
              <w:t>n</w:t>
            </w:r>
            <w:r w:rsidRPr="003A3F07">
              <w:rPr>
                <w:rFonts w:ascii="Verdana" w:hAnsi="Verdana" w:cs="Arial"/>
                <w:spacing w:val="1"/>
                <w:sz w:val="16"/>
                <w:szCs w:val="16"/>
              </w:rPr>
              <w:t>s</w:t>
            </w:r>
            <w:r w:rsidRPr="003A3F07">
              <w:rPr>
                <w:rFonts w:ascii="Verdana" w:hAnsi="Verdana" w:cs="Arial"/>
                <w:spacing w:val="-2"/>
                <w:sz w:val="16"/>
                <w:szCs w:val="16"/>
              </w:rPr>
              <w:t>i</w:t>
            </w:r>
            <w:r w:rsidRPr="003A3F07">
              <w:rPr>
                <w:rFonts w:ascii="Verdana" w:hAnsi="Verdana" w:cs="Arial"/>
                <w:spacing w:val="1"/>
                <w:sz w:val="16"/>
                <w:szCs w:val="16"/>
              </w:rPr>
              <w:t>st</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g</w:t>
            </w:r>
            <w:r w:rsidRPr="003A3F07">
              <w:rPr>
                <w:rFonts w:ascii="Verdana" w:hAnsi="Verdana" w:cs="Arial"/>
                <w:spacing w:val="-2"/>
                <w:sz w:val="16"/>
                <w:szCs w:val="16"/>
              </w:rPr>
              <w:t xml:space="preserve"> </w:t>
            </w:r>
            <w:r w:rsidRPr="003A3F07">
              <w:rPr>
                <w:rFonts w:ascii="Verdana" w:hAnsi="Verdana" w:cs="Arial"/>
                <w:spacing w:val="-1"/>
                <w:sz w:val="16"/>
                <w:szCs w:val="16"/>
              </w:rPr>
              <w:t>o</w:t>
            </w:r>
            <w:r w:rsidRPr="003A3F07">
              <w:rPr>
                <w:rFonts w:ascii="Verdana" w:hAnsi="Verdana" w:cs="Arial"/>
                <w:sz w:val="16"/>
                <w:szCs w:val="16"/>
              </w:rPr>
              <w:t xml:space="preserve">f a </w:t>
            </w:r>
            <w:r w:rsidRPr="003A3F07">
              <w:rPr>
                <w:rFonts w:ascii="Verdana" w:hAnsi="Verdana" w:cs="Arial"/>
                <w:spacing w:val="-1"/>
                <w:sz w:val="16"/>
                <w:szCs w:val="16"/>
              </w:rPr>
              <w:t>grou</w:t>
            </w:r>
            <w:r w:rsidRPr="003A3F07">
              <w:rPr>
                <w:rFonts w:ascii="Verdana" w:hAnsi="Verdana" w:cs="Arial"/>
                <w:sz w:val="16"/>
                <w:szCs w:val="16"/>
              </w:rPr>
              <w:t xml:space="preserve">p </w:t>
            </w:r>
            <w:r w:rsidRPr="003A3F07">
              <w:rPr>
                <w:rFonts w:ascii="Verdana" w:hAnsi="Verdana" w:cs="Arial"/>
                <w:spacing w:val="-1"/>
                <w:sz w:val="16"/>
                <w:szCs w:val="16"/>
              </w:rPr>
              <w:t>o</w:t>
            </w:r>
            <w:r w:rsidRPr="003A3F07">
              <w:rPr>
                <w:rFonts w:ascii="Verdana" w:hAnsi="Verdana" w:cs="Arial"/>
                <w:sz w:val="16"/>
                <w:szCs w:val="16"/>
              </w:rPr>
              <w:t xml:space="preserve">f </w:t>
            </w:r>
            <w:r w:rsidRPr="003A3F07">
              <w:rPr>
                <w:rFonts w:ascii="Verdana" w:hAnsi="Verdana" w:cs="Arial"/>
                <w:spacing w:val="-2"/>
                <w:sz w:val="16"/>
                <w:szCs w:val="16"/>
              </w:rPr>
              <w:t>l</w:t>
            </w:r>
            <w:r w:rsidRPr="003A3F07">
              <w:rPr>
                <w:rFonts w:ascii="Verdana" w:hAnsi="Verdana" w:cs="Arial"/>
                <w:spacing w:val="-1"/>
                <w:sz w:val="16"/>
                <w:szCs w:val="16"/>
              </w:rPr>
              <w:t>e</w:t>
            </w:r>
            <w:r w:rsidRPr="003A3F07">
              <w:rPr>
                <w:rFonts w:ascii="Verdana" w:hAnsi="Verdana" w:cs="Arial"/>
                <w:spacing w:val="1"/>
                <w:sz w:val="16"/>
                <w:szCs w:val="16"/>
              </w:rPr>
              <w:t>tt</w:t>
            </w:r>
            <w:r w:rsidRPr="003A3F07">
              <w:rPr>
                <w:rFonts w:ascii="Verdana" w:hAnsi="Verdana" w:cs="Arial"/>
                <w:spacing w:val="-1"/>
                <w:sz w:val="16"/>
                <w:szCs w:val="16"/>
              </w:rPr>
              <w:t>er</w:t>
            </w:r>
            <w:r w:rsidRPr="003A3F07">
              <w:rPr>
                <w:rFonts w:ascii="Verdana" w:hAnsi="Verdana" w:cs="Arial"/>
                <w:sz w:val="16"/>
                <w:szCs w:val="16"/>
              </w:rPr>
              <w:t>s</w:t>
            </w:r>
          </w:p>
          <w:p w:rsidR="003D7094" w:rsidRPr="003A3F07" w:rsidRDefault="003D7094" w:rsidP="003D7094">
            <w:pPr>
              <w:spacing w:before="1" w:line="184" w:lineRule="exact"/>
              <w:ind w:left="97" w:right="94"/>
              <w:rPr>
                <w:rFonts w:ascii="Verdana" w:hAnsi="Verdana" w:cs="Arial"/>
                <w:sz w:val="16"/>
                <w:szCs w:val="16"/>
              </w:rPr>
            </w:pPr>
            <w:r w:rsidRPr="003A3F07">
              <w:rPr>
                <w:rFonts w:ascii="Verdana" w:hAnsi="Verdana" w:cs="Arial"/>
                <w:spacing w:val="-1"/>
                <w:sz w:val="16"/>
                <w:szCs w:val="16"/>
              </w:rPr>
              <w:t>and</w:t>
            </w:r>
            <w:r w:rsidRPr="003A3F07">
              <w:rPr>
                <w:rFonts w:ascii="Verdana" w:hAnsi="Verdana" w:cs="Arial"/>
                <w:spacing w:val="1"/>
                <w:sz w:val="16"/>
                <w:szCs w:val="16"/>
              </w:rPr>
              <w:t>/</w:t>
            </w:r>
            <w:r w:rsidRPr="003A3F07">
              <w:rPr>
                <w:rFonts w:ascii="Verdana" w:hAnsi="Verdana" w:cs="Arial"/>
                <w:spacing w:val="-1"/>
                <w:sz w:val="16"/>
                <w:szCs w:val="16"/>
              </w:rPr>
              <w:t>o</w:t>
            </w:r>
            <w:r w:rsidRPr="003A3F07">
              <w:rPr>
                <w:rFonts w:ascii="Verdana" w:hAnsi="Verdana" w:cs="Arial"/>
                <w:sz w:val="16"/>
                <w:szCs w:val="16"/>
              </w:rPr>
              <w:t xml:space="preserve">r </w:t>
            </w:r>
            <w:r w:rsidRPr="003A3F07">
              <w:rPr>
                <w:rFonts w:ascii="Verdana" w:hAnsi="Verdana" w:cs="Arial"/>
                <w:spacing w:val="-1"/>
                <w:sz w:val="16"/>
                <w:szCs w:val="16"/>
              </w:rPr>
              <w:t>n</w:t>
            </w:r>
            <w:r w:rsidRPr="003A3F07">
              <w:rPr>
                <w:rFonts w:ascii="Verdana" w:hAnsi="Verdana" w:cs="Arial"/>
                <w:spacing w:val="-3"/>
                <w:sz w:val="16"/>
                <w:szCs w:val="16"/>
              </w:rPr>
              <w:t>u</w:t>
            </w:r>
            <w:r w:rsidRPr="003A3F07">
              <w:rPr>
                <w:rFonts w:ascii="Verdana" w:hAnsi="Verdana" w:cs="Arial"/>
                <w:spacing w:val="3"/>
                <w:sz w:val="16"/>
                <w:szCs w:val="16"/>
              </w:rPr>
              <w:t>m</w:t>
            </w:r>
            <w:r w:rsidRPr="003A3F07">
              <w:rPr>
                <w:rFonts w:ascii="Verdana" w:hAnsi="Verdana" w:cs="Arial"/>
                <w:spacing w:val="-1"/>
                <w:sz w:val="16"/>
                <w:szCs w:val="16"/>
              </w:rPr>
              <w:t>ber</w:t>
            </w:r>
            <w:r w:rsidRPr="003A3F07">
              <w:rPr>
                <w:rFonts w:ascii="Verdana" w:hAnsi="Verdana" w:cs="Arial"/>
                <w:sz w:val="16"/>
                <w:szCs w:val="16"/>
              </w:rPr>
              <w:t xml:space="preserve">s </w:t>
            </w:r>
            <w:r w:rsidRPr="003A3F07">
              <w:rPr>
                <w:rFonts w:ascii="Verdana" w:hAnsi="Verdana" w:cs="Arial"/>
                <w:spacing w:val="1"/>
                <w:sz w:val="16"/>
                <w:szCs w:val="16"/>
              </w:rPr>
              <w:t>t</w:t>
            </w:r>
            <w:r w:rsidRPr="003A3F07">
              <w:rPr>
                <w:rFonts w:ascii="Verdana" w:hAnsi="Verdana" w:cs="Arial"/>
                <w:spacing w:val="-1"/>
                <w:sz w:val="16"/>
                <w:szCs w:val="16"/>
              </w:rPr>
              <w:t>ha</w:t>
            </w:r>
            <w:r w:rsidRPr="003A3F07">
              <w:rPr>
                <w:rFonts w:ascii="Verdana" w:hAnsi="Verdana" w:cs="Arial"/>
                <w:sz w:val="16"/>
                <w:szCs w:val="16"/>
              </w:rPr>
              <w:t xml:space="preserve">t </w:t>
            </w:r>
            <w:r w:rsidRPr="003A3F07">
              <w:rPr>
                <w:rFonts w:ascii="Verdana" w:hAnsi="Verdana" w:cs="Arial"/>
                <w:spacing w:val="-2"/>
                <w:sz w:val="16"/>
                <w:szCs w:val="16"/>
              </w:rPr>
              <w:t>i</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pacing w:val="-1"/>
                <w:sz w:val="16"/>
                <w:szCs w:val="16"/>
              </w:rPr>
              <w:t>adde</w:t>
            </w:r>
            <w:r w:rsidRPr="003A3F07">
              <w:rPr>
                <w:rFonts w:ascii="Verdana" w:hAnsi="Verdana" w:cs="Arial"/>
                <w:sz w:val="16"/>
                <w:szCs w:val="16"/>
              </w:rPr>
              <w:t>d</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z w:val="16"/>
                <w:szCs w:val="16"/>
              </w:rPr>
              <w:t>o a</w:t>
            </w:r>
            <w:r w:rsidRPr="003A3F07">
              <w:rPr>
                <w:rFonts w:ascii="Verdana" w:hAnsi="Verdana" w:cs="Arial"/>
                <w:spacing w:val="-2"/>
                <w:sz w:val="16"/>
                <w:szCs w:val="16"/>
              </w:rPr>
              <w:t xml:space="preserve"> </w:t>
            </w:r>
            <w:r w:rsidRPr="003A3F07">
              <w:rPr>
                <w:rFonts w:ascii="Verdana" w:hAnsi="Verdana" w:cs="Arial"/>
                <w:spacing w:val="-1"/>
                <w:sz w:val="16"/>
                <w:szCs w:val="16"/>
              </w:rPr>
              <w:t>po</w:t>
            </w:r>
            <w:r w:rsidRPr="003A3F07">
              <w:rPr>
                <w:rFonts w:ascii="Verdana" w:hAnsi="Verdana" w:cs="Arial"/>
                <w:spacing w:val="1"/>
                <w:sz w:val="16"/>
                <w:szCs w:val="16"/>
              </w:rPr>
              <w:t>st</w:t>
            </w:r>
            <w:r w:rsidRPr="003A3F07">
              <w:rPr>
                <w:rFonts w:ascii="Verdana" w:hAnsi="Verdana" w:cs="Arial"/>
                <w:spacing w:val="-1"/>
                <w:sz w:val="16"/>
                <w:szCs w:val="16"/>
              </w:rPr>
              <w:t>a</w:t>
            </w:r>
            <w:r w:rsidRPr="003A3F07">
              <w:rPr>
                <w:rFonts w:ascii="Verdana" w:hAnsi="Verdana" w:cs="Arial"/>
                <w:sz w:val="16"/>
                <w:szCs w:val="16"/>
              </w:rPr>
              <w:t xml:space="preserve">l </w:t>
            </w:r>
            <w:r w:rsidRPr="003A3F07">
              <w:rPr>
                <w:rFonts w:ascii="Verdana" w:hAnsi="Verdana" w:cs="Arial"/>
                <w:spacing w:val="-1"/>
                <w:sz w:val="16"/>
                <w:szCs w:val="16"/>
              </w:rPr>
              <w:t>addre</w:t>
            </w:r>
            <w:r w:rsidRPr="003A3F07">
              <w:rPr>
                <w:rFonts w:ascii="Verdana" w:hAnsi="Verdana" w:cs="Arial"/>
                <w:spacing w:val="1"/>
                <w:sz w:val="16"/>
                <w:szCs w:val="16"/>
              </w:rPr>
              <w:t>s</w:t>
            </w:r>
            <w:r w:rsidRPr="003A3F07">
              <w:rPr>
                <w:rFonts w:ascii="Verdana" w:hAnsi="Verdana" w:cs="Arial"/>
                <w:sz w:val="16"/>
                <w:szCs w:val="16"/>
              </w:rPr>
              <w:t xml:space="preserve">s </w:t>
            </w:r>
            <w:r w:rsidRPr="003A3F07">
              <w:rPr>
                <w:rFonts w:ascii="Verdana" w:hAnsi="Verdana" w:cs="Arial"/>
                <w:spacing w:val="1"/>
                <w:sz w:val="16"/>
                <w:szCs w:val="16"/>
              </w:rPr>
              <w:t>t</w:t>
            </w:r>
            <w:r w:rsidRPr="003A3F07">
              <w:rPr>
                <w:rFonts w:ascii="Verdana" w:hAnsi="Verdana" w:cs="Arial"/>
                <w:sz w:val="16"/>
                <w:szCs w:val="16"/>
              </w:rPr>
              <w:t xml:space="preserve">o </w:t>
            </w:r>
            <w:r w:rsidRPr="003A3F07">
              <w:rPr>
                <w:rFonts w:ascii="Verdana" w:hAnsi="Verdana" w:cs="Arial"/>
                <w:spacing w:val="-3"/>
                <w:sz w:val="16"/>
                <w:szCs w:val="16"/>
              </w:rPr>
              <w:t>a</w:t>
            </w:r>
            <w:r w:rsidRPr="003A3F07">
              <w:rPr>
                <w:rFonts w:ascii="Verdana" w:hAnsi="Verdana" w:cs="Arial"/>
                <w:spacing w:val="1"/>
                <w:sz w:val="16"/>
                <w:szCs w:val="16"/>
              </w:rPr>
              <w:t>s</w:t>
            </w:r>
            <w:r w:rsidRPr="003A3F07">
              <w:rPr>
                <w:rFonts w:ascii="Verdana" w:hAnsi="Verdana" w:cs="Arial"/>
                <w:spacing w:val="-1"/>
                <w:sz w:val="16"/>
                <w:szCs w:val="16"/>
              </w:rPr>
              <w:t>s</w:t>
            </w:r>
            <w:r w:rsidRPr="003A3F07">
              <w:rPr>
                <w:rFonts w:ascii="Verdana" w:hAnsi="Verdana" w:cs="Arial"/>
                <w:sz w:val="16"/>
                <w:szCs w:val="16"/>
              </w:rPr>
              <w:t>i</w:t>
            </w:r>
            <w:r w:rsidRPr="003A3F07">
              <w:rPr>
                <w:rFonts w:ascii="Verdana" w:hAnsi="Verdana" w:cs="Arial"/>
                <w:spacing w:val="-1"/>
                <w:sz w:val="16"/>
                <w:szCs w:val="16"/>
              </w:rPr>
              <w:t>s</w:t>
            </w:r>
            <w:r w:rsidRPr="003A3F07">
              <w:rPr>
                <w:rFonts w:ascii="Verdana" w:hAnsi="Verdana" w:cs="Arial"/>
                <w:sz w:val="16"/>
                <w:szCs w:val="16"/>
              </w:rPr>
              <w:t xml:space="preserve">t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s</w:t>
            </w:r>
            <w:r w:rsidRPr="003A3F07">
              <w:rPr>
                <w:rFonts w:ascii="Verdana" w:hAnsi="Verdana" w:cs="Arial"/>
                <w:spacing w:val="-1"/>
                <w:sz w:val="16"/>
                <w:szCs w:val="16"/>
              </w:rPr>
              <w:t>or</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 xml:space="preserve">g </w:t>
            </w:r>
            <w:r w:rsidRPr="003A3F07">
              <w:rPr>
                <w:rFonts w:ascii="Verdana" w:hAnsi="Verdana" w:cs="Arial"/>
                <w:spacing w:val="-3"/>
                <w:sz w:val="16"/>
                <w:szCs w:val="16"/>
              </w:rPr>
              <w:t>o</w:t>
            </w:r>
            <w:r w:rsidRPr="003A3F07">
              <w:rPr>
                <w:rFonts w:ascii="Verdana" w:hAnsi="Verdana" w:cs="Arial"/>
                <w:sz w:val="16"/>
                <w:szCs w:val="16"/>
              </w:rPr>
              <w:t>f m</w:t>
            </w:r>
            <w:r w:rsidRPr="003A3F07">
              <w:rPr>
                <w:rFonts w:ascii="Verdana" w:hAnsi="Verdana" w:cs="Arial"/>
                <w:spacing w:val="-3"/>
                <w:sz w:val="16"/>
                <w:szCs w:val="16"/>
              </w:rPr>
              <w:t>a</w:t>
            </w:r>
            <w:r w:rsidRPr="003A3F07">
              <w:rPr>
                <w:rFonts w:ascii="Verdana" w:hAnsi="Verdana" w:cs="Arial"/>
                <w:sz w:val="16"/>
                <w:szCs w:val="16"/>
              </w:rPr>
              <w:t>il.</w:t>
            </w:r>
          </w:p>
        </w:tc>
        <w:tc>
          <w:tcPr>
            <w:tcW w:w="2693"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rPr>
                <w:rFonts w:ascii="Verdana" w:hAnsi="Verdana"/>
                <w:sz w:val="16"/>
                <w:szCs w:val="16"/>
              </w:rPr>
            </w:pPr>
          </w:p>
        </w:tc>
      </w:tr>
      <w:tr w:rsidR="003D7094" w:rsidRPr="00E542E7" w:rsidDel="006D4089"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3D7094" w:rsidRPr="003A3F07" w:rsidRDefault="003D7094" w:rsidP="003D7094">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spacing w:before="86"/>
              <w:ind w:left="98" w:right="-20"/>
              <w:rPr>
                <w:rFonts w:ascii="Verdana" w:hAnsi="Verdana" w:cs="Arial"/>
                <w:sz w:val="16"/>
                <w:szCs w:val="16"/>
              </w:rPr>
            </w:pPr>
            <w:r w:rsidRPr="003A3F07">
              <w:rPr>
                <w:rFonts w:ascii="Verdana" w:hAnsi="Verdana" w:cs="Arial"/>
                <w:sz w:val="16"/>
                <w:szCs w:val="16"/>
              </w:rPr>
              <w:t>+++++T</w:t>
            </w:r>
            <w:r w:rsidRPr="003A3F07">
              <w:rPr>
                <w:rFonts w:ascii="Verdana" w:hAnsi="Verdana" w:cs="Arial"/>
                <w:spacing w:val="-1"/>
                <w:sz w:val="16"/>
                <w:szCs w:val="16"/>
              </w:rPr>
              <w:t>o</w:t>
            </w:r>
            <w:r w:rsidRPr="003A3F07">
              <w:rPr>
                <w:rFonts w:ascii="Verdana" w:hAnsi="Verdana" w:cs="Arial"/>
                <w:spacing w:val="-3"/>
                <w:sz w:val="16"/>
                <w:szCs w:val="16"/>
              </w:rPr>
              <w:t>w</w:t>
            </w:r>
            <w:r w:rsidRPr="003A3F07">
              <w:rPr>
                <w:rFonts w:ascii="Verdana" w:hAnsi="Verdana" w:cs="Arial"/>
                <w:spacing w:val="-1"/>
                <w:sz w:val="16"/>
                <w:szCs w:val="16"/>
              </w:rPr>
              <w:t>nNa</w:t>
            </w:r>
            <w:r w:rsidRPr="003A3F07">
              <w:rPr>
                <w:rFonts w:ascii="Verdana" w:hAnsi="Verdana" w:cs="Arial"/>
                <w:spacing w:val="3"/>
                <w:sz w:val="16"/>
                <w:szCs w:val="16"/>
              </w:rPr>
              <w:t>m</w:t>
            </w:r>
            <w:r w:rsidRPr="003A3F07">
              <w:rPr>
                <w:rFonts w:ascii="Verdana" w:hAnsi="Verdana" w:cs="Arial"/>
                <w:sz w:val="16"/>
                <w:szCs w:val="16"/>
              </w:rPr>
              <w:t>e</w:t>
            </w:r>
          </w:p>
        </w:tc>
        <w:tc>
          <w:tcPr>
            <w:tcW w:w="1985"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spacing w:before="86"/>
              <w:ind w:left="93" w:right="-20"/>
              <w:rPr>
                <w:rFonts w:ascii="Verdana" w:hAnsi="Verdana" w:cs="Arial"/>
                <w:sz w:val="16"/>
                <w:szCs w:val="16"/>
              </w:rPr>
            </w:pPr>
            <w:r w:rsidRPr="003A3F07">
              <w:rPr>
                <w:rFonts w:ascii="Verdana" w:hAnsi="Verdana" w:cs="Arial"/>
                <w:sz w:val="16"/>
                <w:szCs w:val="16"/>
              </w:rPr>
              <w:t>&lt;T</w:t>
            </w:r>
            <w:r w:rsidRPr="003A3F07">
              <w:rPr>
                <w:rFonts w:ascii="Verdana" w:hAnsi="Verdana" w:cs="Arial"/>
                <w:spacing w:val="-3"/>
                <w:sz w:val="16"/>
                <w:szCs w:val="16"/>
              </w:rPr>
              <w:t>w</w:t>
            </w:r>
            <w:r w:rsidRPr="003A3F07">
              <w:rPr>
                <w:rFonts w:ascii="Verdana" w:hAnsi="Verdana" w:cs="Arial"/>
                <w:spacing w:val="-1"/>
                <w:sz w:val="16"/>
                <w:szCs w:val="16"/>
              </w:rPr>
              <w:t>nN</w:t>
            </w:r>
            <w:r w:rsidRPr="003A3F07">
              <w:rPr>
                <w:rFonts w:ascii="Verdana" w:hAnsi="Verdana" w:cs="Arial"/>
                <w:spacing w:val="3"/>
                <w:sz w:val="16"/>
                <w:szCs w:val="16"/>
              </w:rPr>
              <w:t>m</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spacing w:before="86"/>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spacing w:before="86"/>
              <w:ind w:left="90" w:right="-20"/>
              <w:rPr>
                <w:rFonts w:ascii="Verdana" w:hAnsi="Verdana" w:cs="Arial"/>
                <w:sz w:val="16"/>
                <w:szCs w:val="16"/>
              </w:rPr>
            </w:pPr>
            <w:r w:rsidRPr="003A3F07">
              <w:rPr>
                <w:rFonts w:ascii="Verdana" w:hAnsi="Verdana" w:cs="Arial"/>
                <w:spacing w:val="-2"/>
                <w:sz w:val="16"/>
                <w:szCs w:val="16"/>
              </w:rPr>
              <w:t>M</w:t>
            </w:r>
            <w:r w:rsidRPr="003A3F07">
              <w:rPr>
                <w:rFonts w:ascii="Verdana" w:hAnsi="Verdana" w:cs="Arial"/>
                <w:spacing w:val="2"/>
                <w:sz w:val="16"/>
                <w:szCs w:val="16"/>
              </w:rPr>
              <w:t>a</w:t>
            </w:r>
            <w:r w:rsidRPr="003A3F07">
              <w:rPr>
                <w:rFonts w:ascii="Verdana" w:hAnsi="Verdana" w:cs="Arial"/>
                <w:spacing w:val="-4"/>
                <w:sz w:val="16"/>
                <w:szCs w:val="16"/>
              </w:rPr>
              <w:t>x</w:t>
            </w:r>
            <w:r w:rsidRPr="003A3F07">
              <w:rPr>
                <w:rFonts w:ascii="Verdana" w:hAnsi="Verdana" w:cs="Arial"/>
                <w:spacing w:val="-1"/>
                <w:sz w:val="16"/>
                <w:szCs w:val="16"/>
              </w:rPr>
              <w:t>35</w:t>
            </w:r>
            <w:r w:rsidRPr="003A3F07">
              <w:rPr>
                <w:rFonts w:ascii="Verdana" w:hAnsi="Verdana" w:cs="Arial"/>
                <w:sz w:val="16"/>
                <w:szCs w:val="16"/>
              </w:rPr>
              <w:t>T</w:t>
            </w:r>
            <w:r w:rsidRPr="003A3F07">
              <w:rPr>
                <w:rFonts w:ascii="Verdana" w:hAnsi="Verdana" w:cs="Arial"/>
                <w:spacing w:val="2"/>
                <w:sz w:val="16"/>
                <w:szCs w:val="16"/>
              </w:rPr>
              <w:t>e</w:t>
            </w:r>
            <w:r w:rsidRPr="003A3F07">
              <w:rPr>
                <w:rFonts w:ascii="Verdana" w:hAnsi="Verdana" w:cs="Arial"/>
                <w:spacing w:val="-4"/>
                <w:sz w:val="16"/>
                <w:szCs w:val="16"/>
              </w:rPr>
              <w:t>x</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3D7094" w:rsidRPr="003A3F07" w:rsidRDefault="00DD1DD2" w:rsidP="003D7094">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3D7094" w:rsidRPr="003A3F07" w:rsidRDefault="003D7094" w:rsidP="003D7094">
            <w:pPr>
              <w:spacing w:line="179" w:lineRule="exact"/>
              <w:ind w:left="97" w:right="-20"/>
              <w:rPr>
                <w:rFonts w:ascii="Verdana" w:hAnsi="Verdana" w:cs="Arial"/>
                <w:sz w:val="16"/>
                <w:szCs w:val="16"/>
              </w:rPr>
            </w:pPr>
            <w:r w:rsidRPr="003A3F07">
              <w:rPr>
                <w:rFonts w:ascii="Verdana" w:hAnsi="Verdana" w:cs="Arial"/>
                <w:spacing w:val="-1"/>
                <w:sz w:val="16"/>
                <w:szCs w:val="16"/>
              </w:rPr>
              <w:t>Na</w:t>
            </w:r>
            <w:r w:rsidRPr="003A3F07">
              <w:rPr>
                <w:rFonts w:ascii="Verdana" w:hAnsi="Verdana" w:cs="Arial"/>
                <w:spacing w:val="3"/>
                <w:sz w:val="16"/>
                <w:szCs w:val="16"/>
              </w:rPr>
              <w:t>m</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o</w:t>
            </w:r>
            <w:r w:rsidRPr="003A3F07">
              <w:rPr>
                <w:rFonts w:ascii="Verdana" w:hAnsi="Verdana" w:cs="Arial"/>
                <w:sz w:val="16"/>
                <w:szCs w:val="16"/>
              </w:rPr>
              <w:t xml:space="preserve">f a </w:t>
            </w:r>
            <w:r w:rsidRPr="003A3F07">
              <w:rPr>
                <w:rFonts w:ascii="Verdana" w:hAnsi="Verdana" w:cs="Arial"/>
                <w:spacing w:val="-1"/>
                <w:sz w:val="16"/>
                <w:szCs w:val="16"/>
              </w:rPr>
              <w:t>bu</w:t>
            </w:r>
            <w:r w:rsidRPr="003A3F07">
              <w:rPr>
                <w:rFonts w:ascii="Verdana" w:hAnsi="Verdana" w:cs="Arial"/>
                <w:sz w:val="16"/>
                <w:szCs w:val="16"/>
              </w:rPr>
              <w:t>i</w:t>
            </w:r>
            <w:r w:rsidRPr="003A3F07">
              <w:rPr>
                <w:rFonts w:ascii="Verdana" w:hAnsi="Verdana" w:cs="Arial"/>
                <w:spacing w:val="-2"/>
                <w:sz w:val="16"/>
                <w:szCs w:val="16"/>
              </w:rPr>
              <w:t>l</w:t>
            </w:r>
            <w:r w:rsidRPr="003A3F07">
              <w:rPr>
                <w:rFonts w:ascii="Verdana" w:hAnsi="Verdana" w:cs="Arial"/>
                <w:spacing w:val="1"/>
                <w:sz w:val="16"/>
                <w:szCs w:val="16"/>
              </w:rPr>
              <w:t>t</w:t>
            </w:r>
            <w:r w:rsidRPr="003A3F07">
              <w:rPr>
                <w:rFonts w:ascii="Verdana" w:hAnsi="Verdana" w:cs="Arial"/>
                <w:spacing w:val="-1"/>
                <w:sz w:val="16"/>
                <w:szCs w:val="16"/>
              </w:rPr>
              <w:t>-u</w:t>
            </w:r>
            <w:r w:rsidRPr="003A3F07">
              <w:rPr>
                <w:rFonts w:ascii="Verdana" w:hAnsi="Verdana" w:cs="Arial"/>
                <w:sz w:val="16"/>
                <w:szCs w:val="16"/>
              </w:rPr>
              <w:t xml:space="preserve">p </w:t>
            </w:r>
            <w:r w:rsidRPr="003A3F07">
              <w:rPr>
                <w:rFonts w:ascii="Verdana" w:hAnsi="Verdana" w:cs="Arial"/>
                <w:spacing w:val="-1"/>
                <w:sz w:val="16"/>
                <w:szCs w:val="16"/>
              </w:rPr>
              <w:t>area</w:t>
            </w:r>
            <w:r w:rsidRPr="003A3F07">
              <w:rPr>
                <w:rFonts w:ascii="Verdana" w:hAnsi="Verdana" w:cs="Arial"/>
                <w:sz w:val="16"/>
                <w:szCs w:val="16"/>
              </w:rPr>
              <w:t>,</w:t>
            </w:r>
            <w:r w:rsidRPr="003A3F07">
              <w:rPr>
                <w:rFonts w:ascii="Verdana" w:hAnsi="Verdana" w:cs="Arial"/>
                <w:spacing w:val="2"/>
                <w:sz w:val="16"/>
                <w:szCs w:val="16"/>
              </w:rPr>
              <w:t xml:space="preserve"> </w:t>
            </w:r>
            <w:r w:rsidRPr="003A3F07">
              <w:rPr>
                <w:rFonts w:ascii="Verdana" w:hAnsi="Verdana" w:cs="Arial"/>
                <w:spacing w:val="-3"/>
                <w:sz w:val="16"/>
                <w:szCs w:val="16"/>
              </w:rPr>
              <w:t>w</w:t>
            </w:r>
            <w:r w:rsidRPr="003A3F07">
              <w:rPr>
                <w:rFonts w:ascii="Verdana" w:hAnsi="Verdana" w:cs="Arial"/>
                <w:sz w:val="16"/>
                <w:szCs w:val="16"/>
              </w:rPr>
              <w:t>i</w:t>
            </w:r>
            <w:r w:rsidRPr="003A3F07">
              <w:rPr>
                <w:rFonts w:ascii="Verdana" w:hAnsi="Verdana" w:cs="Arial"/>
                <w:spacing w:val="1"/>
                <w:sz w:val="16"/>
                <w:szCs w:val="16"/>
              </w:rPr>
              <w:t>t</w:t>
            </w:r>
            <w:r w:rsidRPr="003A3F07">
              <w:rPr>
                <w:rFonts w:ascii="Verdana" w:hAnsi="Verdana" w:cs="Arial"/>
                <w:sz w:val="16"/>
                <w:szCs w:val="16"/>
              </w:rPr>
              <w:t xml:space="preserve">h </w:t>
            </w:r>
            <w:r w:rsidRPr="003A3F07">
              <w:rPr>
                <w:rFonts w:ascii="Verdana" w:hAnsi="Verdana" w:cs="Arial"/>
                <w:spacing w:val="-1"/>
                <w:sz w:val="16"/>
                <w:szCs w:val="16"/>
              </w:rPr>
              <w:t>def</w:t>
            </w:r>
            <w:r w:rsidRPr="003A3F07">
              <w:rPr>
                <w:rFonts w:ascii="Verdana" w:hAnsi="Verdana" w:cs="Arial"/>
                <w:sz w:val="16"/>
                <w:szCs w:val="16"/>
              </w:rPr>
              <w:t>i</w:t>
            </w:r>
            <w:r w:rsidRPr="003A3F07">
              <w:rPr>
                <w:rFonts w:ascii="Verdana" w:hAnsi="Verdana" w:cs="Arial"/>
                <w:spacing w:val="-3"/>
                <w:sz w:val="16"/>
                <w:szCs w:val="16"/>
              </w:rPr>
              <w:t>n</w:t>
            </w:r>
            <w:r w:rsidRPr="003A3F07">
              <w:rPr>
                <w:rFonts w:ascii="Verdana" w:hAnsi="Verdana" w:cs="Arial"/>
                <w:spacing w:val="-1"/>
                <w:sz w:val="16"/>
                <w:szCs w:val="16"/>
              </w:rPr>
              <w:t>e</w:t>
            </w:r>
            <w:r w:rsidRPr="003A3F07">
              <w:rPr>
                <w:rFonts w:ascii="Verdana" w:hAnsi="Verdana" w:cs="Arial"/>
                <w:sz w:val="16"/>
                <w:szCs w:val="16"/>
              </w:rPr>
              <w:t>d</w:t>
            </w:r>
          </w:p>
          <w:p w:rsidR="003D7094" w:rsidRPr="003A3F07" w:rsidRDefault="003D7094" w:rsidP="003D7094">
            <w:pPr>
              <w:spacing w:before="1"/>
              <w:ind w:left="97" w:right="-20"/>
              <w:rPr>
                <w:rFonts w:ascii="Verdana" w:hAnsi="Verdana" w:cs="Arial"/>
                <w:sz w:val="16"/>
                <w:szCs w:val="16"/>
              </w:rPr>
            </w:pPr>
            <w:r w:rsidRPr="003A3F07">
              <w:rPr>
                <w:rFonts w:ascii="Verdana" w:hAnsi="Verdana" w:cs="Arial"/>
                <w:spacing w:val="-1"/>
                <w:sz w:val="16"/>
                <w:szCs w:val="16"/>
              </w:rPr>
              <w:t>boundar</w:t>
            </w:r>
            <w:r w:rsidRPr="003A3F07">
              <w:rPr>
                <w:rFonts w:ascii="Verdana" w:hAnsi="Verdana" w:cs="Arial"/>
                <w:sz w:val="16"/>
                <w:szCs w:val="16"/>
              </w:rPr>
              <w:t>i</w:t>
            </w:r>
            <w:r w:rsidRPr="003A3F07">
              <w:rPr>
                <w:rFonts w:ascii="Verdana" w:hAnsi="Verdana" w:cs="Arial"/>
                <w:spacing w:val="-1"/>
                <w:sz w:val="16"/>
                <w:szCs w:val="16"/>
              </w:rPr>
              <w:t>e</w:t>
            </w:r>
            <w:r w:rsidRPr="003A3F07">
              <w:rPr>
                <w:rFonts w:ascii="Verdana" w:hAnsi="Verdana" w:cs="Arial"/>
                <w:spacing w:val="1"/>
                <w:sz w:val="16"/>
                <w:szCs w:val="16"/>
              </w:rPr>
              <w:t>s</w:t>
            </w:r>
            <w:r w:rsidRPr="003A3F07">
              <w:rPr>
                <w:rFonts w:ascii="Verdana" w:hAnsi="Verdana" w:cs="Arial"/>
                <w:sz w:val="16"/>
                <w:szCs w:val="16"/>
              </w:rPr>
              <w:t>,</w:t>
            </w:r>
            <w:r w:rsidRPr="003A3F07">
              <w:rPr>
                <w:rFonts w:ascii="Verdana" w:hAnsi="Verdana" w:cs="Arial"/>
                <w:spacing w:val="2"/>
                <w:sz w:val="16"/>
                <w:szCs w:val="16"/>
              </w:rPr>
              <w:t xml:space="preserve"> </w:t>
            </w:r>
            <w:r w:rsidRPr="003A3F07">
              <w:rPr>
                <w:rFonts w:ascii="Verdana" w:hAnsi="Verdana" w:cs="Arial"/>
                <w:spacing w:val="-1"/>
                <w:sz w:val="16"/>
                <w:szCs w:val="16"/>
              </w:rPr>
              <w:t>an</w:t>
            </w:r>
            <w:r w:rsidRPr="003A3F07">
              <w:rPr>
                <w:rFonts w:ascii="Verdana" w:hAnsi="Verdana" w:cs="Arial"/>
                <w:sz w:val="16"/>
                <w:szCs w:val="16"/>
              </w:rPr>
              <w:t>d a</w:t>
            </w:r>
            <w:r w:rsidRPr="003A3F07">
              <w:rPr>
                <w:rFonts w:ascii="Verdana" w:hAnsi="Verdana" w:cs="Arial"/>
                <w:spacing w:val="-2"/>
                <w:sz w:val="16"/>
                <w:szCs w:val="16"/>
              </w:rPr>
              <w:t xml:space="preserve"> </w:t>
            </w:r>
            <w:r w:rsidRPr="003A3F07">
              <w:rPr>
                <w:rFonts w:ascii="Verdana" w:hAnsi="Verdana" w:cs="Arial"/>
                <w:sz w:val="16"/>
                <w:szCs w:val="16"/>
              </w:rPr>
              <w:t>l</w:t>
            </w:r>
            <w:r w:rsidRPr="003A3F07">
              <w:rPr>
                <w:rFonts w:ascii="Verdana" w:hAnsi="Verdana" w:cs="Arial"/>
                <w:spacing w:val="-1"/>
                <w:sz w:val="16"/>
                <w:szCs w:val="16"/>
              </w:rPr>
              <w:t>o</w:t>
            </w:r>
            <w:r w:rsidRPr="003A3F07">
              <w:rPr>
                <w:rFonts w:ascii="Verdana" w:hAnsi="Verdana" w:cs="Arial"/>
                <w:spacing w:val="1"/>
                <w:sz w:val="16"/>
                <w:szCs w:val="16"/>
              </w:rPr>
              <w:t>c</w:t>
            </w:r>
            <w:r w:rsidRPr="003A3F07">
              <w:rPr>
                <w:rFonts w:ascii="Verdana" w:hAnsi="Verdana" w:cs="Arial"/>
                <w:spacing w:val="-3"/>
                <w:sz w:val="16"/>
                <w:szCs w:val="16"/>
              </w:rPr>
              <w:t>a</w:t>
            </w:r>
            <w:r w:rsidRPr="003A3F07">
              <w:rPr>
                <w:rFonts w:ascii="Verdana" w:hAnsi="Verdana" w:cs="Arial"/>
                <w:sz w:val="16"/>
                <w:szCs w:val="16"/>
              </w:rPr>
              <w:t>l</w:t>
            </w:r>
            <w:r w:rsidRPr="003A3F07">
              <w:rPr>
                <w:rFonts w:ascii="Verdana" w:hAnsi="Verdana" w:cs="Arial"/>
                <w:spacing w:val="1"/>
                <w:sz w:val="16"/>
                <w:szCs w:val="16"/>
              </w:rPr>
              <w:t xml:space="preserve"> </w:t>
            </w:r>
            <w:r w:rsidRPr="003A3F07">
              <w:rPr>
                <w:rFonts w:ascii="Verdana" w:hAnsi="Verdana" w:cs="Arial"/>
                <w:spacing w:val="-1"/>
                <w:sz w:val="16"/>
                <w:szCs w:val="16"/>
              </w:rPr>
              <w:t>gover</w:t>
            </w:r>
            <w:r w:rsidRPr="003A3F07">
              <w:rPr>
                <w:rFonts w:ascii="Verdana" w:hAnsi="Verdana" w:cs="Arial"/>
                <w:spacing w:val="-3"/>
                <w:sz w:val="16"/>
                <w:szCs w:val="16"/>
              </w:rPr>
              <w:t>n</w:t>
            </w:r>
            <w:r w:rsidRPr="003A3F07">
              <w:rPr>
                <w:rFonts w:ascii="Verdana" w:hAnsi="Verdana" w:cs="Arial"/>
                <w:spacing w:val="3"/>
                <w:sz w:val="16"/>
                <w:szCs w:val="16"/>
              </w:rPr>
              <w:t>m</w:t>
            </w:r>
            <w:r w:rsidRPr="003A3F07">
              <w:rPr>
                <w:rFonts w:ascii="Verdana" w:hAnsi="Verdana" w:cs="Arial"/>
                <w:spacing w:val="-3"/>
                <w:sz w:val="16"/>
                <w:szCs w:val="16"/>
              </w:rPr>
              <w:t>e</w:t>
            </w:r>
            <w:r w:rsidRPr="003A3F07">
              <w:rPr>
                <w:rFonts w:ascii="Verdana" w:hAnsi="Verdana" w:cs="Arial"/>
                <w:spacing w:val="-1"/>
                <w:sz w:val="16"/>
                <w:szCs w:val="16"/>
              </w:rPr>
              <w:t>n</w:t>
            </w:r>
            <w:r w:rsidRPr="003A3F07">
              <w:rPr>
                <w:rFonts w:ascii="Verdana" w:hAnsi="Verdana" w:cs="Arial"/>
                <w:spacing w:val="1"/>
                <w:sz w:val="16"/>
                <w:szCs w:val="16"/>
              </w:rPr>
              <w:t>t</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rPr>
                <w:rFonts w:ascii="Verdana" w:hAnsi="Verdana"/>
                <w:sz w:val="16"/>
                <w:szCs w:val="16"/>
              </w:rPr>
            </w:pPr>
          </w:p>
        </w:tc>
      </w:tr>
      <w:tr w:rsidR="003D7094" w:rsidRPr="00E542E7" w:rsidDel="006D4089"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3D7094" w:rsidRPr="003A3F07" w:rsidRDefault="003D7094" w:rsidP="003D7094">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spacing w:before="16"/>
              <w:ind w:left="98"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Coun</w:t>
            </w:r>
            <w:r w:rsidRPr="003A3F07">
              <w:rPr>
                <w:rFonts w:ascii="Verdana" w:hAnsi="Verdana" w:cs="Arial"/>
                <w:spacing w:val="1"/>
                <w:sz w:val="16"/>
                <w:szCs w:val="16"/>
              </w:rPr>
              <w:t>t</w:t>
            </w:r>
            <w:r w:rsidRPr="003A3F07">
              <w:rPr>
                <w:rFonts w:ascii="Verdana" w:hAnsi="Verdana" w:cs="Arial"/>
                <w:spacing w:val="-1"/>
                <w:sz w:val="16"/>
                <w:szCs w:val="16"/>
              </w:rPr>
              <w:t>r</w:t>
            </w:r>
            <w:r w:rsidRPr="003A3F07">
              <w:rPr>
                <w:rFonts w:ascii="Verdana" w:hAnsi="Verdana" w:cs="Arial"/>
                <w:sz w:val="16"/>
                <w:szCs w:val="16"/>
              </w:rPr>
              <w:t>y</w:t>
            </w:r>
          </w:p>
        </w:tc>
        <w:tc>
          <w:tcPr>
            <w:tcW w:w="1985"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spacing w:before="16"/>
              <w:ind w:left="93"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C</w:t>
            </w:r>
            <w:r w:rsidRPr="003A3F07">
              <w:rPr>
                <w:rFonts w:ascii="Verdana" w:hAnsi="Verdana" w:cs="Arial"/>
                <w:spacing w:val="1"/>
                <w:sz w:val="16"/>
                <w:szCs w:val="16"/>
              </w:rPr>
              <w:t>t</w:t>
            </w:r>
            <w:r w:rsidRPr="003A3F07">
              <w:rPr>
                <w:rFonts w:ascii="Verdana" w:hAnsi="Verdana" w:cs="Arial"/>
                <w:spacing w:val="-1"/>
                <w:sz w:val="16"/>
                <w:szCs w:val="16"/>
              </w:rPr>
              <w:t>ry</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spacing w:before="16"/>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spacing w:before="16"/>
              <w:ind w:left="90" w:right="-20"/>
              <w:rPr>
                <w:rFonts w:ascii="Verdana" w:hAnsi="Verdana" w:cs="Arial"/>
                <w:sz w:val="16"/>
                <w:szCs w:val="16"/>
              </w:rPr>
            </w:pPr>
            <w:r w:rsidRPr="003A3F07">
              <w:rPr>
                <w:rFonts w:ascii="Verdana" w:hAnsi="Verdana" w:cs="Arial"/>
                <w:spacing w:val="-1"/>
                <w:sz w:val="16"/>
                <w:szCs w:val="16"/>
              </w:rPr>
              <w:t>Coun</w:t>
            </w:r>
            <w:r w:rsidRPr="003A3F07">
              <w:rPr>
                <w:rFonts w:ascii="Verdana" w:hAnsi="Verdana" w:cs="Arial"/>
                <w:spacing w:val="1"/>
                <w:sz w:val="16"/>
                <w:szCs w:val="16"/>
              </w:rPr>
              <w:t>t</w:t>
            </w:r>
            <w:r w:rsidRPr="003A3F07">
              <w:rPr>
                <w:rFonts w:ascii="Verdana" w:hAnsi="Verdana" w:cs="Arial"/>
                <w:spacing w:val="-1"/>
                <w:sz w:val="16"/>
                <w:szCs w:val="16"/>
              </w:rPr>
              <w:t>ryCod</w:t>
            </w:r>
            <w:r w:rsidRPr="003A3F07">
              <w:rPr>
                <w:rFonts w:ascii="Verdana" w:hAnsi="Verdana" w:cs="Arial"/>
                <w:sz w:val="16"/>
                <w:szCs w:val="16"/>
              </w:rPr>
              <w:t>e</w:t>
            </w:r>
          </w:p>
        </w:tc>
        <w:tc>
          <w:tcPr>
            <w:tcW w:w="1134" w:type="dxa"/>
            <w:tcBorders>
              <w:top w:val="single" w:sz="8" w:space="0" w:color="000000"/>
              <w:left w:val="single" w:sz="8" w:space="0" w:color="000000"/>
              <w:bottom w:val="single" w:sz="8" w:space="0" w:color="000000"/>
              <w:right w:val="single" w:sz="8" w:space="0" w:color="000000"/>
            </w:tcBorders>
          </w:tcPr>
          <w:p w:rsidR="003D7094" w:rsidRPr="003A3F07" w:rsidRDefault="00DD1DD2" w:rsidP="003D7094">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3D7094" w:rsidRPr="003A3F07" w:rsidRDefault="003D7094" w:rsidP="003D7094">
            <w:pPr>
              <w:spacing w:before="16"/>
              <w:ind w:left="89" w:right="-20"/>
              <w:rPr>
                <w:rFonts w:ascii="Verdana" w:hAnsi="Verdana" w:cs="Arial"/>
                <w:sz w:val="16"/>
                <w:szCs w:val="16"/>
              </w:rPr>
            </w:pPr>
            <w:r w:rsidRPr="003A3F07">
              <w:rPr>
                <w:rFonts w:ascii="Verdana" w:hAnsi="Verdana" w:cs="Arial"/>
                <w:spacing w:val="-1"/>
                <w:sz w:val="16"/>
                <w:szCs w:val="16"/>
              </w:rPr>
              <w:t>Na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 xml:space="preserve">n </w:t>
            </w:r>
            <w:r w:rsidRPr="003A3F07">
              <w:rPr>
                <w:rFonts w:ascii="Verdana" w:hAnsi="Verdana" w:cs="Arial"/>
                <w:spacing w:val="-3"/>
                <w:sz w:val="16"/>
                <w:szCs w:val="16"/>
              </w:rPr>
              <w:t>w</w:t>
            </w:r>
            <w:r w:rsidRPr="003A3F07">
              <w:rPr>
                <w:rFonts w:ascii="Verdana" w:hAnsi="Verdana" w:cs="Arial"/>
                <w:sz w:val="16"/>
                <w:szCs w:val="16"/>
              </w:rPr>
              <w:t>i</w:t>
            </w:r>
            <w:r w:rsidRPr="003A3F07">
              <w:rPr>
                <w:rFonts w:ascii="Verdana" w:hAnsi="Verdana" w:cs="Arial"/>
                <w:spacing w:val="1"/>
                <w:sz w:val="16"/>
                <w:szCs w:val="16"/>
              </w:rPr>
              <w:t>t</w:t>
            </w:r>
            <w:r w:rsidRPr="003A3F07">
              <w:rPr>
                <w:rFonts w:ascii="Verdana" w:hAnsi="Verdana" w:cs="Arial"/>
                <w:sz w:val="16"/>
                <w:szCs w:val="16"/>
              </w:rPr>
              <w:t>h i</w:t>
            </w:r>
            <w:r w:rsidRPr="003A3F07">
              <w:rPr>
                <w:rFonts w:ascii="Verdana" w:hAnsi="Verdana" w:cs="Arial"/>
                <w:spacing w:val="-1"/>
                <w:sz w:val="16"/>
                <w:szCs w:val="16"/>
              </w:rPr>
              <w:t>t</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pacing w:val="-1"/>
                <w:sz w:val="16"/>
                <w:szCs w:val="16"/>
              </w:rPr>
              <w:t>o</w:t>
            </w:r>
            <w:r w:rsidRPr="003A3F07">
              <w:rPr>
                <w:rFonts w:ascii="Verdana" w:hAnsi="Verdana" w:cs="Arial"/>
                <w:spacing w:val="-3"/>
                <w:sz w:val="16"/>
                <w:szCs w:val="16"/>
              </w:rPr>
              <w:t>w</w:t>
            </w:r>
            <w:r w:rsidRPr="003A3F07">
              <w:rPr>
                <w:rFonts w:ascii="Verdana" w:hAnsi="Verdana" w:cs="Arial"/>
                <w:sz w:val="16"/>
                <w:szCs w:val="16"/>
              </w:rPr>
              <w:t xml:space="preserve">n </w:t>
            </w:r>
            <w:r w:rsidRPr="003A3F07">
              <w:rPr>
                <w:rFonts w:ascii="Verdana" w:hAnsi="Verdana" w:cs="Arial"/>
                <w:spacing w:val="-1"/>
                <w:sz w:val="16"/>
                <w:szCs w:val="16"/>
              </w:rPr>
              <w:t>govern</w:t>
            </w:r>
            <w:r w:rsidRPr="003A3F07">
              <w:rPr>
                <w:rFonts w:ascii="Verdana" w:hAnsi="Verdana" w:cs="Arial"/>
                <w:spacing w:val="3"/>
                <w:sz w:val="16"/>
                <w:szCs w:val="16"/>
              </w:rPr>
              <w:t>m</w:t>
            </w:r>
            <w:r w:rsidRPr="003A3F07">
              <w:rPr>
                <w:rFonts w:ascii="Verdana" w:hAnsi="Verdana" w:cs="Arial"/>
                <w:spacing w:val="-1"/>
                <w:sz w:val="16"/>
                <w:szCs w:val="16"/>
              </w:rPr>
              <w:t>e</w:t>
            </w:r>
            <w:r w:rsidRPr="003A3F07">
              <w:rPr>
                <w:rFonts w:ascii="Verdana" w:hAnsi="Verdana" w:cs="Arial"/>
                <w:spacing w:val="-3"/>
                <w:sz w:val="16"/>
                <w:szCs w:val="16"/>
              </w:rPr>
              <w:t>n</w:t>
            </w:r>
            <w:r w:rsidRPr="003A3F07">
              <w:rPr>
                <w:rFonts w:ascii="Verdana" w:hAnsi="Verdana" w:cs="Arial"/>
                <w:spacing w:val="1"/>
                <w:sz w:val="16"/>
                <w:szCs w:val="16"/>
              </w:rPr>
              <w:t>t</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rPr>
                <w:rFonts w:ascii="Verdana" w:hAnsi="Verdana"/>
                <w:sz w:val="16"/>
                <w:szCs w:val="16"/>
              </w:rPr>
            </w:pPr>
          </w:p>
        </w:tc>
      </w:tr>
      <w:tr w:rsidR="003D7094" w:rsidRPr="00E542E7" w:rsidDel="006D4089"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3D7094" w:rsidRPr="003A3F07" w:rsidRDefault="003D7094" w:rsidP="003D7094">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spacing w:before="11" w:line="260" w:lineRule="exact"/>
              <w:rPr>
                <w:rFonts w:ascii="Verdana" w:hAnsi="Verdana"/>
                <w:sz w:val="16"/>
                <w:szCs w:val="16"/>
              </w:rPr>
            </w:pPr>
          </w:p>
          <w:p w:rsidR="003D7094" w:rsidRPr="003A3F07" w:rsidRDefault="003D7094" w:rsidP="003D7094">
            <w:pPr>
              <w:ind w:left="98"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A</w:t>
            </w:r>
            <w:r w:rsidRPr="003A3F07">
              <w:rPr>
                <w:rFonts w:ascii="Verdana" w:hAnsi="Verdana" w:cs="Arial"/>
                <w:spacing w:val="-1"/>
                <w:sz w:val="16"/>
                <w:szCs w:val="16"/>
              </w:rPr>
              <w:t>dres</w:t>
            </w:r>
            <w:r w:rsidRPr="003A3F07">
              <w:rPr>
                <w:rFonts w:ascii="Verdana" w:hAnsi="Verdana" w:cs="Arial"/>
                <w:spacing w:val="1"/>
                <w:sz w:val="16"/>
                <w:szCs w:val="16"/>
              </w:rPr>
              <w:t>s</w:t>
            </w:r>
            <w:r w:rsidRPr="003A3F07">
              <w:rPr>
                <w:rFonts w:ascii="Verdana" w:hAnsi="Verdana" w:cs="Arial"/>
                <w:spacing w:val="-1"/>
                <w:sz w:val="16"/>
                <w:szCs w:val="16"/>
              </w:rPr>
              <w:t>L</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e</w:t>
            </w:r>
          </w:p>
        </w:tc>
        <w:tc>
          <w:tcPr>
            <w:tcW w:w="1985"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spacing w:before="11" w:line="260" w:lineRule="exact"/>
              <w:rPr>
                <w:rFonts w:ascii="Verdana" w:hAnsi="Verdana"/>
                <w:sz w:val="16"/>
                <w:szCs w:val="16"/>
              </w:rPr>
            </w:pPr>
          </w:p>
          <w:p w:rsidR="003D7094" w:rsidRPr="003A3F07" w:rsidRDefault="003D7094" w:rsidP="003D7094">
            <w:pPr>
              <w:ind w:left="93"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A</w:t>
            </w:r>
            <w:r w:rsidRPr="003A3F07">
              <w:rPr>
                <w:rFonts w:ascii="Verdana" w:hAnsi="Verdana" w:cs="Arial"/>
                <w:spacing w:val="-1"/>
                <w:sz w:val="16"/>
                <w:szCs w:val="16"/>
              </w:rPr>
              <w:t>drL</w:t>
            </w:r>
            <w:r w:rsidRPr="003A3F07">
              <w:rPr>
                <w:rFonts w:ascii="Verdana" w:hAnsi="Verdana" w:cs="Arial"/>
                <w:sz w:val="16"/>
                <w:szCs w:val="16"/>
              </w:rPr>
              <w:t>i</w:t>
            </w:r>
            <w:r w:rsidRPr="003A3F07">
              <w:rPr>
                <w:rFonts w:ascii="Verdana" w:hAnsi="Verdana" w:cs="Arial"/>
                <w:spacing w:val="-1"/>
                <w:sz w:val="16"/>
                <w:szCs w:val="16"/>
              </w:rPr>
              <w:t>ne</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spacing w:before="11" w:line="260" w:lineRule="exact"/>
              <w:rPr>
                <w:rFonts w:ascii="Verdana" w:hAnsi="Verdana"/>
                <w:sz w:val="16"/>
                <w:szCs w:val="16"/>
              </w:rPr>
            </w:pPr>
          </w:p>
          <w:p w:rsidR="003D7094" w:rsidRPr="003A3F07" w:rsidRDefault="003D7094" w:rsidP="003D7094">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7</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spacing w:before="11" w:line="260" w:lineRule="exact"/>
              <w:rPr>
                <w:rFonts w:ascii="Verdana" w:hAnsi="Verdana"/>
                <w:sz w:val="16"/>
                <w:szCs w:val="16"/>
              </w:rPr>
            </w:pPr>
          </w:p>
          <w:p w:rsidR="003D7094" w:rsidRPr="003A3F07" w:rsidRDefault="003D7094" w:rsidP="003D7094">
            <w:pPr>
              <w:ind w:left="90" w:right="-20"/>
              <w:rPr>
                <w:rFonts w:ascii="Verdana" w:hAnsi="Verdana" w:cs="Arial"/>
                <w:sz w:val="16"/>
                <w:szCs w:val="16"/>
              </w:rPr>
            </w:pPr>
            <w:r w:rsidRPr="003A3F07">
              <w:rPr>
                <w:rFonts w:ascii="Verdana" w:hAnsi="Verdana" w:cs="Arial"/>
                <w:spacing w:val="-2"/>
                <w:sz w:val="16"/>
                <w:szCs w:val="16"/>
              </w:rPr>
              <w:t>M</w:t>
            </w:r>
            <w:r w:rsidRPr="003A3F07">
              <w:rPr>
                <w:rFonts w:ascii="Verdana" w:hAnsi="Verdana" w:cs="Arial"/>
                <w:spacing w:val="2"/>
                <w:sz w:val="16"/>
                <w:szCs w:val="16"/>
              </w:rPr>
              <w:t>a</w:t>
            </w:r>
            <w:r w:rsidRPr="003A3F07">
              <w:rPr>
                <w:rFonts w:ascii="Verdana" w:hAnsi="Verdana" w:cs="Arial"/>
                <w:spacing w:val="-4"/>
                <w:sz w:val="16"/>
                <w:szCs w:val="16"/>
              </w:rPr>
              <w:t>x</w:t>
            </w:r>
            <w:r w:rsidRPr="003A3F07">
              <w:rPr>
                <w:rFonts w:ascii="Verdana" w:hAnsi="Verdana" w:cs="Arial"/>
                <w:spacing w:val="-1"/>
                <w:sz w:val="16"/>
                <w:szCs w:val="16"/>
              </w:rPr>
              <w:t>70</w:t>
            </w:r>
            <w:r w:rsidRPr="003A3F07">
              <w:rPr>
                <w:rFonts w:ascii="Verdana" w:hAnsi="Verdana" w:cs="Arial"/>
                <w:sz w:val="16"/>
                <w:szCs w:val="16"/>
              </w:rPr>
              <w:t>T</w:t>
            </w:r>
            <w:r w:rsidRPr="003A3F07">
              <w:rPr>
                <w:rFonts w:ascii="Verdana" w:hAnsi="Verdana" w:cs="Arial"/>
                <w:spacing w:val="2"/>
                <w:sz w:val="16"/>
                <w:szCs w:val="16"/>
              </w:rPr>
              <w:t>e</w:t>
            </w:r>
            <w:r w:rsidRPr="003A3F07">
              <w:rPr>
                <w:rFonts w:ascii="Verdana" w:hAnsi="Verdana" w:cs="Arial"/>
                <w:spacing w:val="-4"/>
                <w:sz w:val="16"/>
                <w:szCs w:val="16"/>
              </w:rPr>
              <w:t>x</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3D7094" w:rsidRPr="003A3F07" w:rsidRDefault="00DD1DD2" w:rsidP="003D7094">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3D7094" w:rsidRPr="003A3F07" w:rsidRDefault="003D7094" w:rsidP="003D7094">
            <w:pPr>
              <w:spacing w:line="179" w:lineRule="exact"/>
              <w:ind w:left="97" w:right="-20"/>
              <w:rPr>
                <w:rFonts w:ascii="Verdana" w:hAnsi="Verdana" w:cs="Arial"/>
                <w:sz w:val="16"/>
                <w:szCs w:val="16"/>
              </w:rPr>
            </w:pPr>
            <w:r w:rsidRPr="003A3F07">
              <w:rPr>
                <w:rFonts w:ascii="Verdana" w:hAnsi="Verdana" w:cs="Arial"/>
                <w:spacing w:val="1"/>
                <w:sz w:val="16"/>
                <w:szCs w:val="16"/>
              </w:rPr>
              <w:t>I</w:t>
            </w:r>
            <w:r w:rsidRPr="003A3F07">
              <w:rPr>
                <w:rFonts w:ascii="Verdana" w:hAnsi="Verdana" w:cs="Arial"/>
                <w:spacing w:val="-1"/>
                <w:sz w:val="16"/>
                <w:szCs w:val="16"/>
              </w:rPr>
              <w:t>n</w:t>
            </w:r>
            <w:r w:rsidRPr="003A3F07">
              <w:rPr>
                <w:rFonts w:ascii="Verdana" w:hAnsi="Verdana" w:cs="Arial"/>
                <w:spacing w:val="1"/>
                <w:sz w:val="16"/>
                <w:szCs w:val="16"/>
              </w:rPr>
              <w:t>f</w:t>
            </w:r>
            <w:r w:rsidRPr="003A3F07">
              <w:rPr>
                <w:rFonts w:ascii="Verdana" w:hAnsi="Verdana" w:cs="Arial"/>
                <w:spacing w:val="-1"/>
                <w:sz w:val="16"/>
                <w:szCs w:val="16"/>
              </w:rPr>
              <w:t>o</w:t>
            </w:r>
            <w:r w:rsidRPr="003A3F07">
              <w:rPr>
                <w:rFonts w:ascii="Verdana" w:hAnsi="Verdana" w:cs="Arial"/>
                <w:spacing w:val="-3"/>
                <w:sz w:val="16"/>
                <w:szCs w:val="16"/>
              </w:rPr>
              <w:t>r</w:t>
            </w:r>
            <w:r w:rsidRPr="003A3F07">
              <w:rPr>
                <w:rFonts w:ascii="Verdana" w:hAnsi="Verdana" w:cs="Arial"/>
                <w:spacing w:val="3"/>
                <w:sz w:val="16"/>
                <w:szCs w:val="16"/>
              </w:rPr>
              <w:t>m</w:t>
            </w:r>
            <w:r w:rsidRPr="003A3F07">
              <w:rPr>
                <w:rFonts w:ascii="Verdana" w:hAnsi="Verdana" w:cs="Arial"/>
                <w:spacing w:val="-1"/>
                <w:sz w:val="16"/>
                <w:szCs w:val="16"/>
              </w:rPr>
              <w:t>at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 xml:space="preserve">n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pacing w:val="-3"/>
                <w:sz w:val="16"/>
                <w:szCs w:val="16"/>
              </w:rPr>
              <w:t>a</w:t>
            </w:r>
            <w:r w:rsidRPr="003A3F07">
              <w:rPr>
                <w:rFonts w:ascii="Verdana" w:hAnsi="Verdana" w:cs="Arial"/>
                <w:sz w:val="16"/>
                <w:szCs w:val="16"/>
              </w:rPr>
              <w:t>t</w:t>
            </w:r>
            <w:r w:rsidRPr="003A3F07">
              <w:rPr>
                <w:rFonts w:ascii="Verdana" w:hAnsi="Verdana" w:cs="Arial"/>
                <w:spacing w:val="2"/>
                <w:sz w:val="16"/>
                <w:szCs w:val="16"/>
              </w:rPr>
              <w:t xml:space="preserve"> </w:t>
            </w:r>
            <w:r w:rsidRPr="003A3F07">
              <w:rPr>
                <w:rFonts w:ascii="Verdana" w:hAnsi="Verdana" w:cs="Arial"/>
                <w:sz w:val="16"/>
                <w:szCs w:val="16"/>
              </w:rPr>
              <w:t>l</w:t>
            </w:r>
            <w:r w:rsidRPr="003A3F07">
              <w:rPr>
                <w:rFonts w:ascii="Verdana" w:hAnsi="Verdana" w:cs="Arial"/>
                <w:spacing w:val="-3"/>
                <w:sz w:val="16"/>
                <w:szCs w:val="16"/>
              </w:rPr>
              <w:t>o</w:t>
            </w:r>
            <w:r w:rsidRPr="003A3F07">
              <w:rPr>
                <w:rFonts w:ascii="Verdana" w:hAnsi="Verdana" w:cs="Arial"/>
                <w:spacing w:val="1"/>
                <w:sz w:val="16"/>
                <w:szCs w:val="16"/>
              </w:rPr>
              <w:t>c</w:t>
            </w:r>
            <w:r w:rsidRPr="003A3F07">
              <w:rPr>
                <w:rFonts w:ascii="Verdana" w:hAnsi="Verdana" w:cs="Arial"/>
                <w:spacing w:val="-1"/>
                <w:sz w:val="16"/>
                <w:szCs w:val="16"/>
              </w:rPr>
              <w:t>a</w:t>
            </w:r>
            <w:r w:rsidRPr="003A3F07">
              <w:rPr>
                <w:rFonts w:ascii="Verdana" w:hAnsi="Verdana" w:cs="Arial"/>
                <w:spacing w:val="1"/>
                <w:sz w:val="16"/>
                <w:szCs w:val="16"/>
              </w:rPr>
              <w:t>t</w:t>
            </w:r>
            <w:r w:rsidRPr="003A3F07">
              <w:rPr>
                <w:rFonts w:ascii="Verdana" w:hAnsi="Verdana" w:cs="Arial"/>
                <w:spacing w:val="-3"/>
                <w:sz w:val="16"/>
                <w:szCs w:val="16"/>
              </w:rPr>
              <w:t>e</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pacing w:val="-1"/>
                <w:sz w:val="16"/>
                <w:szCs w:val="16"/>
              </w:rPr>
              <w:t>an</w:t>
            </w:r>
            <w:r w:rsidRPr="003A3F07">
              <w:rPr>
                <w:rFonts w:ascii="Verdana" w:hAnsi="Verdana" w:cs="Arial"/>
                <w:sz w:val="16"/>
                <w:szCs w:val="16"/>
              </w:rPr>
              <w:t>d</w:t>
            </w:r>
            <w:r w:rsidRPr="003A3F07">
              <w:rPr>
                <w:rFonts w:ascii="Verdana" w:hAnsi="Verdana" w:cs="Arial"/>
                <w:spacing w:val="-2"/>
                <w:sz w:val="16"/>
                <w:szCs w:val="16"/>
              </w:rPr>
              <w:t xml:space="preserve"> </w:t>
            </w:r>
            <w:r w:rsidRPr="003A3F07">
              <w:rPr>
                <w:rFonts w:ascii="Verdana" w:hAnsi="Verdana" w:cs="Arial"/>
                <w:sz w:val="16"/>
                <w:szCs w:val="16"/>
              </w:rPr>
              <w:t>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pacing w:val="-2"/>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e</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z w:val="16"/>
                <w:szCs w:val="16"/>
              </w:rPr>
              <w:t>a</w:t>
            </w:r>
          </w:p>
          <w:p w:rsidR="003D7094" w:rsidRPr="003A3F07" w:rsidRDefault="003D7094" w:rsidP="003D7094">
            <w:pPr>
              <w:spacing w:before="1" w:line="184" w:lineRule="exact"/>
              <w:ind w:left="97" w:right="106"/>
              <w:rPr>
                <w:rFonts w:ascii="Verdana" w:hAnsi="Verdana" w:cs="Arial"/>
                <w:sz w:val="16"/>
                <w:szCs w:val="16"/>
              </w:rPr>
            </w:pPr>
            <w:r w:rsidRPr="003A3F07">
              <w:rPr>
                <w:rFonts w:ascii="Verdana" w:hAnsi="Verdana" w:cs="Arial"/>
                <w:spacing w:val="1"/>
                <w:sz w:val="16"/>
                <w:szCs w:val="16"/>
              </w:rPr>
              <w:t>s</w:t>
            </w:r>
            <w:r w:rsidRPr="003A3F07">
              <w:rPr>
                <w:rFonts w:ascii="Verdana" w:hAnsi="Verdana" w:cs="Arial"/>
                <w:spacing w:val="-1"/>
                <w:sz w:val="16"/>
                <w:szCs w:val="16"/>
              </w:rPr>
              <w:t>pe</w:t>
            </w:r>
            <w:r w:rsidRPr="003A3F07">
              <w:rPr>
                <w:rFonts w:ascii="Verdana" w:hAnsi="Verdana" w:cs="Arial"/>
                <w:spacing w:val="1"/>
                <w:sz w:val="16"/>
                <w:szCs w:val="16"/>
              </w:rPr>
              <w:t>c</w:t>
            </w:r>
            <w:r w:rsidRPr="003A3F07">
              <w:rPr>
                <w:rFonts w:ascii="Verdana" w:hAnsi="Verdana" w:cs="Arial"/>
                <w:spacing w:val="-2"/>
                <w:sz w:val="16"/>
                <w:szCs w:val="16"/>
              </w:rPr>
              <w:t>i</w:t>
            </w:r>
            <w:r w:rsidRPr="003A3F07">
              <w:rPr>
                <w:rFonts w:ascii="Verdana" w:hAnsi="Verdana" w:cs="Arial"/>
                <w:spacing w:val="1"/>
                <w:sz w:val="16"/>
                <w:szCs w:val="16"/>
              </w:rPr>
              <w:t>f</w:t>
            </w:r>
            <w:r w:rsidRPr="003A3F07">
              <w:rPr>
                <w:rFonts w:ascii="Verdana" w:hAnsi="Verdana" w:cs="Arial"/>
                <w:spacing w:val="-2"/>
                <w:sz w:val="16"/>
                <w:szCs w:val="16"/>
              </w:rPr>
              <w:t>i</w:t>
            </w:r>
            <w:r w:rsidRPr="003A3F07">
              <w:rPr>
                <w:rFonts w:ascii="Verdana" w:hAnsi="Verdana" w:cs="Arial"/>
                <w:sz w:val="16"/>
                <w:szCs w:val="16"/>
              </w:rPr>
              <w:t>c</w:t>
            </w:r>
            <w:r w:rsidRPr="003A3F07">
              <w:rPr>
                <w:rFonts w:ascii="Verdana" w:hAnsi="Verdana" w:cs="Arial"/>
                <w:spacing w:val="2"/>
                <w:sz w:val="16"/>
                <w:szCs w:val="16"/>
              </w:rPr>
              <w:t xml:space="preserve"> </w:t>
            </w:r>
            <w:r w:rsidRPr="003A3F07">
              <w:rPr>
                <w:rFonts w:ascii="Verdana" w:hAnsi="Verdana" w:cs="Arial"/>
                <w:spacing w:val="-1"/>
                <w:sz w:val="16"/>
                <w:szCs w:val="16"/>
              </w:rPr>
              <w:t>addres</w:t>
            </w:r>
            <w:r w:rsidRPr="003A3F07">
              <w:rPr>
                <w:rFonts w:ascii="Verdana" w:hAnsi="Verdana" w:cs="Arial"/>
                <w:spacing w:val="1"/>
                <w:sz w:val="16"/>
                <w:szCs w:val="16"/>
              </w:rPr>
              <w:t>s</w:t>
            </w:r>
            <w:r w:rsidRPr="003A3F07">
              <w:rPr>
                <w:rFonts w:ascii="Verdana" w:hAnsi="Verdana" w:cs="Arial"/>
                <w:sz w:val="16"/>
                <w:szCs w:val="16"/>
              </w:rPr>
              <w:t xml:space="preserve">, </w:t>
            </w:r>
            <w:r w:rsidRPr="003A3F07">
              <w:rPr>
                <w:rFonts w:ascii="Verdana" w:hAnsi="Verdana" w:cs="Arial"/>
                <w:spacing w:val="-3"/>
                <w:sz w:val="16"/>
                <w:szCs w:val="16"/>
              </w:rPr>
              <w:t>a</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pacing w:val="-1"/>
                <w:sz w:val="16"/>
                <w:szCs w:val="16"/>
              </w:rPr>
              <w:t>de</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ne</w:t>
            </w:r>
            <w:r w:rsidRPr="003A3F07">
              <w:rPr>
                <w:rFonts w:ascii="Verdana" w:hAnsi="Verdana" w:cs="Arial"/>
                <w:sz w:val="16"/>
                <w:szCs w:val="16"/>
              </w:rPr>
              <w:t>d</w:t>
            </w:r>
            <w:r w:rsidRPr="003A3F07">
              <w:rPr>
                <w:rFonts w:ascii="Verdana" w:hAnsi="Verdana" w:cs="Arial"/>
                <w:spacing w:val="-2"/>
                <w:sz w:val="16"/>
                <w:szCs w:val="16"/>
              </w:rPr>
              <w:t xml:space="preserve"> </w:t>
            </w:r>
            <w:r w:rsidRPr="003A3F07">
              <w:rPr>
                <w:rFonts w:ascii="Verdana" w:hAnsi="Verdana" w:cs="Arial"/>
                <w:spacing w:val="-1"/>
                <w:sz w:val="16"/>
                <w:szCs w:val="16"/>
              </w:rPr>
              <w:t>b</w:t>
            </w:r>
            <w:r w:rsidRPr="003A3F07">
              <w:rPr>
                <w:rFonts w:ascii="Verdana" w:hAnsi="Verdana" w:cs="Arial"/>
                <w:sz w:val="16"/>
                <w:szCs w:val="16"/>
              </w:rPr>
              <w:t xml:space="preserve">y </w:t>
            </w:r>
            <w:r w:rsidRPr="003A3F07">
              <w:rPr>
                <w:rFonts w:ascii="Verdana" w:hAnsi="Verdana" w:cs="Arial"/>
                <w:spacing w:val="-1"/>
                <w:sz w:val="16"/>
                <w:szCs w:val="16"/>
              </w:rPr>
              <w:t>p</w:t>
            </w:r>
            <w:r w:rsidRPr="003A3F07">
              <w:rPr>
                <w:rFonts w:ascii="Verdana" w:hAnsi="Verdana" w:cs="Arial"/>
                <w:spacing w:val="-3"/>
                <w:sz w:val="16"/>
                <w:szCs w:val="16"/>
              </w:rPr>
              <w:t>o</w:t>
            </w:r>
            <w:r w:rsidRPr="003A3F07">
              <w:rPr>
                <w:rFonts w:ascii="Verdana" w:hAnsi="Verdana" w:cs="Arial"/>
                <w:spacing w:val="1"/>
                <w:sz w:val="16"/>
                <w:szCs w:val="16"/>
              </w:rPr>
              <w:t>st</w:t>
            </w:r>
            <w:r w:rsidRPr="003A3F07">
              <w:rPr>
                <w:rFonts w:ascii="Verdana" w:hAnsi="Verdana" w:cs="Arial"/>
                <w:spacing w:val="-1"/>
                <w:sz w:val="16"/>
                <w:szCs w:val="16"/>
              </w:rPr>
              <w:t>a</w:t>
            </w:r>
            <w:r w:rsidRPr="003A3F07">
              <w:rPr>
                <w:rFonts w:ascii="Verdana" w:hAnsi="Verdana" w:cs="Arial"/>
                <w:sz w:val="16"/>
                <w:szCs w:val="16"/>
              </w:rPr>
              <w:t xml:space="preserve">l </w:t>
            </w:r>
            <w:r w:rsidRPr="003A3F07">
              <w:rPr>
                <w:rFonts w:ascii="Verdana" w:hAnsi="Verdana" w:cs="Arial"/>
                <w:spacing w:val="1"/>
                <w:sz w:val="16"/>
                <w:szCs w:val="16"/>
              </w:rPr>
              <w:t>s</w:t>
            </w:r>
            <w:r w:rsidRPr="003A3F07">
              <w:rPr>
                <w:rFonts w:ascii="Verdana" w:hAnsi="Verdana" w:cs="Arial"/>
                <w:spacing w:val="-1"/>
                <w:sz w:val="16"/>
                <w:szCs w:val="16"/>
              </w:rPr>
              <w:t>erv</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pacing w:val="-1"/>
                <w:sz w:val="16"/>
                <w:szCs w:val="16"/>
              </w:rPr>
              <w:t>es</w:t>
            </w:r>
            <w:r w:rsidRPr="003A3F07">
              <w:rPr>
                <w:rFonts w:ascii="Verdana" w:hAnsi="Verdana" w:cs="Arial"/>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ha</w:t>
            </w:r>
            <w:r w:rsidRPr="003A3F07">
              <w:rPr>
                <w:rFonts w:ascii="Verdana" w:hAnsi="Verdana" w:cs="Arial"/>
                <w:sz w:val="16"/>
                <w:szCs w:val="16"/>
              </w:rPr>
              <w:t xml:space="preserve">t </w:t>
            </w:r>
            <w:r w:rsidRPr="003A3F07">
              <w:rPr>
                <w:rFonts w:ascii="Verdana" w:hAnsi="Verdana" w:cs="Arial"/>
                <w:spacing w:val="-2"/>
                <w:sz w:val="16"/>
                <w:szCs w:val="16"/>
              </w:rPr>
              <w:t>i</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pacing w:val="-1"/>
                <w:sz w:val="16"/>
                <w:szCs w:val="16"/>
              </w:rPr>
              <w:t>pre</w:t>
            </w:r>
            <w:r w:rsidRPr="003A3F07">
              <w:rPr>
                <w:rFonts w:ascii="Verdana" w:hAnsi="Verdana" w:cs="Arial"/>
                <w:spacing w:val="1"/>
                <w:sz w:val="16"/>
                <w:szCs w:val="16"/>
              </w:rPr>
              <w:t>s</w:t>
            </w:r>
            <w:r w:rsidRPr="003A3F07">
              <w:rPr>
                <w:rFonts w:ascii="Verdana" w:hAnsi="Verdana" w:cs="Arial"/>
                <w:spacing w:val="-1"/>
                <w:sz w:val="16"/>
                <w:szCs w:val="16"/>
              </w:rPr>
              <w:t>e</w:t>
            </w:r>
            <w:r w:rsidRPr="003A3F07">
              <w:rPr>
                <w:rFonts w:ascii="Verdana" w:hAnsi="Verdana" w:cs="Arial"/>
                <w:spacing w:val="-3"/>
                <w:sz w:val="16"/>
                <w:szCs w:val="16"/>
              </w:rPr>
              <w:t>n</w:t>
            </w:r>
            <w:r w:rsidRPr="003A3F07">
              <w:rPr>
                <w:rFonts w:ascii="Verdana" w:hAnsi="Verdana" w:cs="Arial"/>
                <w:spacing w:val="1"/>
                <w:sz w:val="16"/>
                <w:szCs w:val="16"/>
              </w:rPr>
              <w:t>t</w:t>
            </w:r>
            <w:r w:rsidRPr="003A3F07">
              <w:rPr>
                <w:rFonts w:ascii="Verdana" w:hAnsi="Verdana" w:cs="Arial"/>
                <w:spacing w:val="-1"/>
                <w:sz w:val="16"/>
                <w:szCs w:val="16"/>
              </w:rPr>
              <w:t>e</w:t>
            </w:r>
            <w:r w:rsidRPr="003A3F07">
              <w:rPr>
                <w:rFonts w:ascii="Verdana" w:hAnsi="Verdana" w:cs="Arial"/>
                <w:sz w:val="16"/>
                <w:szCs w:val="16"/>
              </w:rPr>
              <w:t>d in</w:t>
            </w:r>
            <w:r w:rsidRPr="003A3F07">
              <w:rPr>
                <w:rFonts w:ascii="Verdana" w:hAnsi="Verdana" w:cs="Arial"/>
                <w:spacing w:val="-2"/>
                <w:sz w:val="16"/>
                <w:szCs w:val="16"/>
              </w:rPr>
              <w:t xml:space="preserve"> </w:t>
            </w:r>
            <w:r w:rsidRPr="003A3F07">
              <w:rPr>
                <w:rFonts w:ascii="Verdana" w:hAnsi="Verdana" w:cs="Arial"/>
                <w:spacing w:val="1"/>
                <w:sz w:val="16"/>
                <w:szCs w:val="16"/>
              </w:rPr>
              <w:t>f</w:t>
            </w:r>
            <w:r w:rsidRPr="003A3F07">
              <w:rPr>
                <w:rFonts w:ascii="Verdana" w:hAnsi="Verdana" w:cs="Arial"/>
                <w:spacing w:val="-1"/>
                <w:sz w:val="16"/>
                <w:szCs w:val="16"/>
              </w:rPr>
              <w:t>re</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for</w:t>
            </w:r>
            <w:r w:rsidRPr="003A3F07">
              <w:rPr>
                <w:rFonts w:ascii="Verdana" w:hAnsi="Verdana" w:cs="Arial"/>
                <w:spacing w:val="3"/>
                <w:sz w:val="16"/>
                <w:szCs w:val="16"/>
              </w:rPr>
              <w:t>m</w:t>
            </w:r>
            <w:r w:rsidRPr="003A3F07">
              <w:rPr>
                <w:rFonts w:ascii="Verdana" w:hAnsi="Verdana" w:cs="Arial"/>
                <w:spacing w:val="-3"/>
                <w:sz w:val="16"/>
                <w:szCs w:val="16"/>
              </w:rPr>
              <w:t>a</w:t>
            </w:r>
            <w:r w:rsidRPr="003A3F07">
              <w:rPr>
                <w:rFonts w:ascii="Verdana" w:hAnsi="Verdana" w:cs="Arial"/>
                <w:sz w:val="16"/>
                <w:szCs w:val="16"/>
              </w:rPr>
              <w:t xml:space="preserve">t </w:t>
            </w:r>
            <w:r w:rsidRPr="003A3F07">
              <w:rPr>
                <w:rFonts w:ascii="Verdana" w:hAnsi="Verdana" w:cs="Arial"/>
                <w:spacing w:val="1"/>
                <w:sz w:val="16"/>
                <w:szCs w:val="16"/>
              </w:rPr>
              <w:t>t</w:t>
            </w:r>
            <w:r w:rsidRPr="003A3F07">
              <w:rPr>
                <w:rFonts w:ascii="Verdana" w:hAnsi="Verdana" w:cs="Arial"/>
                <w:spacing w:val="-1"/>
                <w:sz w:val="16"/>
                <w:szCs w:val="16"/>
              </w:rPr>
              <w:t>e</w:t>
            </w:r>
            <w:r w:rsidRPr="003A3F07">
              <w:rPr>
                <w:rFonts w:ascii="Verdana" w:hAnsi="Verdana" w:cs="Arial"/>
                <w:spacing w:val="-4"/>
                <w:sz w:val="16"/>
                <w:szCs w:val="16"/>
              </w:rPr>
              <w:t>x</w:t>
            </w:r>
            <w:r w:rsidRPr="003A3F07">
              <w:rPr>
                <w:rFonts w:ascii="Verdana" w:hAnsi="Verdana" w:cs="Arial"/>
                <w:spacing w:val="1"/>
                <w:sz w:val="16"/>
                <w:szCs w:val="16"/>
              </w:rPr>
              <w:t>t</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rPr>
                <w:rFonts w:ascii="Verdana" w:hAnsi="Verdana"/>
                <w:sz w:val="16"/>
                <w:szCs w:val="16"/>
              </w:rPr>
            </w:pPr>
          </w:p>
        </w:tc>
      </w:tr>
      <w:tr w:rsidR="003D7094" w:rsidRPr="00E542E7" w:rsidDel="006D4089"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3D7094" w:rsidRPr="003A3F07" w:rsidRDefault="003D7094" w:rsidP="003D7094">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left="98"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pacing w:val="-2"/>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n</w:t>
            </w:r>
          </w:p>
        </w:tc>
        <w:tc>
          <w:tcPr>
            <w:tcW w:w="1985"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left="93"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I</w:t>
            </w:r>
            <w:r w:rsidRPr="003A3F07">
              <w:rPr>
                <w:rFonts w:ascii="Verdana" w:hAnsi="Verdana" w:cs="Arial"/>
                <w:spacing w:val="-1"/>
                <w:sz w:val="16"/>
                <w:szCs w:val="16"/>
              </w:rPr>
              <w:t>d</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1</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spacing w:line="179" w:lineRule="exact"/>
              <w:ind w:left="98" w:right="-20"/>
              <w:rPr>
                <w:rFonts w:ascii="Verdana" w:hAnsi="Verdana" w:cs="Arial"/>
                <w:sz w:val="16"/>
                <w:szCs w:val="16"/>
              </w:rPr>
            </w:pPr>
            <w:r w:rsidRPr="003A3F07">
              <w:rPr>
                <w:rFonts w:ascii="Verdana" w:hAnsi="Verdana" w:cs="Arial"/>
                <w:spacing w:val="1"/>
                <w:sz w:val="16"/>
                <w:szCs w:val="16"/>
              </w:rPr>
              <w:t>A</w:t>
            </w:r>
            <w:r w:rsidRPr="003A3F07">
              <w:rPr>
                <w:rFonts w:ascii="Verdana" w:hAnsi="Verdana" w:cs="Arial"/>
                <w:spacing w:val="-1"/>
                <w:sz w:val="16"/>
                <w:szCs w:val="16"/>
              </w:rPr>
              <w:t>c</w:t>
            </w:r>
            <w:r w:rsidRPr="003A3F07">
              <w:rPr>
                <w:rFonts w:ascii="Verdana" w:hAnsi="Verdana" w:cs="Arial"/>
                <w:spacing w:val="1"/>
                <w:sz w:val="16"/>
                <w:szCs w:val="16"/>
              </w:rPr>
              <w:t>c</w:t>
            </w:r>
            <w:r w:rsidRPr="003A3F07">
              <w:rPr>
                <w:rFonts w:ascii="Verdana" w:hAnsi="Verdana" w:cs="Arial"/>
                <w:spacing w:val="-1"/>
                <w:sz w:val="16"/>
                <w:szCs w:val="16"/>
              </w:rPr>
              <w:t>oun</w:t>
            </w:r>
            <w:r w:rsidRPr="003A3F07">
              <w:rPr>
                <w:rFonts w:ascii="Verdana" w:hAnsi="Verdana" w:cs="Arial"/>
                <w:sz w:val="16"/>
                <w:szCs w:val="16"/>
              </w:rPr>
              <w:t>t</w:t>
            </w:r>
          </w:p>
          <w:p w:rsidR="003D7094" w:rsidRPr="003A3F07" w:rsidRDefault="003D7094" w:rsidP="003D7094">
            <w:pPr>
              <w:spacing w:line="182" w:lineRule="exact"/>
              <w:ind w:left="98" w:right="-20"/>
              <w:rPr>
                <w:rFonts w:ascii="Verdana" w:hAnsi="Verdana" w:cs="Arial"/>
                <w:sz w:val="16"/>
                <w:szCs w:val="16"/>
              </w:rPr>
            </w:pPr>
            <w:r w:rsidRPr="003A3F07">
              <w:rPr>
                <w:rFonts w:ascii="Verdana" w:hAnsi="Verdana" w:cs="Arial"/>
                <w:spacing w:val="1"/>
                <w:sz w:val="16"/>
                <w:szCs w:val="16"/>
              </w:rPr>
              <w:t>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n</w:t>
            </w:r>
          </w:p>
          <w:p w:rsidR="003D7094" w:rsidRPr="003A3F07" w:rsidRDefault="003D7094" w:rsidP="003D7094">
            <w:pPr>
              <w:spacing w:before="1"/>
              <w:ind w:left="98" w:right="-20"/>
              <w:rPr>
                <w:rFonts w:ascii="Verdana" w:hAnsi="Verdana" w:cs="Arial"/>
                <w:sz w:val="16"/>
                <w:szCs w:val="16"/>
              </w:rPr>
            </w:pPr>
            <w:r w:rsidRPr="003A3F07">
              <w:rPr>
                <w:rFonts w:ascii="Verdana" w:hAnsi="Verdana" w:cs="Arial"/>
                <w:spacing w:val="-1"/>
                <w:sz w:val="16"/>
                <w:szCs w:val="16"/>
              </w:rPr>
              <w:t>Co</w:t>
            </w:r>
            <w:r w:rsidRPr="003A3F07">
              <w:rPr>
                <w:rFonts w:ascii="Verdana" w:hAnsi="Verdana" w:cs="Arial"/>
                <w:spacing w:val="3"/>
                <w:sz w:val="16"/>
                <w:szCs w:val="16"/>
              </w:rPr>
              <w:t>m</w:t>
            </w:r>
            <w:r w:rsidRPr="003A3F07">
              <w:rPr>
                <w:rFonts w:ascii="Verdana" w:hAnsi="Verdana" w:cs="Arial"/>
                <w:spacing w:val="-1"/>
                <w:sz w:val="16"/>
                <w:szCs w:val="16"/>
              </w:rPr>
              <w:t>ponen</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3D7094" w:rsidRPr="003A3F07" w:rsidRDefault="00DD1DD2" w:rsidP="003D7094">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3D7094" w:rsidRPr="003A3F07" w:rsidRDefault="003D7094" w:rsidP="003D7094">
            <w:pPr>
              <w:spacing w:line="179" w:lineRule="exact"/>
              <w:ind w:left="97" w:right="-20"/>
              <w:rPr>
                <w:rFonts w:ascii="Verdana" w:hAnsi="Verdana" w:cs="Arial"/>
                <w:sz w:val="16"/>
                <w:szCs w:val="16"/>
              </w:rPr>
            </w:pPr>
            <w:r w:rsidRPr="003A3F07">
              <w:rPr>
                <w:rFonts w:ascii="Verdana" w:hAnsi="Verdana" w:cs="Arial"/>
                <w:spacing w:val="-1"/>
                <w:sz w:val="16"/>
                <w:szCs w:val="16"/>
              </w:rPr>
              <w:t>Un</w:t>
            </w:r>
            <w:r w:rsidRPr="003A3F07">
              <w:rPr>
                <w:rFonts w:ascii="Verdana" w:hAnsi="Verdana" w:cs="Arial"/>
                <w:sz w:val="16"/>
                <w:szCs w:val="16"/>
              </w:rPr>
              <w:t>i</w:t>
            </w:r>
            <w:r w:rsidRPr="003A3F07">
              <w:rPr>
                <w:rFonts w:ascii="Verdana" w:hAnsi="Verdana" w:cs="Arial"/>
                <w:spacing w:val="-1"/>
                <w:sz w:val="16"/>
                <w:szCs w:val="16"/>
              </w:rPr>
              <w:t>qu</w:t>
            </w:r>
            <w:r w:rsidRPr="003A3F07">
              <w:rPr>
                <w:rFonts w:ascii="Verdana" w:hAnsi="Verdana" w:cs="Arial"/>
                <w:sz w:val="16"/>
                <w:szCs w:val="16"/>
              </w:rPr>
              <w:t xml:space="preserve">e </w:t>
            </w:r>
            <w:r w:rsidRPr="003A3F07">
              <w:rPr>
                <w:rFonts w:ascii="Verdana" w:hAnsi="Verdana" w:cs="Arial"/>
                <w:spacing w:val="-1"/>
                <w:sz w:val="16"/>
                <w:szCs w:val="16"/>
              </w:rPr>
              <w:t>an</w:t>
            </w:r>
            <w:r w:rsidRPr="003A3F07">
              <w:rPr>
                <w:rFonts w:ascii="Verdana" w:hAnsi="Verdana" w:cs="Arial"/>
                <w:sz w:val="16"/>
                <w:szCs w:val="16"/>
              </w:rPr>
              <w:t xml:space="preserve">d </w:t>
            </w:r>
            <w:r w:rsidRPr="003A3F07">
              <w:rPr>
                <w:rFonts w:ascii="Verdana" w:hAnsi="Verdana" w:cs="Arial"/>
                <w:spacing w:val="-1"/>
                <w:sz w:val="16"/>
                <w:szCs w:val="16"/>
              </w:rPr>
              <w:t>un</w:t>
            </w:r>
            <w:r w:rsidRPr="003A3F07">
              <w:rPr>
                <w:rFonts w:ascii="Verdana" w:hAnsi="Verdana" w:cs="Arial"/>
                <w:spacing w:val="-3"/>
                <w:sz w:val="16"/>
                <w:szCs w:val="16"/>
              </w:rPr>
              <w:t>a</w:t>
            </w:r>
            <w:r w:rsidRPr="003A3F07">
              <w:rPr>
                <w:rFonts w:ascii="Verdana" w:hAnsi="Verdana" w:cs="Arial"/>
                <w:spacing w:val="3"/>
                <w:sz w:val="16"/>
                <w:szCs w:val="16"/>
              </w:rPr>
              <w:t>m</w:t>
            </w:r>
            <w:r w:rsidRPr="003A3F07">
              <w:rPr>
                <w:rFonts w:ascii="Verdana" w:hAnsi="Verdana" w:cs="Arial"/>
                <w:spacing w:val="-1"/>
                <w:sz w:val="16"/>
                <w:szCs w:val="16"/>
              </w:rPr>
              <w:t>b</w:t>
            </w:r>
            <w:r w:rsidRPr="003A3F07">
              <w:rPr>
                <w:rFonts w:ascii="Verdana" w:hAnsi="Verdana" w:cs="Arial"/>
                <w:sz w:val="16"/>
                <w:szCs w:val="16"/>
              </w:rPr>
              <w:t>i</w:t>
            </w:r>
            <w:r w:rsidRPr="003A3F07">
              <w:rPr>
                <w:rFonts w:ascii="Verdana" w:hAnsi="Verdana" w:cs="Arial"/>
                <w:spacing w:val="-1"/>
                <w:sz w:val="16"/>
                <w:szCs w:val="16"/>
              </w:rPr>
              <w:t>guou</w:t>
            </w:r>
            <w:r w:rsidRPr="003A3F07">
              <w:rPr>
                <w:rFonts w:ascii="Verdana" w:hAnsi="Verdana" w:cs="Arial"/>
                <w:sz w:val="16"/>
                <w:szCs w:val="16"/>
              </w:rPr>
              <w:t>s 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pacing w:val="-2"/>
                <w:sz w:val="16"/>
                <w:szCs w:val="16"/>
              </w:rPr>
              <w:t>i</w:t>
            </w:r>
            <w:r w:rsidRPr="003A3F07">
              <w:rPr>
                <w:rFonts w:ascii="Verdana" w:hAnsi="Verdana" w:cs="Arial"/>
                <w:spacing w:val="1"/>
                <w:sz w:val="16"/>
                <w:szCs w:val="16"/>
              </w:rPr>
              <w:t>f</w:t>
            </w:r>
            <w:r w:rsidRPr="003A3F07">
              <w:rPr>
                <w:rFonts w:ascii="Verdana" w:hAnsi="Verdana" w:cs="Arial"/>
                <w:spacing w:val="-2"/>
                <w:sz w:val="16"/>
                <w:szCs w:val="16"/>
              </w:rPr>
              <w:t>i</w:t>
            </w:r>
            <w:r w:rsidRPr="003A3F07">
              <w:rPr>
                <w:rFonts w:ascii="Verdana" w:hAnsi="Verdana" w:cs="Arial"/>
                <w:spacing w:val="-1"/>
                <w:sz w:val="16"/>
                <w:szCs w:val="16"/>
              </w:rPr>
              <w:t>ca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n</w:t>
            </w:r>
          </w:p>
          <w:p w:rsidR="003D7094" w:rsidRPr="003A3F07" w:rsidRDefault="003D7094" w:rsidP="003D7094">
            <w:pPr>
              <w:spacing w:before="1" w:line="184" w:lineRule="exact"/>
              <w:ind w:left="97" w:right="435"/>
              <w:rPr>
                <w:rFonts w:ascii="Verdana" w:hAnsi="Verdana" w:cs="Arial"/>
                <w:sz w:val="16"/>
                <w:szCs w:val="16"/>
              </w:rPr>
            </w:pPr>
            <w:r w:rsidRPr="003A3F07">
              <w:rPr>
                <w:rFonts w:ascii="Verdana" w:hAnsi="Verdana" w:cs="Arial"/>
                <w:spacing w:val="-1"/>
                <w:sz w:val="16"/>
                <w:szCs w:val="16"/>
              </w:rPr>
              <w:t>o</w:t>
            </w:r>
            <w:r w:rsidRPr="003A3F07">
              <w:rPr>
                <w:rFonts w:ascii="Verdana" w:hAnsi="Verdana" w:cs="Arial"/>
                <w:sz w:val="16"/>
                <w:szCs w:val="16"/>
              </w:rPr>
              <w:t>f</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ac</w:t>
            </w:r>
            <w:r w:rsidRPr="003A3F07">
              <w:rPr>
                <w:rFonts w:ascii="Verdana" w:hAnsi="Verdana" w:cs="Arial"/>
                <w:spacing w:val="1"/>
                <w:sz w:val="16"/>
                <w:szCs w:val="16"/>
              </w:rPr>
              <w:t>c</w:t>
            </w:r>
            <w:r w:rsidRPr="003A3F07">
              <w:rPr>
                <w:rFonts w:ascii="Verdana" w:hAnsi="Verdana" w:cs="Arial"/>
                <w:spacing w:val="-1"/>
                <w:sz w:val="16"/>
                <w:szCs w:val="16"/>
              </w:rPr>
              <w:t>oun</w:t>
            </w:r>
            <w:r w:rsidRPr="003A3F07">
              <w:rPr>
                <w:rFonts w:ascii="Verdana" w:hAnsi="Verdana" w:cs="Arial"/>
                <w:sz w:val="16"/>
                <w:szCs w:val="16"/>
              </w:rPr>
              <w:t xml:space="preserve">t </w:t>
            </w:r>
            <w:r w:rsidRPr="003A3F07">
              <w:rPr>
                <w:rFonts w:ascii="Verdana" w:hAnsi="Verdana" w:cs="Arial"/>
                <w:spacing w:val="-1"/>
                <w:sz w:val="16"/>
                <w:szCs w:val="16"/>
              </w:rPr>
              <w:t>be</w:t>
            </w:r>
            <w:r w:rsidRPr="003A3F07">
              <w:rPr>
                <w:rFonts w:ascii="Verdana" w:hAnsi="Verdana" w:cs="Arial"/>
                <w:spacing w:val="1"/>
                <w:sz w:val="16"/>
                <w:szCs w:val="16"/>
              </w:rPr>
              <w:t>t</w:t>
            </w:r>
            <w:r w:rsidRPr="003A3F07">
              <w:rPr>
                <w:rFonts w:ascii="Verdana" w:hAnsi="Verdana" w:cs="Arial"/>
                <w:spacing w:val="-3"/>
                <w:sz w:val="16"/>
                <w:szCs w:val="16"/>
              </w:rPr>
              <w:t>w</w:t>
            </w:r>
            <w:r w:rsidRPr="003A3F07">
              <w:rPr>
                <w:rFonts w:ascii="Verdana" w:hAnsi="Verdana" w:cs="Arial"/>
                <w:spacing w:val="-1"/>
                <w:sz w:val="16"/>
                <w:szCs w:val="16"/>
              </w:rPr>
              <w:t>ee</w:t>
            </w:r>
            <w:r w:rsidRPr="003A3F07">
              <w:rPr>
                <w:rFonts w:ascii="Verdana" w:hAnsi="Verdana" w:cs="Arial"/>
                <w:sz w:val="16"/>
                <w:szCs w:val="16"/>
              </w:rPr>
              <w:t xml:space="preserve">n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1"/>
                <w:sz w:val="16"/>
                <w:szCs w:val="16"/>
              </w:rPr>
              <w:t>ac</w:t>
            </w:r>
            <w:r w:rsidRPr="003A3F07">
              <w:rPr>
                <w:rFonts w:ascii="Verdana" w:hAnsi="Verdana" w:cs="Arial"/>
                <w:spacing w:val="1"/>
                <w:sz w:val="16"/>
                <w:szCs w:val="16"/>
              </w:rPr>
              <w:t>c</w:t>
            </w:r>
            <w:r w:rsidRPr="003A3F07">
              <w:rPr>
                <w:rFonts w:ascii="Verdana" w:hAnsi="Verdana" w:cs="Arial"/>
                <w:spacing w:val="-1"/>
                <w:sz w:val="16"/>
                <w:szCs w:val="16"/>
              </w:rPr>
              <w:t>o</w:t>
            </w:r>
            <w:r w:rsidRPr="003A3F07">
              <w:rPr>
                <w:rFonts w:ascii="Verdana" w:hAnsi="Verdana" w:cs="Arial"/>
                <w:spacing w:val="-3"/>
                <w:sz w:val="16"/>
                <w:szCs w:val="16"/>
              </w:rPr>
              <w:t>u</w:t>
            </w:r>
            <w:r w:rsidRPr="003A3F07">
              <w:rPr>
                <w:rFonts w:ascii="Verdana" w:hAnsi="Verdana" w:cs="Arial"/>
                <w:spacing w:val="-1"/>
                <w:sz w:val="16"/>
                <w:szCs w:val="16"/>
              </w:rPr>
              <w:t>n</w:t>
            </w:r>
            <w:r w:rsidRPr="003A3F07">
              <w:rPr>
                <w:rFonts w:ascii="Verdana" w:hAnsi="Verdana" w:cs="Arial"/>
                <w:sz w:val="16"/>
                <w:szCs w:val="16"/>
              </w:rPr>
              <w:t xml:space="preserve">t </w:t>
            </w:r>
            <w:r w:rsidRPr="003A3F07">
              <w:rPr>
                <w:rFonts w:ascii="Verdana" w:hAnsi="Verdana" w:cs="Arial"/>
                <w:spacing w:val="-1"/>
                <w:sz w:val="16"/>
                <w:szCs w:val="16"/>
              </w:rPr>
              <w:t>o</w:t>
            </w:r>
            <w:r w:rsidRPr="003A3F07">
              <w:rPr>
                <w:rFonts w:ascii="Verdana" w:hAnsi="Verdana" w:cs="Arial"/>
                <w:spacing w:val="-3"/>
                <w:sz w:val="16"/>
                <w:szCs w:val="16"/>
              </w:rPr>
              <w:t>w</w:t>
            </w:r>
            <w:r w:rsidRPr="003A3F07">
              <w:rPr>
                <w:rFonts w:ascii="Verdana" w:hAnsi="Verdana" w:cs="Arial"/>
                <w:spacing w:val="-1"/>
                <w:sz w:val="16"/>
                <w:szCs w:val="16"/>
              </w:rPr>
              <w:t>n</w:t>
            </w:r>
            <w:r w:rsidRPr="003A3F07">
              <w:rPr>
                <w:rFonts w:ascii="Verdana" w:hAnsi="Verdana" w:cs="Arial"/>
                <w:spacing w:val="2"/>
                <w:sz w:val="16"/>
                <w:szCs w:val="16"/>
              </w:rPr>
              <w:t>e</w:t>
            </w:r>
            <w:r w:rsidRPr="003A3F07">
              <w:rPr>
                <w:rFonts w:ascii="Verdana" w:hAnsi="Verdana" w:cs="Arial"/>
                <w:sz w:val="16"/>
                <w:szCs w:val="16"/>
              </w:rPr>
              <w:t xml:space="preserve">r </w:t>
            </w:r>
            <w:r w:rsidRPr="003A3F07">
              <w:rPr>
                <w:rFonts w:ascii="Verdana" w:hAnsi="Verdana" w:cs="Arial"/>
                <w:spacing w:val="-1"/>
                <w:sz w:val="16"/>
                <w:szCs w:val="16"/>
              </w:rPr>
              <w:t>an</w:t>
            </w:r>
            <w:r w:rsidRPr="003A3F07">
              <w:rPr>
                <w:rFonts w:ascii="Verdana" w:hAnsi="Verdana" w:cs="Arial"/>
                <w:sz w:val="16"/>
                <w:szCs w:val="16"/>
              </w:rPr>
              <w:t xml:space="preserve">d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3"/>
                <w:sz w:val="16"/>
                <w:szCs w:val="16"/>
              </w:rPr>
              <w:t>a</w:t>
            </w:r>
            <w:r w:rsidRPr="003A3F07">
              <w:rPr>
                <w:rFonts w:ascii="Verdana" w:hAnsi="Verdana" w:cs="Arial"/>
                <w:spacing w:val="1"/>
                <w:sz w:val="16"/>
                <w:szCs w:val="16"/>
              </w:rPr>
              <w:t>cc</w:t>
            </w:r>
            <w:r w:rsidRPr="003A3F07">
              <w:rPr>
                <w:rFonts w:ascii="Verdana" w:hAnsi="Verdana" w:cs="Arial"/>
                <w:spacing w:val="-1"/>
                <w:sz w:val="16"/>
                <w:szCs w:val="16"/>
              </w:rPr>
              <w:t>oun</w:t>
            </w:r>
            <w:r w:rsidRPr="003A3F07">
              <w:rPr>
                <w:rFonts w:ascii="Verdana" w:hAnsi="Verdana" w:cs="Arial"/>
                <w:sz w:val="16"/>
                <w:szCs w:val="16"/>
              </w:rPr>
              <w:t>t</w:t>
            </w:r>
            <w:r w:rsidRPr="003A3F07">
              <w:rPr>
                <w:rFonts w:ascii="Verdana" w:hAnsi="Verdana" w:cs="Arial"/>
                <w:spacing w:val="-3"/>
                <w:sz w:val="16"/>
                <w:szCs w:val="16"/>
              </w:rPr>
              <w:t xml:space="preserve"> </w:t>
            </w:r>
            <w:r w:rsidRPr="003A3F07">
              <w:rPr>
                <w:rFonts w:ascii="Verdana" w:hAnsi="Verdana" w:cs="Arial"/>
                <w:spacing w:val="1"/>
                <w:sz w:val="16"/>
                <w:szCs w:val="16"/>
              </w:rPr>
              <w:t>s</w:t>
            </w:r>
            <w:r w:rsidRPr="003A3F07">
              <w:rPr>
                <w:rFonts w:ascii="Verdana" w:hAnsi="Verdana" w:cs="Arial"/>
                <w:spacing w:val="-1"/>
                <w:sz w:val="16"/>
                <w:szCs w:val="16"/>
              </w:rPr>
              <w:t>erv</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pacing w:val="-1"/>
                <w:sz w:val="16"/>
                <w:szCs w:val="16"/>
              </w:rPr>
              <w:t>er</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ind w:left="98" w:right="-20"/>
              <w:rPr>
                <w:rFonts w:ascii="Verdana" w:hAnsi="Verdana" w:cs="Arial"/>
                <w:color w:val="FF0000"/>
                <w:sz w:val="16"/>
                <w:szCs w:val="16"/>
              </w:rPr>
            </w:pPr>
          </w:p>
        </w:tc>
      </w:tr>
      <w:tr w:rsidR="003D7094" w:rsidRPr="00E542E7"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3D7094" w:rsidRPr="003A3F07" w:rsidRDefault="003D7094" w:rsidP="003D7094">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spacing w:before="86"/>
              <w:ind w:right="-20"/>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spacing w:before="86"/>
              <w:ind w:left="97" w:right="-20"/>
              <w:rPr>
                <w:rFonts w:ascii="Verdana" w:hAnsi="Verdana" w:cs="Arial"/>
                <w:sz w:val="16"/>
                <w:szCs w:val="16"/>
              </w:rPr>
            </w:pPr>
            <w:r w:rsidRPr="003A3F07">
              <w:rPr>
                <w:rFonts w:ascii="Verdana" w:hAnsi="Verdana" w:cs="Arial"/>
                <w:sz w:val="16"/>
                <w:szCs w:val="16"/>
              </w:rPr>
              <w:t>+++++O</w:t>
            </w:r>
            <w:r w:rsidRPr="003A3F07">
              <w:rPr>
                <w:rFonts w:ascii="Verdana" w:hAnsi="Verdana" w:cs="Arial"/>
                <w:spacing w:val="-1"/>
                <w:sz w:val="16"/>
                <w:szCs w:val="16"/>
              </w:rPr>
              <w:t>rgan</w:t>
            </w:r>
            <w:r w:rsidRPr="003A3F07">
              <w:rPr>
                <w:rFonts w:ascii="Verdana" w:hAnsi="Verdana" w:cs="Arial"/>
                <w:sz w:val="16"/>
                <w:szCs w:val="16"/>
              </w:rPr>
              <w:t>i</w:t>
            </w:r>
            <w:r w:rsidRPr="003A3F07">
              <w:rPr>
                <w:rFonts w:ascii="Verdana" w:hAnsi="Verdana" w:cs="Arial"/>
                <w:spacing w:val="1"/>
                <w:sz w:val="16"/>
                <w:szCs w:val="16"/>
              </w:rPr>
              <w:t>s</w:t>
            </w:r>
            <w:r w:rsidRPr="003A3F07">
              <w:rPr>
                <w:rFonts w:ascii="Verdana" w:hAnsi="Verdana" w:cs="Arial"/>
                <w:spacing w:val="-1"/>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pacing w:val="-3"/>
                <w:sz w:val="16"/>
                <w:szCs w:val="16"/>
              </w:rPr>
              <w:t>n</w:t>
            </w:r>
            <w:r w:rsidRPr="003A3F07">
              <w:rPr>
                <w:rFonts w:ascii="Verdana" w:hAnsi="Verdana" w:cs="Arial"/>
                <w:spacing w:val="1"/>
                <w:sz w:val="16"/>
                <w:szCs w:val="16"/>
              </w:rPr>
              <w:t>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pacing w:val="-2"/>
                <w:sz w:val="16"/>
                <w:szCs w:val="16"/>
              </w:rPr>
              <w:t>i</w:t>
            </w:r>
            <w:r w:rsidRPr="003A3F07">
              <w:rPr>
                <w:rFonts w:ascii="Verdana" w:hAnsi="Verdana" w:cs="Arial"/>
                <w:spacing w:val="1"/>
                <w:sz w:val="16"/>
                <w:szCs w:val="16"/>
              </w:rPr>
              <w:t>f</w:t>
            </w:r>
            <w:r w:rsidRPr="003A3F07">
              <w:rPr>
                <w:rFonts w:ascii="Verdana" w:hAnsi="Verdana" w:cs="Arial"/>
                <w:spacing w:val="-2"/>
                <w:sz w:val="16"/>
                <w:szCs w:val="16"/>
              </w:rPr>
              <w:t>i</w:t>
            </w:r>
            <w:r w:rsidRPr="003A3F07">
              <w:rPr>
                <w:rFonts w:ascii="Verdana" w:hAnsi="Verdana" w:cs="Arial"/>
                <w:spacing w:val="1"/>
                <w:sz w:val="16"/>
                <w:szCs w:val="16"/>
              </w:rPr>
              <w:t>c</w:t>
            </w:r>
            <w:r w:rsidRPr="003A3F07">
              <w:rPr>
                <w:rFonts w:ascii="Verdana" w:hAnsi="Verdana" w:cs="Arial"/>
                <w:spacing w:val="-1"/>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n</w:t>
            </w:r>
          </w:p>
        </w:tc>
        <w:tc>
          <w:tcPr>
            <w:tcW w:w="1985"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spacing w:before="86"/>
              <w:ind w:left="93" w:right="-20"/>
              <w:rPr>
                <w:rFonts w:ascii="Verdana" w:hAnsi="Verdana" w:cs="Arial"/>
                <w:sz w:val="16"/>
                <w:szCs w:val="16"/>
              </w:rPr>
            </w:pPr>
            <w:r w:rsidRPr="003A3F07">
              <w:rPr>
                <w:rFonts w:ascii="Verdana" w:hAnsi="Verdana" w:cs="Arial"/>
                <w:sz w:val="16"/>
                <w:szCs w:val="16"/>
              </w:rPr>
              <w:t>&lt;O</w:t>
            </w:r>
            <w:r w:rsidRPr="003A3F07">
              <w:rPr>
                <w:rFonts w:ascii="Verdana" w:hAnsi="Verdana" w:cs="Arial"/>
                <w:spacing w:val="-1"/>
                <w:sz w:val="16"/>
                <w:szCs w:val="16"/>
              </w:rPr>
              <w:t>rg</w:t>
            </w:r>
            <w:r w:rsidRPr="003A3F07">
              <w:rPr>
                <w:rFonts w:ascii="Verdana" w:hAnsi="Verdana" w:cs="Arial"/>
                <w:spacing w:val="1"/>
                <w:sz w:val="16"/>
                <w:szCs w:val="16"/>
              </w:rPr>
              <w:t>I</w:t>
            </w:r>
            <w:r w:rsidRPr="003A3F07">
              <w:rPr>
                <w:rFonts w:ascii="Verdana" w:hAnsi="Verdana" w:cs="Arial"/>
                <w:spacing w:val="-1"/>
                <w:sz w:val="16"/>
                <w:szCs w:val="16"/>
              </w:rPr>
              <w:t>d</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spacing w:before="86"/>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1</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spacing w:before="86"/>
              <w:ind w:left="90" w:right="-20"/>
              <w:rPr>
                <w:rFonts w:ascii="Verdana" w:hAnsi="Verdana" w:cs="Arial"/>
                <w:sz w:val="16"/>
                <w:szCs w:val="16"/>
              </w:rPr>
            </w:pPr>
            <w:r w:rsidRPr="003A3F07">
              <w:rPr>
                <w:rFonts w:ascii="Verdana" w:hAnsi="Verdana" w:cs="Arial"/>
                <w:spacing w:val="-1"/>
                <w:sz w:val="16"/>
                <w:szCs w:val="16"/>
              </w:rPr>
              <w:t>Co</w:t>
            </w:r>
            <w:r w:rsidRPr="003A3F07">
              <w:rPr>
                <w:rFonts w:ascii="Verdana" w:hAnsi="Verdana" w:cs="Arial"/>
                <w:spacing w:val="3"/>
                <w:sz w:val="16"/>
                <w:szCs w:val="16"/>
              </w:rPr>
              <w:t>m</w:t>
            </w:r>
            <w:r w:rsidRPr="003A3F07">
              <w:rPr>
                <w:rFonts w:ascii="Verdana" w:hAnsi="Verdana" w:cs="Arial"/>
                <w:spacing w:val="-1"/>
                <w:sz w:val="16"/>
                <w:szCs w:val="16"/>
              </w:rPr>
              <w:t>ponen</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3D7094" w:rsidRPr="003A3F07" w:rsidRDefault="00DD1DD2" w:rsidP="003D7094">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3D7094" w:rsidRPr="003A3F07" w:rsidRDefault="003D7094" w:rsidP="003D7094">
            <w:pPr>
              <w:spacing w:line="179" w:lineRule="exact"/>
              <w:ind w:left="97" w:right="-20"/>
              <w:rPr>
                <w:rFonts w:ascii="Verdana" w:hAnsi="Verdana" w:cs="Arial"/>
                <w:sz w:val="16"/>
                <w:szCs w:val="16"/>
              </w:rPr>
            </w:pPr>
            <w:r w:rsidRPr="003A3F07">
              <w:rPr>
                <w:rFonts w:ascii="Verdana" w:hAnsi="Verdana" w:cs="Arial"/>
                <w:spacing w:val="-1"/>
                <w:sz w:val="16"/>
                <w:szCs w:val="16"/>
              </w:rPr>
              <w:t>Un</w:t>
            </w:r>
            <w:r w:rsidRPr="003A3F07">
              <w:rPr>
                <w:rFonts w:ascii="Verdana" w:hAnsi="Verdana" w:cs="Arial"/>
                <w:sz w:val="16"/>
                <w:szCs w:val="16"/>
              </w:rPr>
              <w:t>i</w:t>
            </w:r>
            <w:r w:rsidRPr="003A3F07">
              <w:rPr>
                <w:rFonts w:ascii="Verdana" w:hAnsi="Verdana" w:cs="Arial"/>
                <w:spacing w:val="-1"/>
                <w:sz w:val="16"/>
                <w:szCs w:val="16"/>
              </w:rPr>
              <w:t>qu</w:t>
            </w:r>
            <w:r w:rsidRPr="003A3F07">
              <w:rPr>
                <w:rFonts w:ascii="Verdana" w:hAnsi="Verdana" w:cs="Arial"/>
                <w:sz w:val="16"/>
                <w:szCs w:val="16"/>
              </w:rPr>
              <w:t xml:space="preserve">e </w:t>
            </w:r>
            <w:r w:rsidRPr="003A3F07">
              <w:rPr>
                <w:rFonts w:ascii="Verdana" w:hAnsi="Verdana" w:cs="Arial"/>
                <w:spacing w:val="-1"/>
                <w:sz w:val="16"/>
                <w:szCs w:val="16"/>
              </w:rPr>
              <w:t>a</w:t>
            </w:r>
            <w:r w:rsidRPr="003A3F07">
              <w:rPr>
                <w:rFonts w:ascii="Verdana" w:hAnsi="Verdana" w:cs="Arial"/>
                <w:sz w:val="16"/>
                <w:szCs w:val="16"/>
              </w:rPr>
              <w:t xml:space="preserve">n </w:t>
            </w:r>
            <w:r w:rsidRPr="003A3F07">
              <w:rPr>
                <w:rFonts w:ascii="Verdana" w:hAnsi="Verdana" w:cs="Arial"/>
                <w:spacing w:val="-1"/>
                <w:sz w:val="16"/>
                <w:szCs w:val="16"/>
              </w:rPr>
              <w:t>un</w:t>
            </w:r>
            <w:r w:rsidRPr="003A3F07">
              <w:rPr>
                <w:rFonts w:ascii="Verdana" w:hAnsi="Verdana" w:cs="Arial"/>
                <w:spacing w:val="-3"/>
                <w:sz w:val="16"/>
                <w:szCs w:val="16"/>
              </w:rPr>
              <w:t>a</w:t>
            </w:r>
            <w:r w:rsidRPr="003A3F07">
              <w:rPr>
                <w:rFonts w:ascii="Verdana" w:hAnsi="Verdana" w:cs="Arial"/>
                <w:spacing w:val="3"/>
                <w:sz w:val="16"/>
                <w:szCs w:val="16"/>
              </w:rPr>
              <w:t>m</w:t>
            </w:r>
            <w:r w:rsidRPr="003A3F07">
              <w:rPr>
                <w:rFonts w:ascii="Verdana" w:hAnsi="Verdana" w:cs="Arial"/>
                <w:spacing w:val="-1"/>
                <w:sz w:val="16"/>
                <w:szCs w:val="16"/>
              </w:rPr>
              <w:t>b</w:t>
            </w:r>
            <w:r w:rsidRPr="003A3F07">
              <w:rPr>
                <w:rFonts w:ascii="Verdana" w:hAnsi="Verdana" w:cs="Arial"/>
                <w:sz w:val="16"/>
                <w:szCs w:val="16"/>
              </w:rPr>
              <w:t>i</w:t>
            </w:r>
            <w:r w:rsidRPr="003A3F07">
              <w:rPr>
                <w:rFonts w:ascii="Verdana" w:hAnsi="Verdana" w:cs="Arial"/>
                <w:spacing w:val="-1"/>
                <w:sz w:val="16"/>
                <w:szCs w:val="16"/>
              </w:rPr>
              <w:t>guou</w:t>
            </w:r>
            <w:r w:rsidRPr="003A3F07">
              <w:rPr>
                <w:rFonts w:ascii="Verdana" w:hAnsi="Verdana" w:cs="Arial"/>
                <w:sz w:val="16"/>
                <w:szCs w:val="16"/>
              </w:rPr>
              <w:t xml:space="preserve">s </w:t>
            </w:r>
            <w:r w:rsidRPr="003A3F07">
              <w:rPr>
                <w:rFonts w:ascii="Verdana" w:hAnsi="Verdana" w:cs="Arial"/>
                <w:spacing w:val="-3"/>
                <w:sz w:val="16"/>
                <w:szCs w:val="16"/>
              </w:rPr>
              <w:t>w</w:t>
            </w:r>
            <w:r w:rsidRPr="003A3F07">
              <w:rPr>
                <w:rFonts w:ascii="Verdana" w:hAnsi="Verdana" w:cs="Arial"/>
                <w:spacing w:val="-1"/>
                <w:sz w:val="16"/>
                <w:szCs w:val="16"/>
              </w:rPr>
              <w:t>a</w:t>
            </w:r>
            <w:r w:rsidRPr="003A3F07">
              <w:rPr>
                <w:rFonts w:ascii="Verdana" w:hAnsi="Verdana" w:cs="Arial"/>
                <w:sz w:val="16"/>
                <w:szCs w:val="16"/>
              </w:rPr>
              <w:t xml:space="preserve">y </w:t>
            </w:r>
            <w:r w:rsidRPr="003A3F07">
              <w:rPr>
                <w:rFonts w:ascii="Verdana" w:hAnsi="Verdana" w:cs="Arial"/>
                <w:spacing w:val="-1"/>
                <w:sz w:val="16"/>
                <w:szCs w:val="16"/>
              </w:rPr>
              <w:t>o</w:t>
            </w:r>
            <w:r w:rsidRPr="003A3F07">
              <w:rPr>
                <w:rFonts w:ascii="Verdana" w:hAnsi="Verdana" w:cs="Arial"/>
                <w:sz w:val="16"/>
                <w:szCs w:val="16"/>
              </w:rPr>
              <w:t>f</w:t>
            </w:r>
          </w:p>
          <w:p w:rsidR="003D7094" w:rsidRPr="003A3F07" w:rsidRDefault="003D7094" w:rsidP="003D7094">
            <w:pPr>
              <w:spacing w:before="1"/>
              <w:ind w:left="97" w:right="-20"/>
              <w:rPr>
                <w:rFonts w:ascii="Verdana" w:hAnsi="Verdana" w:cs="Arial"/>
                <w:sz w:val="16"/>
                <w:szCs w:val="16"/>
              </w:rPr>
            </w:pPr>
            <w:r w:rsidRPr="003A3F07">
              <w:rPr>
                <w:rFonts w:ascii="Verdana" w:hAnsi="Verdana" w:cs="Arial"/>
                <w:sz w:val="16"/>
                <w:szCs w:val="16"/>
              </w:rPr>
              <w:t>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pacing w:val="-1"/>
                <w:sz w:val="16"/>
                <w:szCs w:val="16"/>
              </w:rPr>
              <w:t>y</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 xml:space="preserve">g </w:t>
            </w:r>
            <w:r w:rsidRPr="003A3F07">
              <w:rPr>
                <w:rFonts w:ascii="Verdana" w:hAnsi="Verdana" w:cs="Arial"/>
                <w:spacing w:val="-1"/>
                <w:sz w:val="16"/>
                <w:szCs w:val="16"/>
              </w:rPr>
              <w:t>a</w:t>
            </w:r>
            <w:r w:rsidRPr="003A3F07">
              <w:rPr>
                <w:rFonts w:ascii="Verdana" w:hAnsi="Verdana" w:cs="Arial"/>
                <w:sz w:val="16"/>
                <w:szCs w:val="16"/>
              </w:rPr>
              <w:t>n</w:t>
            </w:r>
            <w:r w:rsidRPr="003A3F07">
              <w:rPr>
                <w:rFonts w:ascii="Verdana" w:hAnsi="Verdana" w:cs="Arial"/>
                <w:spacing w:val="-2"/>
                <w:sz w:val="16"/>
                <w:szCs w:val="16"/>
              </w:rPr>
              <w:t xml:space="preserve"> </w:t>
            </w:r>
            <w:r w:rsidRPr="003A3F07">
              <w:rPr>
                <w:rFonts w:ascii="Verdana" w:hAnsi="Verdana" w:cs="Arial"/>
                <w:spacing w:val="-1"/>
                <w:sz w:val="16"/>
                <w:szCs w:val="16"/>
              </w:rPr>
              <w:t>organ</w:t>
            </w:r>
            <w:r w:rsidRPr="003A3F07">
              <w:rPr>
                <w:rFonts w:ascii="Verdana" w:hAnsi="Verdana" w:cs="Arial"/>
                <w:sz w:val="16"/>
                <w:szCs w:val="16"/>
              </w:rPr>
              <w:t>i</w:t>
            </w:r>
            <w:r w:rsidRPr="003A3F07">
              <w:rPr>
                <w:rFonts w:ascii="Verdana" w:hAnsi="Verdana" w:cs="Arial"/>
                <w:spacing w:val="1"/>
                <w:sz w:val="16"/>
                <w:szCs w:val="16"/>
              </w:rPr>
              <w:t>s</w:t>
            </w:r>
            <w:r w:rsidRPr="003A3F07">
              <w:rPr>
                <w:rFonts w:ascii="Verdana" w:hAnsi="Verdana" w:cs="Arial"/>
                <w:spacing w:val="-1"/>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pacing w:val="-3"/>
                <w:sz w:val="16"/>
                <w:szCs w:val="16"/>
              </w:rPr>
              <w:t>n</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spacing w:before="86"/>
              <w:ind w:left="98" w:right="-20"/>
              <w:rPr>
                <w:rFonts w:ascii="Verdana" w:hAnsi="Verdana" w:cs="Arial"/>
                <w:color w:val="FF0000"/>
                <w:sz w:val="16"/>
                <w:szCs w:val="16"/>
              </w:rPr>
            </w:pPr>
          </w:p>
        </w:tc>
      </w:tr>
      <w:tr w:rsidR="003D7094" w:rsidRPr="00E542E7"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3D7094" w:rsidRPr="003A3F07" w:rsidRDefault="003D7094" w:rsidP="003D7094">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left="98" w:right="-20"/>
              <w:rPr>
                <w:rFonts w:ascii="Verdana" w:hAnsi="Verdana" w:cs="Arial"/>
                <w:sz w:val="16"/>
                <w:szCs w:val="16"/>
              </w:rPr>
            </w:pPr>
            <w:r w:rsidRPr="003A3F07">
              <w:rPr>
                <w:rFonts w:ascii="Verdana" w:hAnsi="Verdana" w:cs="Arial"/>
                <w:sz w:val="16"/>
                <w:szCs w:val="16"/>
              </w:rPr>
              <w:t>++++++O</w:t>
            </w:r>
            <w:r w:rsidRPr="003A3F07">
              <w:rPr>
                <w:rFonts w:ascii="Verdana" w:hAnsi="Verdana" w:cs="Arial"/>
                <w:spacing w:val="1"/>
                <w:sz w:val="16"/>
                <w:szCs w:val="16"/>
              </w:rPr>
              <w:t>t</w:t>
            </w:r>
            <w:r w:rsidRPr="003A3F07">
              <w:rPr>
                <w:rFonts w:ascii="Verdana" w:hAnsi="Verdana" w:cs="Arial"/>
                <w:spacing w:val="-1"/>
                <w:sz w:val="16"/>
                <w:szCs w:val="16"/>
              </w:rPr>
              <w:t>he</w:t>
            </w:r>
            <w:r w:rsidRPr="003A3F07">
              <w:rPr>
                <w:rFonts w:ascii="Verdana" w:hAnsi="Verdana" w:cs="Arial"/>
                <w:sz w:val="16"/>
                <w:szCs w:val="16"/>
              </w:rPr>
              <w:t>r</w:t>
            </w:r>
          </w:p>
        </w:tc>
        <w:tc>
          <w:tcPr>
            <w:tcW w:w="1985"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left="93" w:right="-20"/>
              <w:rPr>
                <w:rFonts w:ascii="Verdana" w:hAnsi="Verdana" w:cs="Arial"/>
                <w:sz w:val="16"/>
                <w:szCs w:val="16"/>
              </w:rPr>
            </w:pPr>
            <w:r w:rsidRPr="003A3F07">
              <w:rPr>
                <w:rFonts w:ascii="Verdana" w:hAnsi="Verdana" w:cs="Arial"/>
                <w:sz w:val="16"/>
                <w:szCs w:val="16"/>
              </w:rPr>
              <w:t>&lt;O</w:t>
            </w:r>
            <w:r w:rsidRPr="003A3F07">
              <w:rPr>
                <w:rFonts w:ascii="Verdana" w:hAnsi="Verdana" w:cs="Arial"/>
                <w:spacing w:val="1"/>
                <w:sz w:val="16"/>
                <w:szCs w:val="16"/>
              </w:rPr>
              <w:t>t</w:t>
            </w:r>
            <w:r w:rsidRPr="003A3F07">
              <w:rPr>
                <w:rFonts w:ascii="Verdana" w:hAnsi="Verdana" w:cs="Arial"/>
                <w:spacing w:val="-1"/>
                <w:sz w:val="16"/>
                <w:szCs w:val="16"/>
              </w:rPr>
              <w:t>hr</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n</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spacing w:before="8" w:line="170" w:lineRule="exact"/>
              <w:rPr>
                <w:rFonts w:ascii="Verdana" w:hAnsi="Verdana"/>
                <w:sz w:val="16"/>
                <w:szCs w:val="16"/>
              </w:rPr>
            </w:pPr>
          </w:p>
          <w:p w:rsidR="003D7094" w:rsidRPr="003A3F07" w:rsidRDefault="003D7094" w:rsidP="003D7094">
            <w:pPr>
              <w:ind w:left="90" w:right="-20"/>
              <w:rPr>
                <w:rFonts w:ascii="Verdana" w:hAnsi="Verdana" w:cs="Arial"/>
                <w:sz w:val="16"/>
                <w:szCs w:val="16"/>
              </w:rPr>
            </w:pPr>
            <w:r w:rsidRPr="003A3F07">
              <w:rPr>
                <w:rFonts w:ascii="Verdana" w:hAnsi="Verdana" w:cs="Arial"/>
                <w:spacing w:val="-1"/>
                <w:sz w:val="16"/>
                <w:szCs w:val="16"/>
              </w:rPr>
              <w:t>Co</w:t>
            </w:r>
            <w:r w:rsidRPr="003A3F07">
              <w:rPr>
                <w:rFonts w:ascii="Verdana" w:hAnsi="Verdana" w:cs="Arial"/>
                <w:spacing w:val="3"/>
                <w:sz w:val="16"/>
                <w:szCs w:val="16"/>
              </w:rPr>
              <w:t>m</w:t>
            </w:r>
            <w:r w:rsidRPr="003A3F07">
              <w:rPr>
                <w:rFonts w:ascii="Verdana" w:hAnsi="Verdana" w:cs="Arial"/>
                <w:spacing w:val="-1"/>
                <w:sz w:val="16"/>
                <w:szCs w:val="16"/>
              </w:rPr>
              <w:t>ponen</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3D7094" w:rsidRPr="003A3F07" w:rsidRDefault="00DD1DD2" w:rsidP="003D7094">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3D7094" w:rsidRPr="003A3F07" w:rsidRDefault="003D7094" w:rsidP="003D7094">
            <w:pPr>
              <w:spacing w:line="179" w:lineRule="exact"/>
              <w:ind w:left="97" w:right="-20"/>
              <w:rPr>
                <w:rFonts w:ascii="Verdana" w:hAnsi="Verdana" w:cs="Arial"/>
                <w:sz w:val="16"/>
                <w:szCs w:val="16"/>
              </w:rPr>
            </w:pPr>
            <w:r w:rsidRPr="003A3F07">
              <w:rPr>
                <w:rFonts w:ascii="Verdana" w:hAnsi="Verdana" w:cs="Arial"/>
                <w:spacing w:val="-1"/>
                <w:sz w:val="16"/>
                <w:szCs w:val="16"/>
              </w:rPr>
              <w:t>Un</w:t>
            </w:r>
            <w:r w:rsidRPr="003A3F07">
              <w:rPr>
                <w:rFonts w:ascii="Verdana" w:hAnsi="Verdana" w:cs="Arial"/>
                <w:sz w:val="16"/>
                <w:szCs w:val="16"/>
              </w:rPr>
              <w:t>i</w:t>
            </w:r>
            <w:r w:rsidRPr="003A3F07">
              <w:rPr>
                <w:rFonts w:ascii="Verdana" w:hAnsi="Verdana" w:cs="Arial"/>
                <w:spacing w:val="-1"/>
                <w:sz w:val="16"/>
                <w:szCs w:val="16"/>
              </w:rPr>
              <w:t>qu</w:t>
            </w:r>
            <w:r w:rsidRPr="003A3F07">
              <w:rPr>
                <w:rFonts w:ascii="Verdana" w:hAnsi="Verdana" w:cs="Arial"/>
                <w:sz w:val="16"/>
                <w:szCs w:val="16"/>
              </w:rPr>
              <w:t>e 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pacing w:val="-2"/>
                <w:sz w:val="16"/>
                <w:szCs w:val="16"/>
              </w:rPr>
              <w:t>i</w:t>
            </w:r>
            <w:r w:rsidRPr="003A3F07">
              <w:rPr>
                <w:rFonts w:ascii="Verdana" w:hAnsi="Verdana" w:cs="Arial"/>
                <w:spacing w:val="1"/>
                <w:sz w:val="16"/>
                <w:szCs w:val="16"/>
              </w:rPr>
              <w:t>c</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 xml:space="preserve">n </w:t>
            </w:r>
            <w:r w:rsidRPr="003A3F07">
              <w:rPr>
                <w:rFonts w:ascii="Verdana" w:hAnsi="Verdana" w:cs="Arial"/>
                <w:spacing w:val="-1"/>
                <w:sz w:val="16"/>
                <w:szCs w:val="16"/>
              </w:rPr>
              <w:t>o</w:t>
            </w:r>
            <w:r w:rsidRPr="003A3F07">
              <w:rPr>
                <w:rFonts w:ascii="Verdana" w:hAnsi="Verdana" w:cs="Arial"/>
                <w:sz w:val="16"/>
                <w:szCs w:val="16"/>
              </w:rPr>
              <w:t xml:space="preserve">f </w:t>
            </w:r>
            <w:r w:rsidRPr="003A3F07">
              <w:rPr>
                <w:rFonts w:ascii="Verdana" w:hAnsi="Verdana" w:cs="Arial"/>
                <w:spacing w:val="-1"/>
                <w:sz w:val="16"/>
                <w:szCs w:val="16"/>
              </w:rPr>
              <w:t>a</w:t>
            </w:r>
            <w:r w:rsidRPr="003A3F07">
              <w:rPr>
                <w:rFonts w:ascii="Verdana" w:hAnsi="Verdana" w:cs="Arial"/>
                <w:sz w:val="16"/>
                <w:szCs w:val="16"/>
              </w:rPr>
              <w:t xml:space="preserve">n </w:t>
            </w:r>
            <w:r w:rsidRPr="003A3F07">
              <w:rPr>
                <w:rFonts w:ascii="Verdana" w:hAnsi="Verdana" w:cs="Arial"/>
                <w:spacing w:val="-1"/>
                <w:sz w:val="16"/>
                <w:szCs w:val="16"/>
              </w:rPr>
              <w:t>organ</w:t>
            </w:r>
            <w:r w:rsidRPr="003A3F07">
              <w:rPr>
                <w:rFonts w:ascii="Verdana" w:hAnsi="Verdana" w:cs="Arial"/>
                <w:spacing w:val="-2"/>
                <w:sz w:val="16"/>
                <w:szCs w:val="16"/>
              </w:rPr>
              <w:t>i</w:t>
            </w:r>
            <w:r w:rsidRPr="003A3F07">
              <w:rPr>
                <w:rFonts w:ascii="Verdana" w:hAnsi="Verdana" w:cs="Arial"/>
                <w:spacing w:val="-1"/>
                <w:sz w:val="16"/>
                <w:szCs w:val="16"/>
              </w:rPr>
              <w:t>sa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on</w:t>
            </w:r>
            <w:r w:rsidRPr="003A3F07">
              <w:rPr>
                <w:rFonts w:ascii="Verdana" w:hAnsi="Verdana" w:cs="Arial"/>
                <w:sz w:val="16"/>
                <w:szCs w:val="16"/>
              </w:rPr>
              <w:t>,</w:t>
            </w:r>
          </w:p>
          <w:p w:rsidR="003D7094" w:rsidRPr="003A3F07" w:rsidRDefault="003D7094" w:rsidP="003D7094">
            <w:pPr>
              <w:spacing w:before="1"/>
              <w:ind w:left="97" w:right="256"/>
              <w:rPr>
                <w:rFonts w:ascii="Verdana" w:hAnsi="Verdana" w:cs="Arial"/>
                <w:sz w:val="16"/>
                <w:szCs w:val="16"/>
              </w:rPr>
            </w:pPr>
            <w:r w:rsidRPr="003A3F07">
              <w:rPr>
                <w:rFonts w:ascii="Verdana" w:hAnsi="Verdana" w:cs="Arial"/>
                <w:spacing w:val="-1"/>
                <w:sz w:val="16"/>
                <w:szCs w:val="16"/>
              </w:rPr>
              <w:t>a</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pacing w:val="-3"/>
                <w:sz w:val="16"/>
                <w:szCs w:val="16"/>
              </w:rPr>
              <w:t>a</w:t>
            </w:r>
            <w:r w:rsidRPr="003A3F07">
              <w:rPr>
                <w:rFonts w:ascii="Verdana" w:hAnsi="Verdana" w:cs="Arial"/>
                <w:spacing w:val="1"/>
                <w:sz w:val="16"/>
                <w:szCs w:val="16"/>
              </w:rPr>
              <w:t>ss</w:t>
            </w:r>
            <w:r w:rsidRPr="003A3F07">
              <w:rPr>
                <w:rFonts w:ascii="Verdana" w:hAnsi="Verdana" w:cs="Arial"/>
                <w:sz w:val="16"/>
                <w:szCs w:val="16"/>
              </w:rPr>
              <w:t>i</w:t>
            </w:r>
            <w:r w:rsidRPr="003A3F07">
              <w:rPr>
                <w:rFonts w:ascii="Verdana" w:hAnsi="Verdana" w:cs="Arial"/>
                <w:spacing w:val="-1"/>
                <w:sz w:val="16"/>
                <w:szCs w:val="16"/>
              </w:rPr>
              <w:t>gne</w:t>
            </w:r>
            <w:r w:rsidRPr="003A3F07">
              <w:rPr>
                <w:rFonts w:ascii="Verdana" w:hAnsi="Verdana" w:cs="Arial"/>
                <w:sz w:val="16"/>
                <w:szCs w:val="16"/>
              </w:rPr>
              <w:t>d</w:t>
            </w:r>
            <w:r w:rsidRPr="003A3F07">
              <w:rPr>
                <w:rFonts w:ascii="Verdana" w:hAnsi="Verdana" w:cs="Arial"/>
                <w:spacing w:val="-2"/>
                <w:sz w:val="16"/>
                <w:szCs w:val="16"/>
              </w:rPr>
              <w:t xml:space="preserve"> </w:t>
            </w:r>
            <w:r w:rsidRPr="003A3F07">
              <w:rPr>
                <w:rFonts w:ascii="Verdana" w:hAnsi="Verdana" w:cs="Arial"/>
                <w:spacing w:val="-1"/>
                <w:sz w:val="16"/>
                <w:szCs w:val="16"/>
              </w:rPr>
              <w:t>b</w:t>
            </w:r>
            <w:r w:rsidRPr="003A3F07">
              <w:rPr>
                <w:rFonts w:ascii="Verdana" w:hAnsi="Verdana" w:cs="Arial"/>
                <w:sz w:val="16"/>
                <w:szCs w:val="16"/>
              </w:rPr>
              <w:t xml:space="preserve">y </w:t>
            </w:r>
            <w:r w:rsidRPr="003A3F07">
              <w:rPr>
                <w:rFonts w:ascii="Verdana" w:hAnsi="Verdana" w:cs="Arial"/>
                <w:spacing w:val="-1"/>
                <w:sz w:val="16"/>
                <w:szCs w:val="16"/>
              </w:rPr>
              <w:t>a</w:t>
            </w:r>
            <w:r w:rsidRPr="003A3F07">
              <w:rPr>
                <w:rFonts w:ascii="Verdana" w:hAnsi="Verdana" w:cs="Arial"/>
                <w:sz w:val="16"/>
                <w:szCs w:val="16"/>
              </w:rPr>
              <w:t>n i</w:t>
            </w:r>
            <w:r w:rsidRPr="003A3F07">
              <w:rPr>
                <w:rFonts w:ascii="Verdana" w:hAnsi="Verdana" w:cs="Arial"/>
                <w:spacing w:val="-3"/>
                <w:sz w:val="16"/>
                <w:szCs w:val="16"/>
              </w:rPr>
              <w:t>n</w:t>
            </w:r>
            <w:r w:rsidRPr="003A3F07">
              <w:rPr>
                <w:rFonts w:ascii="Verdana" w:hAnsi="Verdana" w:cs="Arial"/>
                <w:spacing w:val="1"/>
                <w:sz w:val="16"/>
                <w:szCs w:val="16"/>
              </w:rPr>
              <w:t>st</w:t>
            </w:r>
            <w:r w:rsidRPr="003A3F07">
              <w:rPr>
                <w:rFonts w:ascii="Verdana" w:hAnsi="Verdana" w:cs="Arial"/>
                <w:spacing w:val="-2"/>
                <w:sz w:val="16"/>
                <w:szCs w:val="16"/>
              </w:rPr>
              <w:t>i</w:t>
            </w:r>
            <w:r w:rsidRPr="003A3F07">
              <w:rPr>
                <w:rFonts w:ascii="Verdana" w:hAnsi="Verdana" w:cs="Arial"/>
                <w:spacing w:val="1"/>
                <w:sz w:val="16"/>
                <w:szCs w:val="16"/>
              </w:rPr>
              <w:t>t</w:t>
            </w:r>
            <w:r w:rsidRPr="003A3F07">
              <w:rPr>
                <w:rFonts w:ascii="Verdana" w:hAnsi="Verdana" w:cs="Arial"/>
                <w:spacing w:val="-1"/>
                <w:sz w:val="16"/>
                <w:szCs w:val="16"/>
              </w:rPr>
              <w:t>ut</w:t>
            </w:r>
            <w:r w:rsidRPr="003A3F07">
              <w:rPr>
                <w:rFonts w:ascii="Verdana" w:hAnsi="Verdana" w:cs="Arial"/>
                <w:sz w:val="16"/>
                <w:szCs w:val="16"/>
              </w:rPr>
              <w:t>i</w:t>
            </w:r>
            <w:r w:rsidRPr="003A3F07">
              <w:rPr>
                <w:rFonts w:ascii="Verdana" w:hAnsi="Verdana" w:cs="Arial"/>
                <w:spacing w:val="-1"/>
                <w:sz w:val="16"/>
                <w:szCs w:val="16"/>
              </w:rPr>
              <w:t>on</w:t>
            </w:r>
            <w:r w:rsidRPr="003A3F07">
              <w:rPr>
                <w:rFonts w:ascii="Verdana" w:hAnsi="Verdana" w:cs="Arial"/>
                <w:sz w:val="16"/>
                <w:szCs w:val="16"/>
              </w:rPr>
              <w:t>,</w:t>
            </w:r>
            <w:r w:rsidRPr="003A3F07">
              <w:rPr>
                <w:rFonts w:ascii="Verdana" w:hAnsi="Verdana" w:cs="Arial"/>
                <w:spacing w:val="2"/>
                <w:sz w:val="16"/>
                <w:szCs w:val="16"/>
              </w:rPr>
              <w:t xml:space="preserve"> </w:t>
            </w:r>
            <w:r w:rsidRPr="003A3F07">
              <w:rPr>
                <w:rFonts w:ascii="Verdana" w:hAnsi="Verdana" w:cs="Arial"/>
                <w:spacing w:val="-3"/>
                <w:sz w:val="16"/>
                <w:szCs w:val="16"/>
              </w:rPr>
              <w:t>u</w:t>
            </w:r>
            <w:r w:rsidRPr="003A3F07">
              <w:rPr>
                <w:rFonts w:ascii="Verdana" w:hAnsi="Verdana" w:cs="Arial"/>
                <w:spacing w:val="1"/>
                <w:sz w:val="16"/>
                <w:szCs w:val="16"/>
              </w:rPr>
              <w:t>s</w:t>
            </w:r>
            <w:r w:rsidRPr="003A3F07">
              <w:rPr>
                <w:rFonts w:ascii="Verdana" w:hAnsi="Verdana" w:cs="Arial"/>
                <w:sz w:val="16"/>
                <w:szCs w:val="16"/>
              </w:rPr>
              <w:t>i</w:t>
            </w:r>
            <w:r w:rsidRPr="003A3F07">
              <w:rPr>
                <w:rFonts w:ascii="Verdana" w:hAnsi="Verdana" w:cs="Arial"/>
                <w:spacing w:val="-3"/>
                <w:sz w:val="16"/>
                <w:szCs w:val="16"/>
              </w:rPr>
              <w:t>n</w:t>
            </w:r>
            <w:r w:rsidRPr="003A3F07">
              <w:rPr>
                <w:rFonts w:ascii="Verdana" w:hAnsi="Verdana" w:cs="Arial"/>
                <w:sz w:val="16"/>
                <w:szCs w:val="16"/>
              </w:rPr>
              <w:t xml:space="preserve">g </w:t>
            </w:r>
            <w:r w:rsidRPr="003A3F07">
              <w:rPr>
                <w:rFonts w:ascii="Verdana" w:hAnsi="Verdana" w:cs="Arial"/>
                <w:spacing w:val="-1"/>
                <w:sz w:val="16"/>
                <w:szCs w:val="16"/>
              </w:rPr>
              <w:t>a</w:t>
            </w:r>
            <w:r w:rsidRPr="003A3F07">
              <w:rPr>
                <w:rFonts w:ascii="Verdana" w:hAnsi="Verdana" w:cs="Arial"/>
                <w:sz w:val="16"/>
                <w:szCs w:val="16"/>
              </w:rPr>
              <w:t>n 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pacing w:val="-2"/>
                <w:sz w:val="16"/>
                <w:szCs w:val="16"/>
              </w:rPr>
              <w:t>i</w:t>
            </w:r>
            <w:r w:rsidRPr="003A3F07">
              <w:rPr>
                <w:rFonts w:ascii="Verdana" w:hAnsi="Verdana" w:cs="Arial"/>
                <w:spacing w:val="1"/>
                <w:sz w:val="16"/>
                <w:szCs w:val="16"/>
              </w:rPr>
              <w:t>c</w:t>
            </w:r>
            <w:r w:rsidRPr="003A3F07">
              <w:rPr>
                <w:rFonts w:ascii="Verdana" w:hAnsi="Verdana" w:cs="Arial"/>
                <w:spacing w:val="-1"/>
                <w:sz w:val="16"/>
                <w:szCs w:val="16"/>
              </w:rPr>
              <w:t>at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n</w:t>
            </w:r>
            <w:r w:rsidRPr="003A3F07">
              <w:rPr>
                <w:rFonts w:ascii="Verdana" w:hAnsi="Verdana" w:cs="Arial"/>
                <w:spacing w:val="-2"/>
                <w:sz w:val="16"/>
                <w:szCs w:val="16"/>
              </w:rPr>
              <w:t xml:space="preserve"> </w:t>
            </w:r>
            <w:r w:rsidRPr="003A3F07">
              <w:rPr>
                <w:rFonts w:ascii="Verdana" w:hAnsi="Verdana" w:cs="Arial"/>
                <w:spacing w:val="1"/>
                <w:sz w:val="16"/>
                <w:szCs w:val="16"/>
              </w:rPr>
              <w:t>sc</w:t>
            </w:r>
            <w:r w:rsidRPr="003A3F07">
              <w:rPr>
                <w:rFonts w:ascii="Verdana" w:hAnsi="Verdana" w:cs="Arial"/>
                <w:spacing w:val="-1"/>
                <w:sz w:val="16"/>
                <w:szCs w:val="16"/>
              </w:rPr>
              <w:t>h</w:t>
            </w:r>
            <w:r w:rsidRPr="003A3F07">
              <w:rPr>
                <w:rFonts w:ascii="Verdana" w:hAnsi="Verdana" w:cs="Arial"/>
                <w:spacing w:val="-3"/>
                <w:sz w:val="16"/>
                <w:szCs w:val="16"/>
              </w:rPr>
              <w:t>e</w:t>
            </w:r>
            <w:r w:rsidRPr="003A3F07">
              <w:rPr>
                <w:rFonts w:ascii="Verdana" w:hAnsi="Verdana" w:cs="Arial"/>
                <w:spacing w:val="3"/>
                <w:sz w:val="16"/>
                <w:szCs w:val="16"/>
              </w:rPr>
              <w:t>m</w:t>
            </w:r>
            <w:r w:rsidRPr="003A3F07">
              <w:rPr>
                <w:rFonts w:ascii="Verdana" w:hAnsi="Verdana" w:cs="Arial"/>
                <w:spacing w:val="-3"/>
                <w:sz w:val="16"/>
                <w:szCs w:val="16"/>
              </w:rPr>
              <w:t>e</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3D7094" w:rsidRPr="003A3F07" w:rsidRDefault="003D7094" w:rsidP="003D7094">
            <w:pPr>
              <w:ind w:left="98" w:right="-20"/>
              <w:rPr>
                <w:rFonts w:ascii="Verdana" w:hAnsi="Verdana" w:cs="Arial"/>
                <w:color w:val="FF0000"/>
                <w:sz w:val="16"/>
                <w:szCs w:val="16"/>
              </w:rPr>
            </w:pPr>
          </w:p>
        </w:tc>
      </w:tr>
      <w:tr w:rsidR="00120A12" w:rsidRPr="00E542E7" w:rsidDel="006D4089"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9" w:line="130" w:lineRule="exact"/>
              <w:rPr>
                <w:rFonts w:ascii="Verdana" w:hAnsi="Verdana"/>
                <w:sz w:val="16"/>
                <w:szCs w:val="16"/>
              </w:rPr>
            </w:pPr>
          </w:p>
          <w:p w:rsidR="00120A12" w:rsidRPr="003A3F07" w:rsidRDefault="00120A12" w:rsidP="00120A12">
            <w:pPr>
              <w:ind w:left="98"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pacing w:val="-2"/>
                <w:sz w:val="16"/>
                <w:szCs w:val="16"/>
              </w:rPr>
              <w:t>i</w:t>
            </w:r>
            <w:r w:rsidRPr="003A3F07">
              <w:rPr>
                <w:rFonts w:ascii="Verdana" w:hAnsi="Verdana" w:cs="Arial"/>
                <w:spacing w:val="1"/>
                <w:sz w:val="16"/>
                <w:szCs w:val="16"/>
              </w:rPr>
              <w:t>f</w:t>
            </w:r>
            <w:r w:rsidRPr="003A3F07">
              <w:rPr>
                <w:rFonts w:ascii="Verdana" w:hAnsi="Verdana" w:cs="Arial"/>
                <w:spacing w:val="-2"/>
                <w:sz w:val="16"/>
                <w:szCs w:val="16"/>
              </w:rPr>
              <w:t>i</w:t>
            </w:r>
            <w:r w:rsidRPr="003A3F07">
              <w:rPr>
                <w:rFonts w:ascii="Verdana" w:hAnsi="Verdana" w:cs="Arial"/>
                <w:spacing w:val="1"/>
                <w:sz w:val="16"/>
                <w:szCs w:val="16"/>
              </w:rPr>
              <w:t>c</w:t>
            </w:r>
            <w:r w:rsidRPr="003A3F07">
              <w:rPr>
                <w:rFonts w:ascii="Verdana" w:hAnsi="Verdana" w:cs="Arial"/>
                <w:spacing w:val="-1"/>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n</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9" w:line="130" w:lineRule="exact"/>
              <w:rPr>
                <w:rFonts w:ascii="Verdana" w:hAnsi="Verdana"/>
                <w:sz w:val="16"/>
                <w:szCs w:val="16"/>
              </w:rPr>
            </w:pPr>
          </w:p>
          <w:p w:rsidR="00120A12" w:rsidRPr="003A3F07" w:rsidRDefault="00120A12" w:rsidP="00120A12">
            <w:pPr>
              <w:ind w:left="93"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I</w:t>
            </w:r>
            <w:r w:rsidRPr="003A3F07">
              <w:rPr>
                <w:rFonts w:ascii="Verdana" w:hAnsi="Verdana" w:cs="Arial"/>
                <w:spacing w:val="-1"/>
                <w:sz w:val="16"/>
                <w:szCs w:val="16"/>
              </w:rPr>
              <w:t>d</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9" w:line="130" w:lineRule="exact"/>
              <w:rPr>
                <w:rFonts w:ascii="Verdana" w:hAnsi="Verdana"/>
                <w:sz w:val="16"/>
                <w:szCs w:val="16"/>
              </w:rPr>
            </w:pPr>
          </w:p>
          <w:p w:rsidR="00120A12" w:rsidRPr="003A3F07" w:rsidRDefault="00120A12" w:rsidP="00120A12">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1</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9" w:line="130" w:lineRule="exact"/>
              <w:rPr>
                <w:rFonts w:ascii="Verdana" w:hAnsi="Verdana"/>
                <w:sz w:val="16"/>
                <w:szCs w:val="16"/>
              </w:rPr>
            </w:pPr>
          </w:p>
          <w:p w:rsidR="00120A12" w:rsidRPr="003A3F07" w:rsidRDefault="00120A12" w:rsidP="00120A12">
            <w:pPr>
              <w:ind w:left="90" w:right="-20"/>
              <w:rPr>
                <w:rFonts w:ascii="Verdana" w:hAnsi="Verdana" w:cs="Arial"/>
                <w:sz w:val="16"/>
                <w:szCs w:val="16"/>
              </w:rPr>
            </w:pPr>
            <w:r w:rsidRPr="003A3F07">
              <w:rPr>
                <w:rFonts w:ascii="Verdana" w:hAnsi="Verdana" w:cs="Arial"/>
                <w:spacing w:val="-2"/>
                <w:sz w:val="16"/>
                <w:szCs w:val="16"/>
              </w:rPr>
              <w:t>M</w:t>
            </w:r>
            <w:r w:rsidRPr="003A3F07">
              <w:rPr>
                <w:rFonts w:ascii="Verdana" w:hAnsi="Verdana" w:cs="Arial"/>
                <w:spacing w:val="2"/>
                <w:sz w:val="16"/>
                <w:szCs w:val="16"/>
              </w:rPr>
              <w:t>a</w:t>
            </w:r>
            <w:r w:rsidRPr="003A3F07">
              <w:rPr>
                <w:rFonts w:ascii="Verdana" w:hAnsi="Verdana" w:cs="Arial"/>
                <w:spacing w:val="-4"/>
                <w:sz w:val="16"/>
                <w:szCs w:val="16"/>
              </w:rPr>
              <w:t>x</w:t>
            </w:r>
            <w:r w:rsidRPr="003A3F07">
              <w:rPr>
                <w:rFonts w:ascii="Verdana" w:hAnsi="Verdana" w:cs="Arial"/>
                <w:spacing w:val="-1"/>
                <w:sz w:val="16"/>
                <w:szCs w:val="16"/>
              </w:rPr>
              <w:t>35</w:t>
            </w:r>
            <w:r w:rsidRPr="003A3F07">
              <w:rPr>
                <w:rFonts w:ascii="Verdana" w:hAnsi="Verdana" w:cs="Arial"/>
                <w:sz w:val="16"/>
                <w:szCs w:val="16"/>
              </w:rPr>
              <w:t>T</w:t>
            </w:r>
            <w:r w:rsidRPr="003A3F07">
              <w:rPr>
                <w:rFonts w:ascii="Verdana" w:hAnsi="Verdana" w:cs="Arial"/>
                <w:spacing w:val="2"/>
                <w:sz w:val="16"/>
                <w:szCs w:val="16"/>
              </w:rPr>
              <w:t>e</w:t>
            </w:r>
            <w:r w:rsidRPr="003A3F07">
              <w:rPr>
                <w:rFonts w:ascii="Verdana" w:hAnsi="Verdana" w:cs="Arial"/>
                <w:spacing w:val="-4"/>
                <w:sz w:val="16"/>
                <w:szCs w:val="16"/>
              </w:rPr>
              <w:t>x</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DD1DD2" w:rsidP="00120A12">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9" w:line="130" w:lineRule="exact"/>
              <w:rPr>
                <w:rFonts w:ascii="Verdana" w:hAnsi="Verdana"/>
                <w:sz w:val="16"/>
                <w:szCs w:val="16"/>
              </w:rPr>
            </w:pPr>
          </w:p>
          <w:p w:rsidR="00120A12" w:rsidRPr="003A3F07" w:rsidRDefault="00120A12" w:rsidP="00120A12">
            <w:pPr>
              <w:ind w:left="89" w:right="-20"/>
              <w:rPr>
                <w:rFonts w:ascii="Verdana" w:hAnsi="Verdana" w:cs="Arial"/>
                <w:sz w:val="16"/>
                <w:szCs w:val="16"/>
              </w:rPr>
            </w:pPr>
            <w:r w:rsidRPr="003A3F07">
              <w:rPr>
                <w:rFonts w:ascii="Verdana" w:hAnsi="Verdana" w:cs="Arial"/>
                <w:spacing w:val="1"/>
                <w:sz w:val="16"/>
                <w:szCs w:val="16"/>
              </w:rPr>
              <w:t>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 xml:space="preserve">n </w:t>
            </w:r>
            <w:r w:rsidRPr="003A3F07">
              <w:rPr>
                <w:rFonts w:ascii="Verdana" w:hAnsi="Verdana" w:cs="Arial"/>
                <w:spacing w:val="-3"/>
                <w:sz w:val="16"/>
                <w:szCs w:val="16"/>
              </w:rPr>
              <w:t>a</w:t>
            </w:r>
            <w:r w:rsidRPr="003A3F07">
              <w:rPr>
                <w:rFonts w:ascii="Verdana" w:hAnsi="Verdana" w:cs="Arial"/>
                <w:spacing w:val="1"/>
                <w:sz w:val="16"/>
                <w:szCs w:val="16"/>
              </w:rPr>
              <w:t>s</w:t>
            </w:r>
            <w:r w:rsidRPr="003A3F07">
              <w:rPr>
                <w:rFonts w:ascii="Verdana" w:hAnsi="Verdana" w:cs="Arial"/>
                <w:spacing w:val="-1"/>
                <w:sz w:val="16"/>
                <w:szCs w:val="16"/>
              </w:rPr>
              <w:t>s</w:t>
            </w:r>
            <w:r w:rsidRPr="003A3F07">
              <w:rPr>
                <w:rFonts w:ascii="Verdana" w:hAnsi="Verdana" w:cs="Arial"/>
                <w:sz w:val="16"/>
                <w:szCs w:val="16"/>
              </w:rPr>
              <w:t>i</w:t>
            </w:r>
            <w:r w:rsidRPr="003A3F07">
              <w:rPr>
                <w:rFonts w:ascii="Verdana" w:hAnsi="Verdana" w:cs="Arial"/>
                <w:spacing w:val="-1"/>
                <w:sz w:val="16"/>
                <w:szCs w:val="16"/>
              </w:rPr>
              <w:t>gne</w:t>
            </w:r>
            <w:r w:rsidRPr="003A3F07">
              <w:rPr>
                <w:rFonts w:ascii="Verdana" w:hAnsi="Verdana" w:cs="Arial"/>
                <w:sz w:val="16"/>
                <w:szCs w:val="16"/>
              </w:rPr>
              <w:t xml:space="preserve">d </w:t>
            </w:r>
            <w:r w:rsidRPr="003A3F07">
              <w:rPr>
                <w:rFonts w:ascii="Verdana" w:hAnsi="Verdana" w:cs="Arial"/>
                <w:spacing w:val="-1"/>
                <w:sz w:val="16"/>
                <w:szCs w:val="16"/>
              </w:rPr>
              <w:t>b</w:t>
            </w:r>
            <w:r w:rsidRPr="003A3F07">
              <w:rPr>
                <w:rFonts w:ascii="Verdana" w:hAnsi="Verdana" w:cs="Arial"/>
                <w:sz w:val="16"/>
                <w:szCs w:val="16"/>
              </w:rPr>
              <w:t xml:space="preserve">y </w:t>
            </w:r>
            <w:r w:rsidRPr="003A3F07">
              <w:rPr>
                <w:rFonts w:ascii="Verdana" w:hAnsi="Verdana" w:cs="Arial"/>
                <w:spacing w:val="-1"/>
                <w:sz w:val="16"/>
                <w:szCs w:val="16"/>
              </w:rPr>
              <w:t>a</w:t>
            </w:r>
            <w:r w:rsidRPr="003A3F07">
              <w:rPr>
                <w:rFonts w:ascii="Verdana" w:hAnsi="Verdana" w:cs="Arial"/>
                <w:sz w:val="16"/>
                <w:szCs w:val="16"/>
              </w:rPr>
              <w:t>n i</w:t>
            </w:r>
            <w:r w:rsidRPr="003A3F07">
              <w:rPr>
                <w:rFonts w:ascii="Verdana" w:hAnsi="Verdana" w:cs="Arial"/>
                <w:spacing w:val="-3"/>
                <w:sz w:val="16"/>
                <w:szCs w:val="16"/>
              </w:rPr>
              <w:t>n</w:t>
            </w:r>
            <w:r w:rsidRPr="003A3F07">
              <w:rPr>
                <w:rFonts w:ascii="Verdana" w:hAnsi="Verdana" w:cs="Arial"/>
                <w:spacing w:val="1"/>
                <w:sz w:val="16"/>
                <w:szCs w:val="16"/>
              </w:rPr>
              <w:t>s</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tu</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on</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ind w:left="85" w:right="-20"/>
              <w:rPr>
                <w:rFonts w:ascii="Verdana" w:hAnsi="Verdana" w:cs="Arial"/>
                <w:color w:val="FF0000"/>
                <w:sz w:val="16"/>
                <w:szCs w:val="16"/>
              </w:rPr>
            </w:pPr>
            <w:r w:rsidRPr="004E198D">
              <w:rPr>
                <w:rFonts w:ascii="Verdana" w:hAnsi="Verdana" w:cs="Arial"/>
                <w:spacing w:val="-1"/>
                <w:sz w:val="16"/>
                <w:szCs w:val="16"/>
              </w:rPr>
              <w:t>Customer number</w:t>
            </w:r>
          </w:p>
        </w:tc>
      </w:tr>
      <w:tr w:rsidR="00120A12" w:rsidRPr="00E542E7" w:rsidDel="006D4089"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98"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2"/>
                <w:sz w:val="16"/>
                <w:szCs w:val="16"/>
              </w:rPr>
              <w:t>S</w:t>
            </w:r>
            <w:r w:rsidRPr="003A3F07">
              <w:rPr>
                <w:rFonts w:ascii="Verdana" w:hAnsi="Verdana" w:cs="Arial"/>
                <w:spacing w:val="1"/>
                <w:sz w:val="16"/>
                <w:szCs w:val="16"/>
              </w:rPr>
              <w:t>c</w:t>
            </w:r>
            <w:r w:rsidRPr="003A3F07">
              <w:rPr>
                <w:rFonts w:ascii="Verdana" w:hAnsi="Verdana" w:cs="Arial"/>
                <w:spacing w:val="-1"/>
                <w:sz w:val="16"/>
                <w:szCs w:val="16"/>
              </w:rPr>
              <w:t>h</w:t>
            </w:r>
            <w:r w:rsidRPr="003A3F07">
              <w:rPr>
                <w:rFonts w:ascii="Verdana" w:hAnsi="Verdana" w:cs="Arial"/>
                <w:spacing w:val="-3"/>
                <w:sz w:val="16"/>
                <w:szCs w:val="16"/>
              </w:rPr>
              <w:t>e</w:t>
            </w:r>
            <w:r w:rsidRPr="003A3F07">
              <w:rPr>
                <w:rFonts w:ascii="Verdana" w:hAnsi="Verdana" w:cs="Arial"/>
                <w:spacing w:val="3"/>
                <w:sz w:val="16"/>
                <w:szCs w:val="16"/>
              </w:rPr>
              <w:t>m</w:t>
            </w:r>
            <w:r w:rsidRPr="003A3F07">
              <w:rPr>
                <w:rFonts w:ascii="Verdana" w:hAnsi="Verdana" w:cs="Arial"/>
                <w:spacing w:val="-1"/>
                <w:sz w:val="16"/>
                <w:szCs w:val="16"/>
              </w:rPr>
              <w:t>eN</w:t>
            </w:r>
            <w:r w:rsidRPr="003A3F07">
              <w:rPr>
                <w:rFonts w:ascii="Verdana" w:hAnsi="Verdana" w:cs="Arial"/>
                <w:spacing w:val="-3"/>
                <w:sz w:val="16"/>
                <w:szCs w:val="16"/>
              </w:rPr>
              <w:t>a</w:t>
            </w:r>
            <w:r w:rsidRPr="003A3F07">
              <w:rPr>
                <w:rFonts w:ascii="Verdana" w:hAnsi="Verdana" w:cs="Arial"/>
                <w:spacing w:val="3"/>
                <w:sz w:val="16"/>
                <w:szCs w:val="16"/>
              </w:rPr>
              <w:t>m</w:t>
            </w:r>
            <w:r w:rsidRPr="003A3F07">
              <w:rPr>
                <w:rFonts w:ascii="Verdana" w:hAnsi="Verdana" w:cs="Arial"/>
                <w:sz w:val="16"/>
                <w:szCs w:val="16"/>
              </w:rPr>
              <w:t>e</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93"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Sc</w:t>
            </w:r>
            <w:r w:rsidRPr="003A3F07">
              <w:rPr>
                <w:rFonts w:ascii="Verdana" w:hAnsi="Verdana" w:cs="Arial"/>
                <w:spacing w:val="-3"/>
                <w:sz w:val="16"/>
                <w:szCs w:val="16"/>
              </w:rPr>
              <w:t>h</w:t>
            </w:r>
            <w:r w:rsidRPr="003A3F07">
              <w:rPr>
                <w:rFonts w:ascii="Verdana" w:hAnsi="Verdana" w:cs="Arial"/>
                <w:sz w:val="16"/>
                <w:szCs w:val="16"/>
              </w:rPr>
              <w:t>m</w:t>
            </w:r>
            <w:r w:rsidRPr="003A3F07">
              <w:rPr>
                <w:rFonts w:ascii="Verdana" w:hAnsi="Verdana" w:cs="Arial"/>
                <w:spacing w:val="-1"/>
                <w:sz w:val="16"/>
                <w:szCs w:val="16"/>
              </w:rPr>
              <w:t>e</w:t>
            </w:r>
            <w:r w:rsidRPr="003A3F07">
              <w:rPr>
                <w:rFonts w:ascii="Verdana" w:hAnsi="Verdana" w:cs="Arial"/>
                <w:spacing w:val="-3"/>
                <w:sz w:val="16"/>
                <w:szCs w:val="16"/>
              </w:rPr>
              <w:t>N</w:t>
            </w:r>
            <w:r w:rsidRPr="003A3F07">
              <w:rPr>
                <w:rFonts w:ascii="Verdana" w:hAnsi="Verdana" w:cs="Arial"/>
                <w:spacing w:val="3"/>
                <w:sz w:val="16"/>
                <w:szCs w:val="16"/>
              </w:rPr>
              <w:t>m</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line="179" w:lineRule="exact"/>
              <w:ind w:left="98" w:right="-20"/>
              <w:rPr>
                <w:rFonts w:ascii="Verdana" w:hAnsi="Verdana" w:cs="Arial"/>
                <w:sz w:val="16"/>
                <w:szCs w:val="16"/>
              </w:rPr>
            </w:pPr>
            <w:r w:rsidRPr="003A3F07">
              <w:rPr>
                <w:rFonts w:ascii="Verdana" w:hAnsi="Verdana" w:cs="Arial"/>
                <w:spacing w:val="-1"/>
                <w:sz w:val="16"/>
                <w:szCs w:val="16"/>
              </w:rPr>
              <w:t>Cho</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z w:val="16"/>
                <w:szCs w:val="16"/>
              </w:rPr>
              <w:t>e</w:t>
            </w:r>
          </w:p>
          <w:p w:rsidR="00120A12" w:rsidRPr="003A3F07" w:rsidRDefault="00120A12" w:rsidP="00120A12">
            <w:pPr>
              <w:spacing w:line="182" w:lineRule="exact"/>
              <w:ind w:left="98" w:right="-20"/>
              <w:rPr>
                <w:rFonts w:ascii="Verdana" w:hAnsi="Verdana" w:cs="Arial"/>
                <w:sz w:val="16"/>
                <w:szCs w:val="16"/>
              </w:rPr>
            </w:pPr>
            <w:r w:rsidRPr="003A3F07">
              <w:rPr>
                <w:rFonts w:ascii="Verdana" w:hAnsi="Verdana" w:cs="Arial"/>
                <w:spacing w:val="-1"/>
                <w:sz w:val="16"/>
                <w:szCs w:val="16"/>
              </w:rPr>
              <w:t>Co</w:t>
            </w:r>
            <w:r w:rsidRPr="003A3F07">
              <w:rPr>
                <w:rFonts w:ascii="Verdana" w:hAnsi="Verdana" w:cs="Arial"/>
                <w:spacing w:val="3"/>
                <w:sz w:val="16"/>
                <w:szCs w:val="16"/>
              </w:rPr>
              <w:t>m</w:t>
            </w:r>
            <w:r w:rsidRPr="003A3F07">
              <w:rPr>
                <w:rFonts w:ascii="Verdana" w:hAnsi="Verdana" w:cs="Arial"/>
                <w:spacing w:val="-1"/>
                <w:sz w:val="16"/>
                <w:szCs w:val="16"/>
              </w:rPr>
              <w:t>ponen</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DD1DD2" w:rsidP="00120A12">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86"/>
              <w:ind w:left="97" w:right="-20"/>
              <w:rPr>
                <w:rFonts w:ascii="Verdana" w:hAnsi="Verdana" w:cs="Arial"/>
                <w:sz w:val="16"/>
                <w:szCs w:val="16"/>
              </w:rPr>
            </w:pPr>
            <w:r w:rsidRPr="003A3F07">
              <w:rPr>
                <w:rFonts w:ascii="Verdana" w:hAnsi="Verdana" w:cs="Arial"/>
                <w:spacing w:val="-1"/>
                <w:sz w:val="16"/>
                <w:szCs w:val="16"/>
              </w:rPr>
              <w:t>Na</w:t>
            </w:r>
            <w:r w:rsidRPr="003A3F07">
              <w:rPr>
                <w:rFonts w:ascii="Verdana" w:hAnsi="Verdana" w:cs="Arial"/>
                <w:spacing w:val="3"/>
                <w:sz w:val="16"/>
                <w:szCs w:val="16"/>
              </w:rPr>
              <w:t>m</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o</w:t>
            </w:r>
            <w:r w:rsidRPr="003A3F07">
              <w:rPr>
                <w:rFonts w:ascii="Verdana" w:hAnsi="Verdana" w:cs="Arial"/>
                <w:sz w:val="16"/>
                <w:szCs w:val="16"/>
              </w:rPr>
              <w:t xml:space="preserve">f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 i</w:t>
            </w:r>
            <w:r w:rsidRPr="003A3F07">
              <w:rPr>
                <w:rFonts w:ascii="Verdana" w:hAnsi="Verdana" w:cs="Arial"/>
                <w:spacing w:val="-1"/>
                <w:sz w:val="16"/>
                <w:szCs w:val="16"/>
              </w:rPr>
              <w:t>de</w:t>
            </w:r>
            <w:r w:rsidRPr="003A3F07">
              <w:rPr>
                <w:rFonts w:ascii="Verdana" w:hAnsi="Verdana" w:cs="Arial"/>
                <w:spacing w:val="-3"/>
                <w:sz w:val="16"/>
                <w:szCs w:val="16"/>
              </w:rPr>
              <w:t>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n</w:t>
            </w:r>
            <w:r w:rsidRPr="003A3F07">
              <w:rPr>
                <w:rFonts w:ascii="Verdana" w:hAnsi="Verdana" w:cs="Arial"/>
                <w:spacing w:val="-2"/>
                <w:sz w:val="16"/>
                <w:szCs w:val="16"/>
              </w:rPr>
              <w:t xml:space="preserve"> </w:t>
            </w:r>
            <w:r w:rsidRPr="003A3F07">
              <w:rPr>
                <w:rFonts w:ascii="Verdana" w:hAnsi="Verdana" w:cs="Arial"/>
                <w:spacing w:val="1"/>
                <w:sz w:val="16"/>
                <w:szCs w:val="16"/>
              </w:rPr>
              <w:t>sc</w:t>
            </w:r>
            <w:r w:rsidRPr="003A3F07">
              <w:rPr>
                <w:rFonts w:ascii="Verdana" w:hAnsi="Verdana" w:cs="Arial"/>
                <w:spacing w:val="-1"/>
                <w:sz w:val="16"/>
                <w:szCs w:val="16"/>
              </w:rPr>
              <w:t>h</w:t>
            </w:r>
            <w:r w:rsidRPr="003A3F07">
              <w:rPr>
                <w:rFonts w:ascii="Verdana" w:hAnsi="Verdana" w:cs="Arial"/>
                <w:spacing w:val="-3"/>
                <w:sz w:val="16"/>
                <w:szCs w:val="16"/>
              </w:rPr>
              <w:t>e</w:t>
            </w:r>
            <w:r w:rsidRPr="003A3F07">
              <w:rPr>
                <w:rFonts w:ascii="Verdana" w:hAnsi="Verdana" w:cs="Arial"/>
                <w:sz w:val="16"/>
                <w:szCs w:val="16"/>
              </w:rPr>
              <w:t>m</w:t>
            </w:r>
            <w:r w:rsidRPr="003A3F07">
              <w:rPr>
                <w:rFonts w:ascii="Verdana" w:hAnsi="Verdana" w:cs="Arial"/>
                <w:spacing w:val="-1"/>
                <w:sz w:val="16"/>
                <w:szCs w:val="16"/>
              </w:rPr>
              <w:t>e</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94" w:right="-20"/>
              <w:rPr>
                <w:rFonts w:ascii="Verdana" w:hAnsi="Verdana" w:cs="Arial"/>
                <w:color w:val="FF0000"/>
                <w:sz w:val="16"/>
                <w:szCs w:val="16"/>
              </w:rPr>
            </w:pPr>
          </w:p>
        </w:tc>
      </w:tr>
      <w:tr w:rsidR="00120A12" w:rsidRPr="00E542E7" w:rsidDel="006D4089"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sz w:val="16"/>
                <w:szCs w:val="16"/>
              </w:rPr>
            </w:pPr>
          </w:p>
          <w:p w:rsidR="00120A12" w:rsidRPr="003A3F07" w:rsidRDefault="00120A12" w:rsidP="00120A12">
            <w:pPr>
              <w:ind w:right="-20"/>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sz w:val="16"/>
                <w:szCs w:val="16"/>
              </w:rPr>
            </w:pPr>
          </w:p>
          <w:p w:rsidR="00120A12" w:rsidRPr="003A3F07" w:rsidRDefault="00120A12" w:rsidP="00120A12">
            <w:pPr>
              <w:ind w:left="97"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Cod</w:t>
            </w:r>
            <w:r w:rsidRPr="003A3F07">
              <w:rPr>
                <w:rFonts w:ascii="Verdana" w:hAnsi="Verdana" w:cs="Arial"/>
                <w:sz w:val="16"/>
                <w:szCs w:val="16"/>
              </w:rPr>
              <w:t>e</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sz w:val="16"/>
                <w:szCs w:val="16"/>
              </w:rPr>
            </w:pPr>
          </w:p>
          <w:p w:rsidR="00120A12" w:rsidRPr="003A3F07" w:rsidRDefault="00120A12" w:rsidP="00120A12">
            <w:pPr>
              <w:ind w:left="93"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Cd</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sz w:val="16"/>
                <w:szCs w:val="16"/>
              </w:rPr>
            </w:pPr>
          </w:p>
          <w:p w:rsidR="00120A12" w:rsidRPr="003A3F07" w:rsidRDefault="00120A12" w:rsidP="00120A12">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1</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sz w:val="16"/>
                <w:szCs w:val="16"/>
              </w:rPr>
            </w:pPr>
          </w:p>
          <w:p w:rsidR="00120A12" w:rsidRPr="003A3F07" w:rsidRDefault="00120A12" w:rsidP="00120A12">
            <w:pPr>
              <w:ind w:left="90" w:right="-20"/>
              <w:rPr>
                <w:rFonts w:ascii="Verdana" w:hAnsi="Verdana" w:cs="Arial"/>
                <w:sz w:val="16"/>
                <w:szCs w:val="16"/>
              </w:rPr>
            </w:pPr>
            <w:r w:rsidRPr="003A3F07">
              <w:rPr>
                <w:rFonts w:ascii="Verdana" w:hAnsi="Verdana" w:cs="Arial"/>
                <w:spacing w:val="-1"/>
                <w:sz w:val="16"/>
                <w:szCs w:val="16"/>
              </w:rPr>
              <w:t>Cod</w:t>
            </w:r>
            <w:r w:rsidRPr="003A3F07">
              <w:rPr>
                <w:rFonts w:ascii="Verdana" w:hAnsi="Verdana" w:cs="Arial"/>
                <w:sz w:val="16"/>
                <w:szCs w:val="16"/>
              </w:rPr>
              <w:t>e</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DD1DD2" w:rsidP="00120A12">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line="179" w:lineRule="exact"/>
              <w:ind w:left="97" w:right="-20"/>
              <w:rPr>
                <w:rFonts w:ascii="Verdana" w:hAnsi="Verdana" w:cs="Arial"/>
                <w:sz w:val="16"/>
                <w:szCs w:val="16"/>
              </w:rPr>
            </w:pPr>
            <w:r w:rsidRPr="003A3F07">
              <w:rPr>
                <w:rFonts w:ascii="Verdana" w:hAnsi="Verdana" w:cs="Arial"/>
                <w:spacing w:val="-1"/>
                <w:sz w:val="16"/>
                <w:szCs w:val="16"/>
              </w:rPr>
              <w:t>Na</w:t>
            </w:r>
            <w:r w:rsidRPr="003A3F07">
              <w:rPr>
                <w:rFonts w:ascii="Verdana" w:hAnsi="Verdana" w:cs="Arial"/>
                <w:spacing w:val="3"/>
                <w:sz w:val="16"/>
                <w:szCs w:val="16"/>
              </w:rPr>
              <w:t>m</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o</w:t>
            </w:r>
            <w:r w:rsidRPr="003A3F07">
              <w:rPr>
                <w:rFonts w:ascii="Verdana" w:hAnsi="Verdana" w:cs="Arial"/>
                <w:sz w:val="16"/>
                <w:szCs w:val="16"/>
              </w:rPr>
              <w:t xml:space="preserve">f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 i</w:t>
            </w:r>
            <w:r w:rsidRPr="003A3F07">
              <w:rPr>
                <w:rFonts w:ascii="Verdana" w:hAnsi="Verdana" w:cs="Arial"/>
                <w:spacing w:val="-1"/>
                <w:sz w:val="16"/>
                <w:szCs w:val="16"/>
              </w:rPr>
              <w:t>de</w:t>
            </w:r>
            <w:r w:rsidRPr="003A3F07">
              <w:rPr>
                <w:rFonts w:ascii="Verdana" w:hAnsi="Verdana" w:cs="Arial"/>
                <w:spacing w:val="-3"/>
                <w:sz w:val="16"/>
                <w:szCs w:val="16"/>
              </w:rPr>
              <w:t>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n</w:t>
            </w:r>
            <w:r w:rsidRPr="003A3F07">
              <w:rPr>
                <w:rFonts w:ascii="Verdana" w:hAnsi="Verdana" w:cs="Arial"/>
                <w:spacing w:val="-2"/>
                <w:sz w:val="16"/>
                <w:szCs w:val="16"/>
              </w:rPr>
              <w:t xml:space="preserve"> </w:t>
            </w:r>
            <w:r w:rsidRPr="003A3F07">
              <w:rPr>
                <w:rFonts w:ascii="Verdana" w:hAnsi="Verdana" w:cs="Arial"/>
                <w:spacing w:val="1"/>
                <w:sz w:val="16"/>
                <w:szCs w:val="16"/>
              </w:rPr>
              <w:t>sc</w:t>
            </w:r>
            <w:r w:rsidRPr="003A3F07">
              <w:rPr>
                <w:rFonts w:ascii="Verdana" w:hAnsi="Verdana" w:cs="Arial"/>
                <w:spacing w:val="-1"/>
                <w:sz w:val="16"/>
                <w:szCs w:val="16"/>
              </w:rPr>
              <w:t>h</w:t>
            </w:r>
            <w:r w:rsidRPr="003A3F07">
              <w:rPr>
                <w:rFonts w:ascii="Verdana" w:hAnsi="Verdana" w:cs="Arial"/>
                <w:spacing w:val="-3"/>
                <w:sz w:val="16"/>
                <w:szCs w:val="16"/>
              </w:rPr>
              <w:t>e</w:t>
            </w:r>
            <w:r w:rsidRPr="003A3F07">
              <w:rPr>
                <w:rFonts w:ascii="Verdana" w:hAnsi="Verdana" w:cs="Arial"/>
                <w:sz w:val="16"/>
                <w:szCs w:val="16"/>
              </w:rPr>
              <w:t>m</w:t>
            </w:r>
            <w:r w:rsidRPr="003A3F07">
              <w:rPr>
                <w:rFonts w:ascii="Verdana" w:hAnsi="Verdana" w:cs="Arial"/>
                <w:spacing w:val="-1"/>
                <w:sz w:val="16"/>
                <w:szCs w:val="16"/>
              </w:rPr>
              <w:t>e</w:t>
            </w:r>
            <w:r w:rsidRPr="003A3F07">
              <w:rPr>
                <w:rFonts w:ascii="Verdana" w:hAnsi="Verdana" w:cs="Arial"/>
                <w:sz w:val="16"/>
                <w:szCs w:val="16"/>
              </w:rPr>
              <w:t>, in a</w:t>
            </w:r>
          </w:p>
          <w:p w:rsidR="00120A12" w:rsidRPr="003A3F07" w:rsidRDefault="00120A12" w:rsidP="00120A12">
            <w:pPr>
              <w:spacing w:before="1"/>
              <w:ind w:left="97" w:right="214"/>
              <w:rPr>
                <w:rFonts w:ascii="Verdana" w:hAnsi="Verdana" w:cs="Arial"/>
                <w:sz w:val="16"/>
                <w:szCs w:val="16"/>
              </w:rPr>
            </w:pPr>
            <w:r w:rsidRPr="003A3F07">
              <w:rPr>
                <w:rFonts w:ascii="Verdana" w:hAnsi="Verdana" w:cs="Arial"/>
                <w:spacing w:val="1"/>
                <w:sz w:val="16"/>
                <w:szCs w:val="16"/>
              </w:rPr>
              <w:t>c</w:t>
            </w:r>
            <w:r w:rsidRPr="003A3F07">
              <w:rPr>
                <w:rFonts w:ascii="Verdana" w:hAnsi="Verdana" w:cs="Arial"/>
                <w:spacing w:val="-1"/>
                <w:sz w:val="16"/>
                <w:szCs w:val="16"/>
              </w:rPr>
              <w:t>ode</w:t>
            </w:r>
            <w:r w:rsidRPr="003A3F07">
              <w:rPr>
                <w:rFonts w:ascii="Verdana" w:hAnsi="Verdana" w:cs="Arial"/>
                <w:sz w:val="16"/>
                <w:szCs w:val="16"/>
              </w:rPr>
              <w:t xml:space="preserve">d </w:t>
            </w:r>
            <w:r w:rsidRPr="003A3F07">
              <w:rPr>
                <w:rFonts w:ascii="Verdana" w:hAnsi="Verdana" w:cs="Arial"/>
                <w:spacing w:val="1"/>
                <w:sz w:val="16"/>
                <w:szCs w:val="16"/>
              </w:rPr>
              <w:t>f</w:t>
            </w:r>
            <w:r w:rsidRPr="003A3F07">
              <w:rPr>
                <w:rFonts w:ascii="Verdana" w:hAnsi="Verdana" w:cs="Arial"/>
                <w:spacing w:val="-1"/>
                <w:sz w:val="16"/>
                <w:szCs w:val="16"/>
              </w:rPr>
              <w:t>o</w:t>
            </w:r>
            <w:r w:rsidRPr="003A3F07">
              <w:rPr>
                <w:rFonts w:ascii="Verdana" w:hAnsi="Verdana" w:cs="Arial"/>
                <w:spacing w:val="-3"/>
                <w:sz w:val="16"/>
                <w:szCs w:val="16"/>
              </w:rPr>
              <w:t>r</w:t>
            </w:r>
            <w:r w:rsidRPr="003A3F07">
              <w:rPr>
                <w:rFonts w:ascii="Verdana" w:hAnsi="Verdana" w:cs="Arial"/>
                <w:sz w:val="16"/>
                <w:szCs w:val="16"/>
              </w:rPr>
              <w:t>m</w:t>
            </w:r>
            <w:r w:rsidRPr="003A3F07">
              <w:rPr>
                <w:rFonts w:ascii="Verdana" w:hAnsi="Verdana" w:cs="Arial"/>
                <w:spacing w:val="2"/>
                <w:sz w:val="16"/>
                <w:szCs w:val="16"/>
              </w:rPr>
              <w:t xml:space="preserve"> </w:t>
            </w:r>
            <w:r w:rsidRPr="003A3F07">
              <w:rPr>
                <w:rFonts w:ascii="Verdana" w:hAnsi="Verdana" w:cs="Arial"/>
                <w:spacing w:val="-3"/>
                <w:sz w:val="16"/>
                <w:szCs w:val="16"/>
              </w:rPr>
              <w:t>a</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pacing w:val="-1"/>
                <w:sz w:val="16"/>
                <w:szCs w:val="16"/>
              </w:rPr>
              <w:t>pub</w:t>
            </w:r>
            <w:r w:rsidRPr="003A3F07">
              <w:rPr>
                <w:rFonts w:ascii="Verdana" w:hAnsi="Verdana" w:cs="Arial"/>
                <w:sz w:val="16"/>
                <w:szCs w:val="16"/>
              </w:rPr>
              <w:t>l</w:t>
            </w:r>
            <w:r w:rsidRPr="003A3F07">
              <w:rPr>
                <w:rFonts w:ascii="Verdana" w:hAnsi="Verdana" w:cs="Arial"/>
                <w:spacing w:val="-2"/>
                <w:sz w:val="16"/>
                <w:szCs w:val="16"/>
              </w:rPr>
              <w:t>i</w:t>
            </w:r>
            <w:r w:rsidRPr="003A3F07">
              <w:rPr>
                <w:rFonts w:ascii="Verdana" w:hAnsi="Verdana" w:cs="Arial"/>
                <w:spacing w:val="1"/>
                <w:sz w:val="16"/>
                <w:szCs w:val="16"/>
              </w:rPr>
              <w:t>s</w:t>
            </w:r>
            <w:r w:rsidRPr="003A3F07">
              <w:rPr>
                <w:rFonts w:ascii="Verdana" w:hAnsi="Verdana" w:cs="Arial"/>
                <w:spacing w:val="-1"/>
                <w:sz w:val="16"/>
                <w:szCs w:val="16"/>
              </w:rPr>
              <w:t>he</w:t>
            </w:r>
            <w:r w:rsidRPr="003A3F07">
              <w:rPr>
                <w:rFonts w:ascii="Verdana" w:hAnsi="Verdana" w:cs="Arial"/>
                <w:sz w:val="16"/>
                <w:szCs w:val="16"/>
              </w:rPr>
              <w:t>d in</w:t>
            </w:r>
            <w:r w:rsidRPr="003A3F07">
              <w:rPr>
                <w:rFonts w:ascii="Verdana" w:hAnsi="Verdana" w:cs="Arial"/>
                <w:spacing w:val="-2"/>
                <w:sz w:val="16"/>
                <w:szCs w:val="16"/>
              </w:rPr>
              <w:t xml:space="preserve"> </w:t>
            </w:r>
            <w:r w:rsidRPr="003A3F07">
              <w:rPr>
                <w:rFonts w:ascii="Verdana" w:hAnsi="Verdana" w:cs="Arial"/>
                <w:spacing w:val="-1"/>
                <w:sz w:val="16"/>
                <w:szCs w:val="16"/>
              </w:rPr>
              <w:t>a</w:t>
            </w:r>
            <w:r w:rsidRPr="003A3F07">
              <w:rPr>
                <w:rFonts w:ascii="Verdana" w:hAnsi="Verdana" w:cs="Arial"/>
                <w:sz w:val="16"/>
                <w:szCs w:val="16"/>
              </w:rPr>
              <w:t xml:space="preserve">n </w:t>
            </w:r>
            <w:r w:rsidRPr="003A3F07">
              <w:rPr>
                <w:rFonts w:ascii="Verdana" w:hAnsi="Verdana" w:cs="Arial"/>
                <w:spacing w:val="-1"/>
                <w:sz w:val="16"/>
                <w:szCs w:val="16"/>
              </w:rPr>
              <w:t>e</w:t>
            </w:r>
            <w:r w:rsidRPr="003A3F07">
              <w:rPr>
                <w:rFonts w:ascii="Verdana" w:hAnsi="Verdana" w:cs="Arial"/>
                <w:spacing w:val="-4"/>
                <w:sz w:val="16"/>
                <w:szCs w:val="16"/>
              </w:rPr>
              <w:t>x</w:t>
            </w:r>
            <w:r w:rsidRPr="003A3F07">
              <w:rPr>
                <w:rFonts w:ascii="Verdana" w:hAnsi="Verdana" w:cs="Arial"/>
                <w:spacing w:val="1"/>
                <w:sz w:val="16"/>
                <w:szCs w:val="16"/>
              </w:rPr>
              <w:t>t</w:t>
            </w:r>
            <w:r w:rsidRPr="003A3F07">
              <w:rPr>
                <w:rFonts w:ascii="Verdana" w:hAnsi="Verdana" w:cs="Arial"/>
                <w:spacing w:val="-1"/>
                <w:sz w:val="16"/>
                <w:szCs w:val="16"/>
              </w:rPr>
              <w:t>erna</w:t>
            </w:r>
            <w:r w:rsidRPr="003A3F07">
              <w:rPr>
                <w:rFonts w:ascii="Verdana" w:hAnsi="Verdana" w:cs="Arial"/>
                <w:sz w:val="16"/>
                <w:szCs w:val="16"/>
              </w:rPr>
              <w:t>l li</w:t>
            </w:r>
            <w:r w:rsidRPr="003A3F07">
              <w:rPr>
                <w:rFonts w:ascii="Verdana" w:hAnsi="Verdana" w:cs="Arial"/>
                <w:spacing w:val="-1"/>
                <w:sz w:val="16"/>
                <w:szCs w:val="16"/>
              </w:rPr>
              <w:t>s</w:t>
            </w:r>
            <w:r w:rsidRPr="003A3F07">
              <w:rPr>
                <w:rFonts w:ascii="Verdana" w:hAnsi="Verdana" w:cs="Arial"/>
                <w:spacing w:val="1"/>
                <w:sz w:val="16"/>
                <w:szCs w:val="16"/>
              </w:rPr>
              <w:t>t</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1"/>
              <w:ind w:left="98" w:right="-20"/>
              <w:rPr>
                <w:rFonts w:ascii="Verdana" w:hAnsi="Verdana" w:cs="Arial"/>
                <w:color w:val="FF0000"/>
                <w:sz w:val="16"/>
                <w:szCs w:val="16"/>
                <w:lang w:val="da-DK"/>
              </w:rPr>
            </w:pPr>
            <w:r w:rsidRPr="003A3F07">
              <w:rPr>
                <w:rFonts w:ascii="Verdana" w:hAnsi="Verdana" w:cs="Arial"/>
                <w:spacing w:val="-1"/>
                <w:sz w:val="16"/>
                <w:szCs w:val="16"/>
              </w:rPr>
              <w:t xml:space="preserve"> “CUST”</w:t>
            </w:r>
          </w:p>
        </w:tc>
      </w:tr>
      <w:tr w:rsidR="00120A12" w:rsidRPr="00E542E7" w:rsidDel="006D4089"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line="200" w:lineRule="exact"/>
              <w:rPr>
                <w:rFonts w:ascii="Verdana" w:hAnsi="Verdana"/>
                <w:sz w:val="16"/>
                <w:szCs w:val="16"/>
              </w:rPr>
            </w:pPr>
          </w:p>
          <w:p w:rsidR="00120A12" w:rsidRPr="003A3F07" w:rsidRDefault="00120A12" w:rsidP="00120A12">
            <w:pPr>
              <w:spacing w:before="14" w:line="240" w:lineRule="exact"/>
              <w:rPr>
                <w:rFonts w:ascii="Verdana" w:hAnsi="Verdana"/>
                <w:sz w:val="16"/>
                <w:szCs w:val="16"/>
              </w:rPr>
            </w:pPr>
          </w:p>
          <w:p w:rsidR="00120A12" w:rsidRPr="003A3F07" w:rsidRDefault="00120A12" w:rsidP="00120A12">
            <w:pPr>
              <w:ind w:left="98"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S</w:t>
            </w:r>
            <w:r w:rsidRPr="003A3F07">
              <w:rPr>
                <w:rFonts w:ascii="Verdana" w:hAnsi="Verdana" w:cs="Arial"/>
                <w:spacing w:val="-1"/>
                <w:sz w:val="16"/>
                <w:szCs w:val="16"/>
              </w:rPr>
              <w:t>erv</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pacing w:val="-1"/>
                <w:sz w:val="16"/>
                <w:szCs w:val="16"/>
              </w:rPr>
              <w:t>e</w:t>
            </w:r>
            <w:r w:rsidRPr="003A3F07">
              <w:rPr>
                <w:rFonts w:ascii="Verdana" w:hAnsi="Verdana" w:cs="Arial"/>
                <w:sz w:val="16"/>
                <w:szCs w:val="16"/>
              </w:rPr>
              <w:t>r</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line="200" w:lineRule="exact"/>
              <w:rPr>
                <w:rFonts w:ascii="Verdana" w:hAnsi="Verdana"/>
                <w:sz w:val="16"/>
                <w:szCs w:val="16"/>
              </w:rPr>
            </w:pPr>
          </w:p>
          <w:p w:rsidR="00120A12" w:rsidRPr="003A3F07" w:rsidRDefault="00120A12" w:rsidP="00120A12">
            <w:pPr>
              <w:spacing w:before="14" w:line="240" w:lineRule="exact"/>
              <w:rPr>
                <w:rFonts w:ascii="Verdana" w:hAnsi="Verdana"/>
                <w:sz w:val="16"/>
                <w:szCs w:val="16"/>
              </w:rPr>
            </w:pPr>
          </w:p>
          <w:p w:rsidR="00120A12" w:rsidRPr="003A3F07" w:rsidRDefault="00120A12" w:rsidP="00120A12">
            <w:pPr>
              <w:ind w:left="93"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S</w:t>
            </w:r>
            <w:r w:rsidRPr="003A3F07">
              <w:rPr>
                <w:rFonts w:ascii="Verdana" w:hAnsi="Verdana" w:cs="Arial"/>
                <w:spacing w:val="-1"/>
                <w:sz w:val="16"/>
                <w:szCs w:val="16"/>
              </w:rPr>
              <w:t>v</w:t>
            </w:r>
            <w:r w:rsidRPr="003A3F07">
              <w:rPr>
                <w:rFonts w:ascii="Verdana" w:hAnsi="Verdana" w:cs="Arial"/>
                <w:spacing w:val="1"/>
                <w:sz w:val="16"/>
                <w:szCs w:val="16"/>
              </w:rPr>
              <w:t>c</w:t>
            </w:r>
            <w:r w:rsidRPr="003A3F07">
              <w:rPr>
                <w:rFonts w:ascii="Verdana" w:hAnsi="Verdana" w:cs="Arial"/>
                <w:spacing w:val="-1"/>
                <w:sz w:val="16"/>
                <w:szCs w:val="16"/>
              </w:rPr>
              <w:t>r</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line="200" w:lineRule="exact"/>
              <w:rPr>
                <w:rFonts w:ascii="Verdana" w:hAnsi="Verdana"/>
                <w:sz w:val="16"/>
                <w:szCs w:val="16"/>
              </w:rPr>
            </w:pPr>
          </w:p>
          <w:p w:rsidR="00120A12" w:rsidRPr="003A3F07" w:rsidRDefault="00120A12" w:rsidP="00120A12">
            <w:pPr>
              <w:spacing w:before="14" w:line="240" w:lineRule="exact"/>
              <w:rPr>
                <w:rFonts w:ascii="Verdana" w:hAnsi="Verdana"/>
                <w:sz w:val="16"/>
                <w:szCs w:val="16"/>
              </w:rPr>
            </w:pPr>
          </w:p>
          <w:p w:rsidR="00120A12" w:rsidRPr="003A3F07" w:rsidRDefault="00120A12" w:rsidP="00120A12">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sz w:val="16"/>
                <w:szCs w:val="16"/>
              </w:rPr>
            </w:pPr>
          </w:p>
          <w:p w:rsidR="00120A12" w:rsidRPr="003A3F07" w:rsidRDefault="00120A12" w:rsidP="00120A12">
            <w:pPr>
              <w:ind w:left="98" w:right="429"/>
              <w:rPr>
                <w:rFonts w:ascii="Verdana" w:hAnsi="Verdana" w:cs="Arial"/>
                <w:sz w:val="16"/>
                <w:szCs w:val="16"/>
              </w:rPr>
            </w:pPr>
            <w:r w:rsidRPr="003A3F07">
              <w:rPr>
                <w:rFonts w:ascii="Verdana" w:hAnsi="Verdana" w:cs="Arial"/>
                <w:sz w:val="16"/>
                <w:szCs w:val="16"/>
              </w:rPr>
              <w:t>Fi</w:t>
            </w:r>
            <w:r w:rsidRPr="003A3F07">
              <w:rPr>
                <w:rFonts w:ascii="Verdana" w:hAnsi="Verdana" w:cs="Arial"/>
                <w:spacing w:val="-1"/>
                <w:sz w:val="16"/>
                <w:szCs w:val="16"/>
              </w:rPr>
              <w:t>nan</w:t>
            </w:r>
            <w:r w:rsidRPr="003A3F07">
              <w:rPr>
                <w:rFonts w:ascii="Verdana" w:hAnsi="Verdana" w:cs="Arial"/>
                <w:spacing w:val="1"/>
                <w:sz w:val="16"/>
                <w:szCs w:val="16"/>
              </w:rPr>
              <w:t>c</w:t>
            </w:r>
            <w:r w:rsidRPr="003A3F07">
              <w:rPr>
                <w:rFonts w:ascii="Verdana" w:hAnsi="Verdana" w:cs="Arial"/>
                <w:sz w:val="16"/>
                <w:szCs w:val="16"/>
              </w:rPr>
              <w:t>i</w:t>
            </w:r>
            <w:r w:rsidRPr="003A3F07">
              <w:rPr>
                <w:rFonts w:ascii="Verdana" w:hAnsi="Verdana" w:cs="Arial"/>
                <w:spacing w:val="-1"/>
                <w:sz w:val="16"/>
                <w:szCs w:val="16"/>
              </w:rPr>
              <w:t>a</w:t>
            </w:r>
            <w:r w:rsidRPr="003A3F07">
              <w:rPr>
                <w:rFonts w:ascii="Verdana" w:hAnsi="Verdana" w:cs="Arial"/>
                <w:sz w:val="16"/>
                <w:szCs w:val="16"/>
              </w:rPr>
              <w:t xml:space="preserve">l </w:t>
            </w:r>
            <w:r w:rsidRPr="003A3F07">
              <w:rPr>
                <w:rFonts w:ascii="Verdana" w:hAnsi="Verdana" w:cs="Arial"/>
                <w:spacing w:val="1"/>
                <w:sz w:val="16"/>
                <w:szCs w:val="16"/>
              </w:rPr>
              <w:t>I</w:t>
            </w:r>
            <w:r w:rsidRPr="003A3F07">
              <w:rPr>
                <w:rFonts w:ascii="Verdana" w:hAnsi="Verdana" w:cs="Arial"/>
                <w:spacing w:val="-1"/>
                <w:sz w:val="16"/>
                <w:szCs w:val="16"/>
              </w:rPr>
              <w:t>ns</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t</w:t>
            </w:r>
            <w:r w:rsidRPr="003A3F07">
              <w:rPr>
                <w:rFonts w:ascii="Verdana" w:hAnsi="Verdana" w:cs="Arial"/>
                <w:spacing w:val="-3"/>
                <w:sz w:val="16"/>
                <w:szCs w:val="16"/>
              </w:rPr>
              <w:t>u</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 xml:space="preserve">n </w:t>
            </w:r>
            <w:r w:rsidRPr="003A3F07">
              <w:rPr>
                <w:rFonts w:ascii="Verdana" w:hAnsi="Verdana" w:cs="Arial"/>
                <w:spacing w:val="1"/>
                <w:sz w:val="16"/>
                <w:szCs w:val="16"/>
              </w:rPr>
              <w:t>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 xml:space="preserve">n </w:t>
            </w:r>
            <w:r w:rsidRPr="003A3F07">
              <w:rPr>
                <w:rFonts w:ascii="Verdana" w:hAnsi="Verdana" w:cs="Arial"/>
                <w:spacing w:val="-1"/>
                <w:sz w:val="16"/>
                <w:szCs w:val="16"/>
              </w:rPr>
              <w:t>Co</w:t>
            </w:r>
            <w:r w:rsidRPr="003A3F07">
              <w:rPr>
                <w:rFonts w:ascii="Verdana" w:hAnsi="Verdana" w:cs="Arial"/>
                <w:spacing w:val="3"/>
                <w:sz w:val="16"/>
                <w:szCs w:val="16"/>
              </w:rPr>
              <w:t>m</w:t>
            </w:r>
            <w:r w:rsidRPr="003A3F07">
              <w:rPr>
                <w:rFonts w:ascii="Verdana" w:hAnsi="Verdana" w:cs="Arial"/>
                <w:spacing w:val="-1"/>
                <w:sz w:val="16"/>
                <w:szCs w:val="16"/>
              </w:rPr>
              <w:t>ponen</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jc w:val="center"/>
              <w:rPr>
                <w:rFonts w:ascii="Verdana" w:hAnsi="Verdana" w:cs="Arial"/>
                <w:sz w:val="16"/>
                <w:szCs w:val="16"/>
              </w:rPr>
            </w:pPr>
            <w:r w:rsidRPr="003A3F07">
              <w:rPr>
                <w:rFonts w:ascii="Verdana" w:hAnsi="Verdana" w:cs="Arial"/>
                <w:bCs/>
                <w:sz w:val="16"/>
                <w:szCs w:val="16"/>
                <w:lang w:val="en-GB"/>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line="179" w:lineRule="exact"/>
              <w:ind w:left="97" w:right="-20"/>
              <w:rPr>
                <w:rFonts w:ascii="Verdana" w:hAnsi="Verdana" w:cs="Arial"/>
                <w:sz w:val="16"/>
                <w:szCs w:val="16"/>
              </w:rPr>
            </w:pPr>
            <w:r w:rsidRPr="003A3F07">
              <w:rPr>
                <w:rFonts w:ascii="Verdana" w:hAnsi="Verdana" w:cs="Arial"/>
                <w:spacing w:val="1"/>
                <w:sz w:val="16"/>
                <w:szCs w:val="16"/>
              </w:rPr>
              <w:t>P</w:t>
            </w:r>
            <w:r w:rsidRPr="003A3F07">
              <w:rPr>
                <w:rFonts w:ascii="Verdana" w:hAnsi="Verdana" w:cs="Arial"/>
                <w:spacing w:val="-1"/>
                <w:sz w:val="16"/>
                <w:szCs w:val="16"/>
              </w:rPr>
              <w:t>ar</w:t>
            </w:r>
            <w:r w:rsidRPr="003A3F07">
              <w:rPr>
                <w:rFonts w:ascii="Verdana" w:hAnsi="Verdana" w:cs="Arial"/>
                <w:spacing w:val="1"/>
                <w:sz w:val="16"/>
                <w:szCs w:val="16"/>
              </w:rPr>
              <w:t>t</w:t>
            </w:r>
            <w:r w:rsidRPr="003A3F07">
              <w:rPr>
                <w:rFonts w:ascii="Verdana" w:hAnsi="Verdana" w:cs="Arial"/>
                <w:sz w:val="16"/>
                <w:szCs w:val="16"/>
              </w:rPr>
              <w:t xml:space="preserve">y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pacing w:val="-3"/>
                <w:sz w:val="16"/>
                <w:szCs w:val="16"/>
              </w:rPr>
              <w:t>a</w:t>
            </w:r>
            <w:r w:rsidRPr="003A3F07">
              <w:rPr>
                <w:rFonts w:ascii="Verdana" w:hAnsi="Verdana" w:cs="Arial"/>
                <w:sz w:val="16"/>
                <w:szCs w:val="16"/>
              </w:rPr>
              <w:t>t m</w:t>
            </w:r>
            <w:r w:rsidRPr="003A3F07">
              <w:rPr>
                <w:rFonts w:ascii="Verdana" w:hAnsi="Verdana" w:cs="Arial"/>
                <w:spacing w:val="-1"/>
                <w:sz w:val="16"/>
                <w:szCs w:val="16"/>
              </w:rPr>
              <w:t>anage</w:t>
            </w:r>
            <w:r w:rsidRPr="003A3F07">
              <w:rPr>
                <w:rFonts w:ascii="Verdana" w:hAnsi="Verdana" w:cs="Arial"/>
                <w:sz w:val="16"/>
                <w:szCs w:val="16"/>
              </w:rPr>
              <w:t xml:space="preserve">s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3"/>
                <w:sz w:val="16"/>
                <w:szCs w:val="16"/>
              </w:rPr>
              <w:t>a</w:t>
            </w:r>
            <w:r w:rsidRPr="003A3F07">
              <w:rPr>
                <w:rFonts w:ascii="Verdana" w:hAnsi="Verdana" w:cs="Arial"/>
                <w:spacing w:val="1"/>
                <w:sz w:val="16"/>
                <w:szCs w:val="16"/>
              </w:rPr>
              <w:t>cc</w:t>
            </w:r>
            <w:r w:rsidRPr="003A3F07">
              <w:rPr>
                <w:rFonts w:ascii="Verdana" w:hAnsi="Verdana" w:cs="Arial"/>
                <w:spacing w:val="-1"/>
                <w:sz w:val="16"/>
                <w:szCs w:val="16"/>
              </w:rPr>
              <w:t>ou</w:t>
            </w:r>
            <w:r w:rsidRPr="003A3F07">
              <w:rPr>
                <w:rFonts w:ascii="Verdana" w:hAnsi="Verdana" w:cs="Arial"/>
                <w:spacing w:val="-3"/>
                <w:sz w:val="16"/>
                <w:szCs w:val="16"/>
              </w:rPr>
              <w:t>n</w:t>
            </w:r>
            <w:r w:rsidRPr="003A3F07">
              <w:rPr>
                <w:rFonts w:ascii="Verdana" w:hAnsi="Verdana" w:cs="Arial"/>
                <w:sz w:val="16"/>
                <w:szCs w:val="16"/>
              </w:rPr>
              <w:t>t</w:t>
            </w:r>
            <w:r w:rsidRPr="003A3F07">
              <w:rPr>
                <w:rFonts w:ascii="Verdana" w:hAnsi="Verdana" w:cs="Arial"/>
                <w:spacing w:val="2"/>
                <w:sz w:val="16"/>
                <w:szCs w:val="16"/>
              </w:rPr>
              <w:t xml:space="preserve"> </w:t>
            </w:r>
            <w:r w:rsidRPr="003A3F07">
              <w:rPr>
                <w:rFonts w:ascii="Verdana" w:hAnsi="Verdana" w:cs="Arial"/>
                <w:spacing w:val="-3"/>
                <w:sz w:val="16"/>
                <w:szCs w:val="16"/>
              </w:rPr>
              <w:t>o</w:t>
            </w:r>
            <w:r w:rsidRPr="003A3F07">
              <w:rPr>
                <w:rFonts w:ascii="Verdana" w:hAnsi="Verdana" w:cs="Arial"/>
                <w:sz w:val="16"/>
                <w:szCs w:val="16"/>
              </w:rPr>
              <w:t>n</w:t>
            </w:r>
          </w:p>
          <w:p w:rsidR="00120A12" w:rsidRPr="003A3F07" w:rsidRDefault="00120A12" w:rsidP="00120A12">
            <w:pPr>
              <w:spacing w:before="1" w:line="239" w:lineRule="auto"/>
              <w:ind w:left="97" w:right="107"/>
              <w:rPr>
                <w:rFonts w:ascii="Verdana" w:hAnsi="Verdana" w:cs="Arial"/>
                <w:sz w:val="16"/>
                <w:szCs w:val="16"/>
              </w:rPr>
            </w:pPr>
            <w:r w:rsidRPr="003A3F07">
              <w:rPr>
                <w:rFonts w:ascii="Verdana" w:hAnsi="Verdana" w:cs="Arial"/>
                <w:spacing w:val="-1"/>
                <w:sz w:val="16"/>
                <w:szCs w:val="16"/>
              </w:rPr>
              <w:t>beha</w:t>
            </w:r>
            <w:r w:rsidRPr="003A3F07">
              <w:rPr>
                <w:rFonts w:ascii="Verdana" w:hAnsi="Verdana" w:cs="Arial"/>
                <w:sz w:val="16"/>
                <w:szCs w:val="16"/>
              </w:rPr>
              <w:t>lf</w:t>
            </w:r>
            <w:r w:rsidRPr="003A3F07">
              <w:rPr>
                <w:rFonts w:ascii="Verdana" w:hAnsi="Verdana" w:cs="Arial"/>
                <w:spacing w:val="2"/>
                <w:sz w:val="16"/>
                <w:szCs w:val="16"/>
              </w:rPr>
              <w:t xml:space="preserve"> </w:t>
            </w:r>
            <w:r w:rsidRPr="003A3F07">
              <w:rPr>
                <w:rFonts w:ascii="Verdana" w:hAnsi="Verdana" w:cs="Arial"/>
                <w:spacing w:val="-1"/>
                <w:sz w:val="16"/>
                <w:szCs w:val="16"/>
              </w:rPr>
              <w:t>o</w:t>
            </w:r>
            <w:r w:rsidRPr="003A3F07">
              <w:rPr>
                <w:rFonts w:ascii="Verdana" w:hAnsi="Verdana" w:cs="Arial"/>
                <w:sz w:val="16"/>
                <w:szCs w:val="16"/>
              </w:rPr>
              <w:t xml:space="preserve">f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3"/>
                <w:sz w:val="16"/>
                <w:szCs w:val="16"/>
              </w:rPr>
              <w:t>a</w:t>
            </w:r>
            <w:r w:rsidRPr="003A3F07">
              <w:rPr>
                <w:rFonts w:ascii="Verdana" w:hAnsi="Verdana" w:cs="Arial"/>
                <w:spacing w:val="-1"/>
                <w:sz w:val="16"/>
                <w:szCs w:val="16"/>
              </w:rPr>
              <w:t>c</w:t>
            </w:r>
            <w:r w:rsidRPr="003A3F07">
              <w:rPr>
                <w:rFonts w:ascii="Verdana" w:hAnsi="Verdana" w:cs="Arial"/>
                <w:spacing w:val="1"/>
                <w:sz w:val="16"/>
                <w:szCs w:val="16"/>
              </w:rPr>
              <w:t>c</w:t>
            </w:r>
            <w:r w:rsidRPr="003A3F07">
              <w:rPr>
                <w:rFonts w:ascii="Verdana" w:hAnsi="Verdana" w:cs="Arial"/>
                <w:spacing w:val="-1"/>
                <w:sz w:val="16"/>
                <w:szCs w:val="16"/>
              </w:rPr>
              <w:t>oun</w:t>
            </w:r>
            <w:r w:rsidRPr="003A3F07">
              <w:rPr>
                <w:rFonts w:ascii="Verdana" w:hAnsi="Verdana" w:cs="Arial"/>
                <w:sz w:val="16"/>
                <w:szCs w:val="16"/>
              </w:rPr>
              <w:t>t</w:t>
            </w:r>
            <w:r w:rsidRPr="003A3F07">
              <w:rPr>
                <w:rFonts w:ascii="Verdana" w:hAnsi="Verdana" w:cs="Arial"/>
                <w:spacing w:val="2"/>
                <w:sz w:val="16"/>
                <w:szCs w:val="16"/>
              </w:rPr>
              <w:t xml:space="preserve"> </w:t>
            </w:r>
            <w:r w:rsidRPr="003A3F07">
              <w:rPr>
                <w:rFonts w:ascii="Verdana" w:hAnsi="Verdana" w:cs="Arial"/>
                <w:spacing w:val="-1"/>
                <w:sz w:val="16"/>
                <w:szCs w:val="16"/>
              </w:rPr>
              <w:t>o</w:t>
            </w:r>
            <w:r w:rsidRPr="003A3F07">
              <w:rPr>
                <w:rFonts w:ascii="Verdana" w:hAnsi="Verdana" w:cs="Arial"/>
                <w:spacing w:val="-3"/>
                <w:sz w:val="16"/>
                <w:szCs w:val="16"/>
              </w:rPr>
              <w:t>w</w:t>
            </w:r>
            <w:r w:rsidRPr="003A3F07">
              <w:rPr>
                <w:rFonts w:ascii="Verdana" w:hAnsi="Verdana" w:cs="Arial"/>
                <w:spacing w:val="-1"/>
                <w:sz w:val="16"/>
                <w:szCs w:val="16"/>
              </w:rPr>
              <w:t>ner</w:t>
            </w:r>
            <w:r w:rsidRPr="003A3F07">
              <w:rPr>
                <w:rFonts w:ascii="Verdana" w:hAnsi="Verdana" w:cs="Arial"/>
                <w:sz w:val="16"/>
                <w:szCs w:val="16"/>
              </w:rPr>
              <w:t>,</w:t>
            </w:r>
            <w:r w:rsidRPr="003A3F07">
              <w:rPr>
                <w:rFonts w:ascii="Verdana" w:hAnsi="Verdana" w:cs="Arial"/>
                <w:spacing w:val="2"/>
                <w:sz w:val="16"/>
                <w:szCs w:val="16"/>
              </w:rPr>
              <w:t xml:space="preserve"> </w:t>
            </w:r>
            <w:r w:rsidRPr="003A3F07">
              <w:rPr>
                <w:rFonts w:ascii="Verdana" w:hAnsi="Verdana" w:cs="Arial"/>
                <w:sz w:val="16"/>
                <w:szCs w:val="16"/>
              </w:rPr>
              <w:t>i</w:t>
            </w:r>
            <w:r w:rsidRPr="003A3F07">
              <w:rPr>
                <w:rFonts w:ascii="Verdana" w:hAnsi="Verdana" w:cs="Arial"/>
                <w:spacing w:val="-1"/>
                <w:sz w:val="16"/>
                <w:szCs w:val="16"/>
              </w:rPr>
              <w:t>e</w:t>
            </w:r>
            <w:r w:rsidRPr="003A3F07">
              <w:rPr>
                <w:rFonts w:ascii="Verdana" w:hAnsi="Verdana" w:cs="Arial"/>
                <w:sz w:val="16"/>
                <w:szCs w:val="16"/>
              </w:rPr>
              <w:t xml:space="preserve">, </w:t>
            </w:r>
            <w:r w:rsidRPr="003A3F07">
              <w:rPr>
                <w:rFonts w:ascii="Verdana" w:hAnsi="Verdana" w:cs="Arial"/>
                <w:spacing w:val="3"/>
                <w:sz w:val="16"/>
                <w:szCs w:val="16"/>
              </w:rPr>
              <w:t>m</w:t>
            </w:r>
            <w:r w:rsidRPr="003A3F07">
              <w:rPr>
                <w:rFonts w:ascii="Verdana" w:hAnsi="Verdana" w:cs="Arial"/>
                <w:spacing w:val="-1"/>
                <w:sz w:val="16"/>
                <w:szCs w:val="16"/>
              </w:rPr>
              <w:t>anag</w:t>
            </w:r>
            <w:r w:rsidRPr="003A3F07">
              <w:rPr>
                <w:rFonts w:ascii="Verdana" w:hAnsi="Verdana" w:cs="Arial"/>
                <w:spacing w:val="-3"/>
                <w:sz w:val="16"/>
                <w:szCs w:val="16"/>
              </w:rPr>
              <w:t>e</w:t>
            </w:r>
            <w:r w:rsidRPr="003A3F07">
              <w:rPr>
                <w:rFonts w:ascii="Verdana" w:hAnsi="Verdana" w:cs="Arial"/>
                <w:sz w:val="16"/>
                <w:szCs w:val="16"/>
              </w:rPr>
              <w:t xml:space="preserve">s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1"/>
                <w:sz w:val="16"/>
                <w:szCs w:val="16"/>
              </w:rPr>
              <w:t>reg</w:t>
            </w:r>
            <w:r w:rsidRPr="003A3F07">
              <w:rPr>
                <w:rFonts w:ascii="Verdana" w:hAnsi="Verdana" w:cs="Arial"/>
                <w:sz w:val="16"/>
                <w:szCs w:val="16"/>
              </w:rPr>
              <w:t>i</w:t>
            </w:r>
            <w:r w:rsidRPr="003A3F07">
              <w:rPr>
                <w:rFonts w:ascii="Verdana" w:hAnsi="Verdana" w:cs="Arial"/>
                <w:spacing w:val="-1"/>
                <w:sz w:val="16"/>
                <w:szCs w:val="16"/>
              </w:rPr>
              <w:t>s</w:t>
            </w:r>
            <w:r w:rsidRPr="003A3F07">
              <w:rPr>
                <w:rFonts w:ascii="Verdana" w:hAnsi="Verdana" w:cs="Arial"/>
                <w:spacing w:val="1"/>
                <w:sz w:val="16"/>
                <w:szCs w:val="16"/>
              </w:rPr>
              <w:t>t</w:t>
            </w:r>
            <w:r w:rsidRPr="003A3F07">
              <w:rPr>
                <w:rFonts w:ascii="Verdana" w:hAnsi="Verdana" w:cs="Arial"/>
                <w:spacing w:val="-1"/>
                <w:sz w:val="16"/>
                <w:szCs w:val="16"/>
              </w:rPr>
              <w:t>ra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n</w:t>
            </w:r>
            <w:r w:rsidRPr="003A3F07">
              <w:rPr>
                <w:rFonts w:ascii="Verdana" w:hAnsi="Verdana" w:cs="Arial"/>
                <w:spacing w:val="-2"/>
                <w:sz w:val="16"/>
                <w:szCs w:val="16"/>
              </w:rPr>
              <w:t xml:space="preserve"> </w:t>
            </w:r>
            <w:r w:rsidRPr="003A3F07">
              <w:rPr>
                <w:rFonts w:ascii="Verdana" w:hAnsi="Verdana" w:cs="Arial"/>
                <w:spacing w:val="-1"/>
                <w:sz w:val="16"/>
                <w:szCs w:val="16"/>
              </w:rPr>
              <w:t>an</w:t>
            </w:r>
            <w:r w:rsidRPr="003A3F07">
              <w:rPr>
                <w:rFonts w:ascii="Verdana" w:hAnsi="Verdana" w:cs="Arial"/>
                <w:sz w:val="16"/>
                <w:szCs w:val="16"/>
              </w:rPr>
              <w:t xml:space="preserve">d </w:t>
            </w:r>
            <w:r w:rsidRPr="003A3F07">
              <w:rPr>
                <w:rFonts w:ascii="Verdana" w:hAnsi="Verdana" w:cs="Arial"/>
                <w:spacing w:val="-1"/>
                <w:sz w:val="16"/>
                <w:szCs w:val="16"/>
              </w:rPr>
              <w:t>bo</w:t>
            </w:r>
            <w:r w:rsidRPr="003A3F07">
              <w:rPr>
                <w:rFonts w:ascii="Verdana" w:hAnsi="Verdana" w:cs="Arial"/>
                <w:spacing w:val="-3"/>
                <w:sz w:val="16"/>
                <w:szCs w:val="16"/>
              </w:rPr>
              <w:t>o</w:t>
            </w:r>
            <w:r w:rsidRPr="003A3F07">
              <w:rPr>
                <w:rFonts w:ascii="Verdana" w:hAnsi="Verdana" w:cs="Arial"/>
                <w:spacing w:val="1"/>
                <w:sz w:val="16"/>
                <w:szCs w:val="16"/>
              </w:rPr>
              <w:t>k</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 xml:space="preserve">g </w:t>
            </w:r>
            <w:r w:rsidRPr="003A3F07">
              <w:rPr>
                <w:rFonts w:ascii="Verdana" w:hAnsi="Verdana" w:cs="Arial"/>
                <w:spacing w:val="-3"/>
                <w:sz w:val="16"/>
                <w:szCs w:val="16"/>
              </w:rPr>
              <w:t>o</w:t>
            </w:r>
            <w:r w:rsidRPr="003A3F07">
              <w:rPr>
                <w:rFonts w:ascii="Verdana" w:hAnsi="Verdana" w:cs="Arial"/>
                <w:sz w:val="16"/>
                <w:szCs w:val="16"/>
              </w:rPr>
              <w:t xml:space="preserve">f </w:t>
            </w:r>
            <w:r w:rsidRPr="003A3F07">
              <w:rPr>
                <w:rFonts w:ascii="Verdana" w:hAnsi="Verdana" w:cs="Arial"/>
                <w:spacing w:val="-1"/>
                <w:sz w:val="16"/>
                <w:szCs w:val="16"/>
              </w:rPr>
              <w:t>en</w:t>
            </w:r>
            <w:r w:rsidRPr="003A3F07">
              <w:rPr>
                <w:rFonts w:ascii="Verdana" w:hAnsi="Verdana" w:cs="Arial"/>
                <w:spacing w:val="1"/>
                <w:sz w:val="16"/>
                <w:szCs w:val="16"/>
              </w:rPr>
              <w:t>t</w:t>
            </w:r>
            <w:r w:rsidRPr="003A3F07">
              <w:rPr>
                <w:rFonts w:ascii="Verdana" w:hAnsi="Verdana" w:cs="Arial"/>
                <w:spacing w:val="-1"/>
                <w:sz w:val="16"/>
                <w:szCs w:val="16"/>
              </w:rPr>
              <w:t>r</w:t>
            </w:r>
            <w:r w:rsidRPr="003A3F07">
              <w:rPr>
                <w:rFonts w:ascii="Verdana" w:hAnsi="Verdana" w:cs="Arial"/>
                <w:sz w:val="16"/>
                <w:szCs w:val="16"/>
              </w:rPr>
              <w:t>i</w:t>
            </w:r>
            <w:r w:rsidRPr="003A3F07">
              <w:rPr>
                <w:rFonts w:ascii="Verdana" w:hAnsi="Verdana" w:cs="Arial"/>
                <w:spacing w:val="-1"/>
                <w:sz w:val="16"/>
                <w:szCs w:val="16"/>
              </w:rPr>
              <w:t>e</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pacing w:val="-1"/>
                <w:sz w:val="16"/>
                <w:szCs w:val="16"/>
              </w:rPr>
              <w:t>o</w:t>
            </w:r>
            <w:r w:rsidRPr="003A3F07">
              <w:rPr>
                <w:rFonts w:ascii="Verdana" w:hAnsi="Verdana" w:cs="Arial"/>
                <w:sz w:val="16"/>
                <w:szCs w:val="16"/>
              </w:rPr>
              <w:t>n</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3"/>
                <w:sz w:val="16"/>
                <w:szCs w:val="16"/>
              </w:rPr>
              <w:t>a</w:t>
            </w:r>
            <w:r w:rsidRPr="003A3F07">
              <w:rPr>
                <w:rFonts w:ascii="Verdana" w:hAnsi="Verdana" w:cs="Arial"/>
                <w:spacing w:val="-1"/>
                <w:sz w:val="16"/>
                <w:szCs w:val="16"/>
              </w:rPr>
              <w:t>c</w:t>
            </w:r>
            <w:r w:rsidRPr="003A3F07">
              <w:rPr>
                <w:rFonts w:ascii="Verdana" w:hAnsi="Verdana" w:cs="Arial"/>
                <w:spacing w:val="1"/>
                <w:sz w:val="16"/>
                <w:szCs w:val="16"/>
              </w:rPr>
              <w:t>c</w:t>
            </w:r>
            <w:r w:rsidRPr="003A3F07">
              <w:rPr>
                <w:rFonts w:ascii="Verdana" w:hAnsi="Verdana" w:cs="Arial"/>
                <w:spacing w:val="-1"/>
                <w:sz w:val="16"/>
                <w:szCs w:val="16"/>
              </w:rPr>
              <w:t>oun</w:t>
            </w:r>
            <w:r w:rsidRPr="003A3F07">
              <w:rPr>
                <w:rFonts w:ascii="Verdana" w:hAnsi="Verdana" w:cs="Arial"/>
                <w:spacing w:val="1"/>
                <w:sz w:val="16"/>
                <w:szCs w:val="16"/>
              </w:rPr>
              <w:t>t</w:t>
            </w:r>
            <w:r w:rsidRPr="003A3F07">
              <w:rPr>
                <w:rFonts w:ascii="Verdana" w:hAnsi="Verdana" w:cs="Arial"/>
                <w:sz w:val="16"/>
                <w:szCs w:val="16"/>
              </w:rPr>
              <w:t>,</w:t>
            </w:r>
            <w:r w:rsidRPr="003A3F07">
              <w:rPr>
                <w:rFonts w:ascii="Verdana" w:hAnsi="Verdana" w:cs="Arial"/>
                <w:spacing w:val="-3"/>
                <w:sz w:val="16"/>
                <w:szCs w:val="16"/>
              </w:rPr>
              <w:t xml:space="preserve"> </w:t>
            </w:r>
            <w:r w:rsidRPr="003A3F07">
              <w:rPr>
                <w:rFonts w:ascii="Verdana" w:hAnsi="Verdana" w:cs="Arial"/>
                <w:spacing w:val="1"/>
                <w:sz w:val="16"/>
                <w:szCs w:val="16"/>
              </w:rPr>
              <w:t>c</w:t>
            </w:r>
            <w:r w:rsidRPr="003A3F07">
              <w:rPr>
                <w:rFonts w:ascii="Verdana" w:hAnsi="Verdana" w:cs="Arial"/>
                <w:spacing w:val="-1"/>
                <w:sz w:val="16"/>
                <w:szCs w:val="16"/>
              </w:rPr>
              <w:t>a</w:t>
            </w:r>
            <w:r w:rsidRPr="003A3F07">
              <w:rPr>
                <w:rFonts w:ascii="Verdana" w:hAnsi="Verdana" w:cs="Arial"/>
                <w:sz w:val="16"/>
                <w:szCs w:val="16"/>
              </w:rPr>
              <w:t>l</w:t>
            </w:r>
            <w:r w:rsidRPr="003A3F07">
              <w:rPr>
                <w:rFonts w:ascii="Verdana" w:hAnsi="Verdana" w:cs="Arial"/>
                <w:spacing w:val="1"/>
                <w:sz w:val="16"/>
                <w:szCs w:val="16"/>
              </w:rPr>
              <w:t>c</w:t>
            </w:r>
            <w:r w:rsidRPr="003A3F07">
              <w:rPr>
                <w:rFonts w:ascii="Verdana" w:hAnsi="Verdana" w:cs="Arial"/>
                <w:spacing w:val="-1"/>
                <w:sz w:val="16"/>
                <w:szCs w:val="16"/>
              </w:rPr>
              <w:t>u</w:t>
            </w:r>
            <w:r w:rsidRPr="003A3F07">
              <w:rPr>
                <w:rFonts w:ascii="Verdana" w:hAnsi="Verdana" w:cs="Arial"/>
                <w:sz w:val="16"/>
                <w:szCs w:val="16"/>
              </w:rPr>
              <w:t>l</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pacing w:val="-1"/>
                <w:sz w:val="16"/>
                <w:szCs w:val="16"/>
              </w:rPr>
              <w:t>e</w:t>
            </w:r>
            <w:r w:rsidRPr="003A3F07">
              <w:rPr>
                <w:rFonts w:ascii="Verdana" w:hAnsi="Verdana" w:cs="Arial"/>
                <w:sz w:val="16"/>
                <w:szCs w:val="16"/>
              </w:rPr>
              <w:t xml:space="preserve">s </w:t>
            </w:r>
            <w:r w:rsidRPr="003A3F07">
              <w:rPr>
                <w:rFonts w:ascii="Verdana" w:hAnsi="Verdana" w:cs="Arial"/>
                <w:spacing w:val="-1"/>
                <w:sz w:val="16"/>
                <w:szCs w:val="16"/>
              </w:rPr>
              <w:t>ba</w:t>
            </w:r>
            <w:r w:rsidRPr="003A3F07">
              <w:rPr>
                <w:rFonts w:ascii="Verdana" w:hAnsi="Verdana" w:cs="Arial"/>
                <w:sz w:val="16"/>
                <w:szCs w:val="16"/>
              </w:rPr>
              <w:t>l</w:t>
            </w:r>
            <w:r w:rsidRPr="003A3F07">
              <w:rPr>
                <w:rFonts w:ascii="Verdana" w:hAnsi="Verdana" w:cs="Arial"/>
                <w:spacing w:val="-1"/>
                <w:sz w:val="16"/>
                <w:szCs w:val="16"/>
              </w:rPr>
              <w:t>an</w:t>
            </w:r>
            <w:r w:rsidRPr="003A3F07">
              <w:rPr>
                <w:rFonts w:ascii="Verdana" w:hAnsi="Verdana" w:cs="Arial"/>
                <w:spacing w:val="1"/>
                <w:sz w:val="16"/>
                <w:szCs w:val="16"/>
              </w:rPr>
              <w:t>c</w:t>
            </w:r>
            <w:r w:rsidRPr="003A3F07">
              <w:rPr>
                <w:rFonts w:ascii="Verdana" w:hAnsi="Verdana" w:cs="Arial"/>
                <w:spacing w:val="-1"/>
                <w:sz w:val="16"/>
                <w:szCs w:val="16"/>
              </w:rPr>
              <w:t>e</w:t>
            </w:r>
            <w:r w:rsidRPr="003A3F07">
              <w:rPr>
                <w:rFonts w:ascii="Verdana" w:hAnsi="Verdana" w:cs="Arial"/>
                <w:sz w:val="16"/>
                <w:szCs w:val="16"/>
              </w:rPr>
              <w:t xml:space="preserve">s </w:t>
            </w:r>
            <w:r w:rsidRPr="003A3F07">
              <w:rPr>
                <w:rFonts w:ascii="Verdana" w:hAnsi="Verdana" w:cs="Arial"/>
                <w:spacing w:val="-1"/>
                <w:sz w:val="16"/>
                <w:szCs w:val="16"/>
              </w:rPr>
              <w:t>o</w:t>
            </w:r>
            <w:r w:rsidRPr="003A3F07">
              <w:rPr>
                <w:rFonts w:ascii="Verdana" w:hAnsi="Verdana" w:cs="Arial"/>
                <w:sz w:val="16"/>
                <w:szCs w:val="16"/>
              </w:rPr>
              <w:t xml:space="preserve">n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ac</w:t>
            </w:r>
            <w:r w:rsidRPr="003A3F07">
              <w:rPr>
                <w:rFonts w:ascii="Verdana" w:hAnsi="Verdana" w:cs="Arial"/>
                <w:spacing w:val="1"/>
                <w:sz w:val="16"/>
                <w:szCs w:val="16"/>
              </w:rPr>
              <w:t>c</w:t>
            </w:r>
            <w:r w:rsidRPr="003A3F07">
              <w:rPr>
                <w:rFonts w:ascii="Verdana" w:hAnsi="Verdana" w:cs="Arial"/>
                <w:spacing w:val="-1"/>
                <w:sz w:val="16"/>
                <w:szCs w:val="16"/>
              </w:rPr>
              <w:t>oun</w:t>
            </w:r>
            <w:r w:rsidRPr="003A3F07">
              <w:rPr>
                <w:rFonts w:ascii="Verdana" w:hAnsi="Verdana" w:cs="Arial"/>
                <w:sz w:val="16"/>
                <w:szCs w:val="16"/>
              </w:rPr>
              <w:t xml:space="preserve">t </w:t>
            </w:r>
            <w:r w:rsidRPr="003A3F07">
              <w:rPr>
                <w:rFonts w:ascii="Verdana" w:hAnsi="Verdana" w:cs="Arial"/>
                <w:spacing w:val="-1"/>
                <w:sz w:val="16"/>
                <w:szCs w:val="16"/>
              </w:rPr>
              <w:t>an</w:t>
            </w:r>
            <w:r w:rsidRPr="003A3F07">
              <w:rPr>
                <w:rFonts w:ascii="Verdana" w:hAnsi="Verdana" w:cs="Arial"/>
                <w:sz w:val="16"/>
                <w:szCs w:val="16"/>
              </w:rPr>
              <w:t xml:space="preserve">d </w:t>
            </w:r>
            <w:r w:rsidRPr="003A3F07">
              <w:rPr>
                <w:rFonts w:ascii="Verdana" w:hAnsi="Verdana" w:cs="Arial"/>
                <w:spacing w:val="-1"/>
                <w:sz w:val="16"/>
                <w:szCs w:val="16"/>
              </w:rPr>
              <w:t>prov</w:t>
            </w:r>
            <w:r w:rsidRPr="003A3F07">
              <w:rPr>
                <w:rFonts w:ascii="Verdana" w:hAnsi="Verdana" w:cs="Arial"/>
                <w:sz w:val="16"/>
                <w:szCs w:val="16"/>
              </w:rPr>
              <w:t>i</w:t>
            </w:r>
            <w:r w:rsidRPr="003A3F07">
              <w:rPr>
                <w:rFonts w:ascii="Verdana" w:hAnsi="Verdana" w:cs="Arial"/>
                <w:spacing w:val="-1"/>
                <w:sz w:val="16"/>
                <w:szCs w:val="16"/>
              </w:rPr>
              <w:t>de</w:t>
            </w:r>
            <w:r w:rsidRPr="003A3F07">
              <w:rPr>
                <w:rFonts w:ascii="Verdana" w:hAnsi="Verdana" w:cs="Arial"/>
                <w:sz w:val="16"/>
                <w:szCs w:val="16"/>
              </w:rPr>
              <w:t>s i</w:t>
            </w:r>
            <w:r w:rsidRPr="003A3F07">
              <w:rPr>
                <w:rFonts w:ascii="Verdana" w:hAnsi="Verdana" w:cs="Arial"/>
                <w:spacing w:val="-1"/>
                <w:sz w:val="16"/>
                <w:szCs w:val="16"/>
              </w:rPr>
              <w:t>n</w:t>
            </w:r>
            <w:r w:rsidRPr="003A3F07">
              <w:rPr>
                <w:rFonts w:ascii="Verdana" w:hAnsi="Verdana" w:cs="Arial"/>
                <w:spacing w:val="1"/>
                <w:sz w:val="16"/>
                <w:szCs w:val="16"/>
              </w:rPr>
              <w:t>f</w:t>
            </w:r>
            <w:r w:rsidRPr="003A3F07">
              <w:rPr>
                <w:rFonts w:ascii="Verdana" w:hAnsi="Verdana" w:cs="Arial"/>
                <w:spacing w:val="-1"/>
                <w:sz w:val="16"/>
                <w:szCs w:val="16"/>
              </w:rPr>
              <w:t>o</w:t>
            </w:r>
            <w:r w:rsidRPr="003A3F07">
              <w:rPr>
                <w:rFonts w:ascii="Verdana" w:hAnsi="Verdana" w:cs="Arial"/>
                <w:spacing w:val="-3"/>
                <w:sz w:val="16"/>
                <w:szCs w:val="16"/>
              </w:rPr>
              <w:t>r</w:t>
            </w:r>
            <w:r w:rsidRPr="003A3F07">
              <w:rPr>
                <w:rFonts w:ascii="Verdana" w:hAnsi="Verdana" w:cs="Arial"/>
                <w:spacing w:val="3"/>
                <w:sz w:val="16"/>
                <w:szCs w:val="16"/>
              </w:rPr>
              <w:t>m</w:t>
            </w:r>
            <w:r w:rsidRPr="003A3F07">
              <w:rPr>
                <w:rFonts w:ascii="Verdana" w:hAnsi="Verdana" w:cs="Arial"/>
                <w:spacing w:val="-1"/>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n</w:t>
            </w:r>
            <w:r w:rsidRPr="003A3F07">
              <w:rPr>
                <w:rFonts w:ascii="Verdana" w:hAnsi="Verdana" w:cs="Arial"/>
                <w:spacing w:val="-2"/>
                <w:sz w:val="16"/>
                <w:szCs w:val="16"/>
              </w:rPr>
              <w:t xml:space="preserve"> </w:t>
            </w:r>
            <w:r w:rsidRPr="003A3F07">
              <w:rPr>
                <w:rFonts w:ascii="Verdana" w:hAnsi="Verdana" w:cs="Arial"/>
                <w:spacing w:val="-1"/>
                <w:sz w:val="16"/>
                <w:szCs w:val="16"/>
              </w:rPr>
              <w:t>abou</w:t>
            </w:r>
            <w:r w:rsidRPr="003A3F07">
              <w:rPr>
                <w:rFonts w:ascii="Verdana" w:hAnsi="Verdana" w:cs="Arial"/>
                <w:sz w:val="16"/>
                <w:szCs w:val="16"/>
              </w:rPr>
              <w:t xml:space="preserve">t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3"/>
                <w:sz w:val="16"/>
                <w:szCs w:val="16"/>
              </w:rPr>
              <w:t>a</w:t>
            </w:r>
            <w:r w:rsidRPr="003A3F07">
              <w:rPr>
                <w:rFonts w:ascii="Verdana" w:hAnsi="Verdana" w:cs="Arial"/>
                <w:spacing w:val="1"/>
                <w:sz w:val="16"/>
                <w:szCs w:val="16"/>
              </w:rPr>
              <w:t>cc</w:t>
            </w:r>
            <w:r w:rsidRPr="003A3F07">
              <w:rPr>
                <w:rFonts w:ascii="Verdana" w:hAnsi="Verdana" w:cs="Arial"/>
                <w:spacing w:val="-1"/>
                <w:sz w:val="16"/>
                <w:szCs w:val="16"/>
              </w:rPr>
              <w:t>ou</w:t>
            </w:r>
            <w:r w:rsidRPr="003A3F07">
              <w:rPr>
                <w:rFonts w:ascii="Verdana" w:hAnsi="Verdana" w:cs="Arial"/>
                <w:spacing w:val="-3"/>
                <w:sz w:val="16"/>
                <w:szCs w:val="16"/>
              </w:rPr>
              <w:t>n</w:t>
            </w:r>
            <w:r w:rsidRPr="003A3F07">
              <w:rPr>
                <w:rFonts w:ascii="Verdana" w:hAnsi="Verdana" w:cs="Arial"/>
                <w:spacing w:val="1"/>
                <w:sz w:val="16"/>
                <w:szCs w:val="16"/>
              </w:rPr>
              <w:t>t</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r>
      <w:tr w:rsidR="00120A12" w:rsidRPr="00E542E7" w:rsidDel="006D4089"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11" w:line="260" w:lineRule="exact"/>
              <w:rPr>
                <w:rFonts w:ascii="Verdana" w:hAnsi="Verdana"/>
                <w:sz w:val="16"/>
                <w:szCs w:val="16"/>
              </w:rPr>
            </w:pPr>
          </w:p>
          <w:p w:rsidR="00120A12" w:rsidRPr="003A3F07" w:rsidRDefault="00120A12" w:rsidP="00120A12">
            <w:pPr>
              <w:ind w:left="98" w:right="-20"/>
              <w:rPr>
                <w:rFonts w:ascii="Verdana" w:hAnsi="Verdana" w:cs="Arial"/>
                <w:sz w:val="16"/>
                <w:szCs w:val="16"/>
              </w:rPr>
            </w:pPr>
            <w:r w:rsidRPr="003A3F07">
              <w:rPr>
                <w:rFonts w:ascii="Verdana" w:hAnsi="Verdana" w:cs="Arial"/>
                <w:sz w:val="16"/>
                <w:szCs w:val="16"/>
              </w:rPr>
              <w:t>++++Fi</w:t>
            </w:r>
            <w:r w:rsidRPr="003A3F07">
              <w:rPr>
                <w:rFonts w:ascii="Verdana" w:hAnsi="Verdana" w:cs="Arial"/>
                <w:spacing w:val="-1"/>
                <w:sz w:val="16"/>
                <w:szCs w:val="16"/>
              </w:rPr>
              <w:t>nan</w:t>
            </w:r>
            <w:r w:rsidRPr="003A3F07">
              <w:rPr>
                <w:rFonts w:ascii="Verdana" w:hAnsi="Verdana" w:cs="Arial"/>
                <w:spacing w:val="1"/>
                <w:sz w:val="16"/>
                <w:szCs w:val="16"/>
              </w:rPr>
              <w:t>c</w:t>
            </w:r>
            <w:r w:rsidRPr="003A3F07">
              <w:rPr>
                <w:rFonts w:ascii="Verdana" w:hAnsi="Verdana" w:cs="Arial"/>
                <w:sz w:val="16"/>
                <w:szCs w:val="16"/>
              </w:rPr>
              <w:t>i</w:t>
            </w:r>
            <w:r w:rsidRPr="003A3F07">
              <w:rPr>
                <w:rFonts w:ascii="Verdana" w:hAnsi="Verdana" w:cs="Arial"/>
                <w:spacing w:val="-1"/>
                <w:sz w:val="16"/>
                <w:szCs w:val="16"/>
              </w:rPr>
              <w:t>a</w:t>
            </w:r>
            <w:r w:rsidRPr="003A3F07">
              <w:rPr>
                <w:rFonts w:ascii="Verdana" w:hAnsi="Verdana" w:cs="Arial"/>
                <w:spacing w:val="-2"/>
                <w:sz w:val="16"/>
                <w:szCs w:val="16"/>
              </w:rPr>
              <w:t>l</w:t>
            </w:r>
            <w:r w:rsidRPr="003A3F07">
              <w:rPr>
                <w:rFonts w:ascii="Verdana" w:hAnsi="Verdana" w:cs="Arial"/>
                <w:spacing w:val="1"/>
                <w:sz w:val="16"/>
                <w:szCs w:val="16"/>
              </w:rPr>
              <w:t>I</w:t>
            </w:r>
            <w:r w:rsidRPr="003A3F07">
              <w:rPr>
                <w:rFonts w:ascii="Verdana" w:hAnsi="Verdana" w:cs="Arial"/>
                <w:spacing w:val="-3"/>
                <w:sz w:val="16"/>
                <w:szCs w:val="16"/>
              </w:rPr>
              <w:t>n</w:t>
            </w:r>
            <w:r w:rsidRPr="003A3F07">
              <w:rPr>
                <w:rFonts w:ascii="Verdana" w:hAnsi="Verdana" w:cs="Arial"/>
                <w:spacing w:val="1"/>
                <w:sz w:val="16"/>
                <w:szCs w:val="16"/>
              </w:rPr>
              <w:t>st</w:t>
            </w:r>
            <w:r w:rsidRPr="003A3F07">
              <w:rPr>
                <w:rFonts w:ascii="Verdana" w:hAnsi="Verdana" w:cs="Arial"/>
                <w:spacing w:val="-2"/>
                <w:sz w:val="16"/>
                <w:szCs w:val="16"/>
              </w:rPr>
              <w:t>i</w:t>
            </w:r>
            <w:r w:rsidRPr="003A3F07">
              <w:rPr>
                <w:rFonts w:ascii="Verdana" w:hAnsi="Verdana" w:cs="Arial"/>
                <w:spacing w:val="1"/>
                <w:sz w:val="16"/>
                <w:szCs w:val="16"/>
              </w:rPr>
              <w:t>t</w:t>
            </w:r>
            <w:r w:rsidRPr="003A3F07">
              <w:rPr>
                <w:rFonts w:ascii="Verdana" w:hAnsi="Verdana" w:cs="Arial"/>
                <w:spacing w:val="-1"/>
                <w:sz w:val="16"/>
                <w:szCs w:val="16"/>
              </w:rPr>
              <w:t>u</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pacing w:val="-3"/>
                <w:sz w:val="16"/>
                <w:szCs w:val="16"/>
              </w:rPr>
              <w:t>n</w:t>
            </w:r>
            <w:r w:rsidRPr="003A3F07">
              <w:rPr>
                <w:rFonts w:ascii="Verdana" w:hAnsi="Verdana" w:cs="Arial"/>
                <w:spacing w:val="1"/>
                <w:sz w:val="16"/>
                <w:szCs w:val="16"/>
              </w:rPr>
              <w:t>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pacing w:val="-2"/>
                <w:sz w:val="16"/>
                <w:szCs w:val="16"/>
              </w:rPr>
              <w:t>i</w:t>
            </w:r>
            <w:r w:rsidRPr="003A3F07">
              <w:rPr>
                <w:rFonts w:ascii="Verdana" w:hAnsi="Verdana" w:cs="Arial"/>
                <w:spacing w:val="-1"/>
                <w:sz w:val="16"/>
                <w:szCs w:val="16"/>
              </w:rPr>
              <w:t>o</w:t>
            </w:r>
            <w:r w:rsidRPr="003A3F07">
              <w:rPr>
                <w:rFonts w:ascii="Verdana" w:hAnsi="Verdana" w:cs="Arial"/>
                <w:sz w:val="16"/>
                <w:szCs w:val="16"/>
              </w:rPr>
              <w:t>n</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11" w:line="260" w:lineRule="exact"/>
              <w:rPr>
                <w:rFonts w:ascii="Verdana" w:hAnsi="Verdana"/>
                <w:sz w:val="16"/>
                <w:szCs w:val="16"/>
              </w:rPr>
            </w:pPr>
          </w:p>
          <w:p w:rsidR="00120A12" w:rsidRPr="003A3F07" w:rsidRDefault="00120A12" w:rsidP="00120A12">
            <w:pPr>
              <w:ind w:left="94" w:right="-20"/>
              <w:rPr>
                <w:rFonts w:ascii="Verdana" w:hAnsi="Verdana" w:cs="Arial"/>
                <w:sz w:val="16"/>
                <w:szCs w:val="16"/>
              </w:rPr>
            </w:pPr>
            <w:r w:rsidRPr="003A3F07">
              <w:rPr>
                <w:rFonts w:ascii="Verdana" w:hAnsi="Verdana" w:cs="Arial"/>
                <w:sz w:val="16"/>
                <w:szCs w:val="16"/>
              </w:rPr>
              <w:t>&lt;Fi</w:t>
            </w:r>
            <w:r w:rsidRPr="003A3F07">
              <w:rPr>
                <w:rFonts w:ascii="Verdana" w:hAnsi="Verdana" w:cs="Arial"/>
                <w:spacing w:val="-1"/>
                <w:sz w:val="16"/>
                <w:szCs w:val="16"/>
              </w:rPr>
              <w:t>n</w:t>
            </w:r>
            <w:r w:rsidRPr="003A3F07">
              <w:rPr>
                <w:rFonts w:ascii="Verdana" w:hAnsi="Verdana" w:cs="Arial"/>
                <w:spacing w:val="1"/>
                <w:sz w:val="16"/>
                <w:szCs w:val="16"/>
              </w:rPr>
              <w:t>I</w:t>
            </w:r>
            <w:r w:rsidRPr="003A3F07">
              <w:rPr>
                <w:rFonts w:ascii="Verdana" w:hAnsi="Verdana" w:cs="Arial"/>
                <w:spacing w:val="-3"/>
                <w:sz w:val="16"/>
                <w:szCs w:val="16"/>
              </w:rPr>
              <w:t>n</w:t>
            </w:r>
            <w:r w:rsidRPr="003A3F07">
              <w:rPr>
                <w:rFonts w:ascii="Verdana" w:hAnsi="Verdana" w:cs="Arial"/>
                <w:spacing w:val="1"/>
                <w:sz w:val="16"/>
                <w:szCs w:val="16"/>
              </w:rPr>
              <w:t>st</w:t>
            </w:r>
            <w:r w:rsidRPr="003A3F07">
              <w:rPr>
                <w:rFonts w:ascii="Verdana" w:hAnsi="Verdana" w:cs="Arial"/>
                <w:spacing w:val="-1"/>
                <w:sz w:val="16"/>
                <w:szCs w:val="16"/>
              </w:rPr>
              <w:t>n</w:t>
            </w:r>
            <w:r w:rsidRPr="003A3F07">
              <w:rPr>
                <w:rFonts w:ascii="Verdana" w:hAnsi="Verdana" w:cs="Arial"/>
                <w:spacing w:val="1"/>
                <w:sz w:val="16"/>
                <w:szCs w:val="16"/>
              </w:rPr>
              <w:t>I</w:t>
            </w:r>
            <w:r w:rsidRPr="003A3F07">
              <w:rPr>
                <w:rFonts w:ascii="Verdana" w:hAnsi="Verdana" w:cs="Arial"/>
                <w:spacing w:val="-1"/>
                <w:sz w:val="16"/>
                <w:szCs w:val="16"/>
              </w:rPr>
              <w:t>d</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11" w:line="260" w:lineRule="exact"/>
              <w:rPr>
                <w:rFonts w:ascii="Verdana" w:hAnsi="Verdana"/>
                <w:sz w:val="16"/>
                <w:szCs w:val="16"/>
              </w:rPr>
            </w:pPr>
          </w:p>
          <w:p w:rsidR="00120A12" w:rsidRPr="003A3F07" w:rsidRDefault="00120A12" w:rsidP="00120A12">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1</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11" w:line="260" w:lineRule="exact"/>
              <w:rPr>
                <w:rFonts w:ascii="Verdana" w:hAnsi="Verdana"/>
                <w:sz w:val="16"/>
                <w:szCs w:val="16"/>
              </w:rPr>
            </w:pPr>
          </w:p>
          <w:p w:rsidR="00120A12" w:rsidRPr="003A3F07" w:rsidRDefault="00120A12" w:rsidP="00120A12">
            <w:pPr>
              <w:ind w:left="90" w:right="-20"/>
              <w:rPr>
                <w:rFonts w:ascii="Verdana" w:hAnsi="Verdana" w:cs="Arial"/>
                <w:sz w:val="16"/>
                <w:szCs w:val="16"/>
              </w:rPr>
            </w:pPr>
            <w:r w:rsidRPr="003A3F07">
              <w:rPr>
                <w:rFonts w:ascii="Verdana" w:hAnsi="Verdana" w:cs="Arial"/>
                <w:spacing w:val="-1"/>
                <w:sz w:val="16"/>
                <w:szCs w:val="16"/>
              </w:rPr>
              <w:t>Co</w:t>
            </w:r>
            <w:r w:rsidRPr="003A3F07">
              <w:rPr>
                <w:rFonts w:ascii="Verdana" w:hAnsi="Verdana" w:cs="Arial"/>
                <w:spacing w:val="3"/>
                <w:sz w:val="16"/>
                <w:szCs w:val="16"/>
              </w:rPr>
              <w:t>m</w:t>
            </w:r>
            <w:r w:rsidRPr="003A3F07">
              <w:rPr>
                <w:rFonts w:ascii="Verdana" w:hAnsi="Verdana" w:cs="Arial"/>
                <w:spacing w:val="-1"/>
                <w:sz w:val="16"/>
                <w:szCs w:val="16"/>
              </w:rPr>
              <w:t>ponen</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DD1DD2" w:rsidP="00120A12">
            <w:pPr>
              <w:jc w:val="center"/>
              <w:rPr>
                <w:rFonts w:ascii="Verdana" w:hAnsi="Verdana" w:cs="Arial"/>
                <w:sz w:val="16"/>
                <w:szCs w:val="16"/>
              </w:rPr>
            </w:pPr>
            <w:r>
              <w:rPr>
                <w:rFonts w:ascii="Verdana" w:hAnsi="Verdana" w:cs="Arial"/>
                <w:bCs/>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line="179" w:lineRule="exact"/>
              <w:ind w:left="97" w:right="-20"/>
              <w:rPr>
                <w:rFonts w:ascii="Verdana" w:hAnsi="Verdana" w:cs="Arial"/>
                <w:sz w:val="16"/>
                <w:szCs w:val="16"/>
              </w:rPr>
            </w:pPr>
            <w:r w:rsidRPr="003A3F07">
              <w:rPr>
                <w:rFonts w:ascii="Verdana" w:hAnsi="Verdana" w:cs="Arial"/>
                <w:spacing w:val="-1"/>
                <w:sz w:val="16"/>
                <w:szCs w:val="16"/>
              </w:rPr>
              <w:t>Un</w:t>
            </w:r>
            <w:r w:rsidRPr="003A3F07">
              <w:rPr>
                <w:rFonts w:ascii="Verdana" w:hAnsi="Verdana" w:cs="Arial"/>
                <w:sz w:val="16"/>
                <w:szCs w:val="16"/>
              </w:rPr>
              <w:t>i</w:t>
            </w:r>
            <w:r w:rsidRPr="003A3F07">
              <w:rPr>
                <w:rFonts w:ascii="Verdana" w:hAnsi="Verdana" w:cs="Arial"/>
                <w:spacing w:val="-1"/>
                <w:sz w:val="16"/>
                <w:szCs w:val="16"/>
              </w:rPr>
              <w:t>qu</w:t>
            </w:r>
            <w:r w:rsidRPr="003A3F07">
              <w:rPr>
                <w:rFonts w:ascii="Verdana" w:hAnsi="Verdana" w:cs="Arial"/>
                <w:sz w:val="16"/>
                <w:szCs w:val="16"/>
              </w:rPr>
              <w:t xml:space="preserve">e </w:t>
            </w:r>
            <w:r w:rsidRPr="003A3F07">
              <w:rPr>
                <w:rFonts w:ascii="Verdana" w:hAnsi="Verdana" w:cs="Arial"/>
                <w:spacing w:val="-1"/>
                <w:sz w:val="16"/>
                <w:szCs w:val="16"/>
              </w:rPr>
              <w:t>an</w:t>
            </w:r>
            <w:r w:rsidRPr="003A3F07">
              <w:rPr>
                <w:rFonts w:ascii="Verdana" w:hAnsi="Verdana" w:cs="Arial"/>
                <w:sz w:val="16"/>
                <w:szCs w:val="16"/>
              </w:rPr>
              <w:t xml:space="preserve">d </w:t>
            </w:r>
            <w:r w:rsidRPr="003A3F07">
              <w:rPr>
                <w:rFonts w:ascii="Verdana" w:hAnsi="Verdana" w:cs="Arial"/>
                <w:spacing w:val="-1"/>
                <w:sz w:val="16"/>
                <w:szCs w:val="16"/>
              </w:rPr>
              <w:t>un</w:t>
            </w:r>
            <w:r w:rsidRPr="003A3F07">
              <w:rPr>
                <w:rFonts w:ascii="Verdana" w:hAnsi="Verdana" w:cs="Arial"/>
                <w:spacing w:val="-3"/>
                <w:sz w:val="16"/>
                <w:szCs w:val="16"/>
              </w:rPr>
              <w:t>a</w:t>
            </w:r>
            <w:r w:rsidRPr="003A3F07">
              <w:rPr>
                <w:rFonts w:ascii="Verdana" w:hAnsi="Verdana" w:cs="Arial"/>
                <w:spacing w:val="3"/>
                <w:sz w:val="16"/>
                <w:szCs w:val="16"/>
              </w:rPr>
              <w:t>m</w:t>
            </w:r>
            <w:r w:rsidRPr="003A3F07">
              <w:rPr>
                <w:rFonts w:ascii="Verdana" w:hAnsi="Verdana" w:cs="Arial"/>
                <w:spacing w:val="-1"/>
                <w:sz w:val="16"/>
                <w:szCs w:val="16"/>
              </w:rPr>
              <w:t>b</w:t>
            </w:r>
            <w:r w:rsidRPr="003A3F07">
              <w:rPr>
                <w:rFonts w:ascii="Verdana" w:hAnsi="Verdana" w:cs="Arial"/>
                <w:sz w:val="16"/>
                <w:szCs w:val="16"/>
              </w:rPr>
              <w:t>i</w:t>
            </w:r>
            <w:r w:rsidRPr="003A3F07">
              <w:rPr>
                <w:rFonts w:ascii="Verdana" w:hAnsi="Verdana" w:cs="Arial"/>
                <w:spacing w:val="-1"/>
                <w:sz w:val="16"/>
                <w:szCs w:val="16"/>
              </w:rPr>
              <w:t>guou</w:t>
            </w:r>
            <w:r w:rsidRPr="003A3F07">
              <w:rPr>
                <w:rFonts w:ascii="Verdana" w:hAnsi="Verdana" w:cs="Arial"/>
                <w:sz w:val="16"/>
                <w:szCs w:val="16"/>
              </w:rPr>
              <w:t>s 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pacing w:val="-2"/>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3"/>
                <w:sz w:val="16"/>
                <w:szCs w:val="16"/>
              </w:rPr>
              <w:t>e</w:t>
            </w:r>
            <w:r w:rsidRPr="003A3F07">
              <w:rPr>
                <w:rFonts w:ascii="Verdana" w:hAnsi="Verdana" w:cs="Arial"/>
                <w:sz w:val="16"/>
                <w:szCs w:val="16"/>
              </w:rPr>
              <w:t xml:space="preserve">r </w:t>
            </w:r>
            <w:r w:rsidRPr="003A3F07">
              <w:rPr>
                <w:rFonts w:ascii="Verdana" w:hAnsi="Verdana" w:cs="Arial"/>
                <w:spacing w:val="-1"/>
                <w:sz w:val="16"/>
                <w:szCs w:val="16"/>
              </w:rPr>
              <w:t>o</w:t>
            </w:r>
            <w:r w:rsidRPr="003A3F07">
              <w:rPr>
                <w:rFonts w:ascii="Verdana" w:hAnsi="Verdana" w:cs="Arial"/>
                <w:sz w:val="16"/>
                <w:szCs w:val="16"/>
              </w:rPr>
              <w:t>f</w:t>
            </w:r>
            <w:r w:rsidRPr="003A3F07">
              <w:rPr>
                <w:rFonts w:ascii="Verdana" w:hAnsi="Verdana" w:cs="Arial"/>
                <w:spacing w:val="2"/>
                <w:sz w:val="16"/>
                <w:szCs w:val="16"/>
              </w:rPr>
              <w:t xml:space="preserve"> </w:t>
            </w:r>
            <w:r w:rsidRPr="003A3F07">
              <w:rPr>
                <w:rFonts w:ascii="Verdana" w:hAnsi="Verdana" w:cs="Arial"/>
                <w:sz w:val="16"/>
                <w:szCs w:val="16"/>
              </w:rPr>
              <w:t>a</w:t>
            </w:r>
          </w:p>
          <w:p w:rsidR="00120A12" w:rsidRPr="003A3F07" w:rsidRDefault="00120A12" w:rsidP="00120A12">
            <w:pPr>
              <w:spacing w:before="1" w:line="239" w:lineRule="auto"/>
              <w:ind w:left="97" w:right="248"/>
              <w:rPr>
                <w:rFonts w:ascii="Verdana" w:hAnsi="Verdana" w:cs="Arial"/>
                <w:sz w:val="16"/>
                <w:szCs w:val="16"/>
              </w:rPr>
            </w:pP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nan</w:t>
            </w:r>
            <w:r w:rsidRPr="003A3F07">
              <w:rPr>
                <w:rFonts w:ascii="Verdana" w:hAnsi="Verdana" w:cs="Arial"/>
                <w:spacing w:val="1"/>
                <w:sz w:val="16"/>
                <w:szCs w:val="16"/>
              </w:rPr>
              <w:t>c</w:t>
            </w:r>
            <w:r w:rsidRPr="003A3F07">
              <w:rPr>
                <w:rFonts w:ascii="Verdana" w:hAnsi="Verdana" w:cs="Arial"/>
                <w:sz w:val="16"/>
                <w:szCs w:val="16"/>
              </w:rPr>
              <w:t>i</w:t>
            </w:r>
            <w:r w:rsidRPr="003A3F07">
              <w:rPr>
                <w:rFonts w:ascii="Verdana" w:hAnsi="Verdana" w:cs="Arial"/>
                <w:spacing w:val="-1"/>
                <w:sz w:val="16"/>
                <w:szCs w:val="16"/>
              </w:rPr>
              <w:t>a</w:t>
            </w:r>
            <w:r w:rsidRPr="003A3F07">
              <w:rPr>
                <w:rFonts w:ascii="Verdana" w:hAnsi="Verdana" w:cs="Arial"/>
                <w:sz w:val="16"/>
                <w:szCs w:val="16"/>
              </w:rPr>
              <w:t>l</w:t>
            </w:r>
            <w:r w:rsidRPr="003A3F07">
              <w:rPr>
                <w:rFonts w:ascii="Verdana" w:hAnsi="Verdana" w:cs="Arial"/>
                <w:spacing w:val="-1"/>
                <w:sz w:val="16"/>
                <w:szCs w:val="16"/>
              </w:rPr>
              <w:t xml:space="preserve"> </w:t>
            </w:r>
            <w:r w:rsidRPr="003A3F07">
              <w:rPr>
                <w:rFonts w:ascii="Verdana" w:hAnsi="Verdana" w:cs="Arial"/>
                <w:sz w:val="16"/>
                <w:szCs w:val="16"/>
              </w:rPr>
              <w:t>i</w:t>
            </w:r>
            <w:r w:rsidRPr="003A3F07">
              <w:rPr>
                <w:rFonts w:ascii="Verdana" w:hAnsi="Verdana" w:cs="Arial"/>
                <w:spacing w:val="-3"/>
                <w:sz w:val="16"/>
                <w:szCs w:val="16"/>
              </w:rPr>
              <w:t>n</w:t>
            </w:r>
            <w:r w:rsidRPr="003A3F07">
              <w:rPr>
                <w:rFonts w:ascii="Verdana" w:hAnsi="Verdana" w:cs="Arial"/>
                <w:spacing w:val="1"/>
                <w:sz w:val="16"/>
                <w:szCs w:val="16"/>
              </w:rPr>
              <w:t>st</w:t>
            </w:r>
            <w:r w:rsidRPr="003A3F07">
              <w:rPr>
                <w:rFonts w:ascii="Verdana" w:hAnsi="Verdana" w:cs="Arial"/>
                <w:spacing w:val="-2"/>
                <w:sz w:val="16"/>
                <w:szCs w:val="16"/>
              </w:rPr>
              <w:t>i</w:t>
            </w:r>
            <w:r w:rsidRPr="003A3F07">
              <w:rPr>
                <w:rFonts w:ascii="Verdana" w:hAnsi="Verdana" w:cs="Arial"/>
                <w:spacing w:val="1"/>
                <w:sz w:val="16"/>
                <w:szCs w:val="16"/>
              </w:rPr>
              <w:t>t</w:t>
            </w:r>
            <w:r w:rsidRPr="003A3F07">
              <w:rPr>
                <w:rFonts w:ascii="Verdana" w:hAnsi="Verdana" w:cs="Arial"/>
                <w:spacing w:val="-1"/>
                <w:sz w:val="16"/>
                <w:szCs w:val="16"/>
              </w:rPr>
              <w:t>u</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pacing w:val="-3"/>
                <w:sz w:val="16"/>
                <w:szCs w:val="16"/>
              </w:rPr>
              <w:t>n</w:t>
            </w:r>
            <w:r w:rsidRPr="003A3F07">
              <w:rPr>
                <w:rFonts w:ascii="Verdana" w:hAnsi="Verdana" w:cs="Arial"/>
                <w:sz w:val="16"/>
                <w:szCs w:val="16"/>
              </w:rPr>
              <w:t>,</w:t>
            </w:r>
            <w:r w:rsidRPr="003A3F07">
              <w:rPr>
                <w:rFonts w:ascii="Verdana" w:hAnsi="Verdana" w:cs="Arial"/>
                <w:spacing w:val="2"/>
                <w:sz w:val="16"/>
                <w:szCs w:val="16"/>
              </w:rPr>
              <w:t xml:space="preserve"> </w:t>
            </w:r>
            <w:r w:rsidRPr="003A3F07">
              <w:rPr>
                <w:rFonts w:ascii="Verdana" w:hAnsi="Verdana" w:cs="Arial"/>
                <w:spacing w:val="-3"/>
                <w:sz w:val="16"/>
                <w:szCs w:val="16"/>
              </w:rPr>
              <w:t>a</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pacing w:val="-3"/>
                <w:sz w:val="16"/>
                <w:szCs w:val="16"/>
              </w:rPr>
              <w:t>a</w:t>
            </w:r>
            <w:r w:rsidRPr="003A3F07">
              <w:rPr>
                <w:rFonts w:ascii="Verdana" w:hAnsi="Verdana" w:cs="Arial"/>
                <w:spacing w:val="1"/>
                <w:sz w:val="16"/>
                <w:szCs w:val="16"/>
              </w:rPr>
              <w:t>s</w:t>
            </w:r>
            <w:r w:rsidRPr="003A3F07">
              <w:rPr>
                <w:rFonts w:ascii="Verdana" w:hAnsi="Verdana" w:cs="Arial"/>
                <w:spacing w:val="-1"/>
                <w:sz w:val="16"/>
                <w:szCs w:val="16"/>
              </w:rPr>
              <w:t>s</w:t>
            </w:r>
            <w:r w:rsidRPr="003A3F07">
              <w:rPr>
                <w:rFonts w:ascii="Verdana" w:hAnsi="Verdana" w:cs="Arial"/>
                <w:sz w:val="16"/>
                <w:szCs w:val="16"/>
              </w:rPr>
              <w:t>i</w:t>
            </w:r>
            <w:r w:rsidRPr="003A3F07">
              <w:rPr>
                <w:rFonts w:ascii="Verdana" w:hAnsi="Verdana" w:cs="Arial"/>
                <w:spacing w:val="-1"/>
                <w:sz w:val="16"/>
                <w:szCs w:val="16"/>
              </w:rPr>
              <w:t>gne</w:t>
            </w:r>
            <w:r w:rsidRPr="003A3F07">
              <w:rPr>
                <w:rFonts w:ascii="Verdana" w:hAnsi="Verdana" w:cs="Arial"/>
                <w:sz w:val="16"/>
                <w:szCs w:val="16"/>
              </w:rPr>
              <w:t xml:space="preserve">d </w:t>
            </w:r>
            <w:r w:rsidRPr="003A3F07">
              <w:rPr>
                <w:rFonts w:ascii="Verdana" w:hAnsi="Verdana" w:cs="Arial"/>
                <w:spacing w:val="-3"/>
                <w:sz w:val="16"/>
                <w:szCs w:val="16"/>
              </w:rPr>
              <w:t>u</w:t>
            </w:r>
            <w:r w:rsidRPr="003A3F07">
              <w:rPr>
                <w:rFonts w:ascii="Verdana" w:hAnsi="Verdana" w:cs="Arial"/>
                <w:spacing w:val="-1"/>
                <w:sz w:val="16"/>
                <w:szCs w:val="16"/>
              </w:rPr>
              <w:t>nde</w:t>
            </w:r>
            <w:r w:rsidRPr="003A3F07">
              <w:rPr>
                <w:rFonts w:ascii="Verdana" w:hAnsi="Verdana" w:cs="Arial"/>
                <w:sz w:val="16"/>
                <w:szCs w:val="16"/>
              </w:rPr>
              <w:t xml:space="preserve">r </w:t>
            </w:r>
            <w:r w:rsidRPr="003A3F07">
              <w:rPr>
                <w:rFonts w:ascii="Verdana" w:hAnsi="Verdana" w:cs="Arial"/>
                <w:spacing w:val="-1"/>
                <w:sz w:val="16"/>
                <w:szCs w:val="16"/>
              </w:rPr>
              <w:t>a</w:t>
            </w:r>
            <w:r w:rsidRPr="003A3F07">
              <w:rPr>
                <w:rFonts w:ascii="Verdana" w:hAnsi="Verdana" w:cs="Arial"/>
                <w:sz w:val="16"/>
                <w:szCs w:val="16"/>
              </w:rPr>
              <w:t>n i</w:t>
            </w:r>
            <w:r w:rsidRPr="003A3F07">
              <w:rPr>
                <w:rFonts w:ascii="Verdana" w:hAnsi="Verdana" w:cs="Arial"/>
                <w:spacing w:val="-1"/>
                <w:sz w:val="16"/>
                <w:szCs w:val="16"/>
              </w:rPr>
              <w:t>n</w:t>
            </w:r>
            <w:r w:rsidRPr="003A3F07">
              <w:rPr>
                <w:rFonts w:ascii="Verdana" w:hAnsi="Verdana" w:cs="Arial"/>
                <w:spacing w:val="1"/>
                <w:sz w:val="16"/>
                <w:szCs w:val="16"/>
              </w:rPr>
              <w:t>t</w:t>
            </w:r>
            <w:r w:rsidRPr="003A3F07">
              <w:rPr>
                <w:rFonts w:ascii="Verdana" w:hAnsi="Verdana" w:cs="Arial"/>
                <w:spacing w:val="-1"/>
                <w:sz w:val="16"/>
                <w:szCs w:val="16"/>
              </w:rPr>
              <w:t>erna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ona</w:t>
            </w:r>
            <w:r w:rsidRPr="003A3F07">
              <w:rPr>
                <w:rFonts w:ascii="Verdana" w:hAnsi="Verdana" w:cs="Arial"/>
                <w:sz w:val="16"/>
                <w:szCs w:val="16"/>
              </w:rPr>
              <w:t xml:space="preserve">lly </w:t>
            </w:r>
            <w:r w:rsidRPr="003A3F07">
              <w:rPr>
                <w:rFonts w:ascii="Verdana" w:hAnsi="Verdana" w:cs="Arial"/>
                <w:spacing w:val="-1"/>
                <w:sz w:val="16"/>
                <w:szCs w:val="16"/>
              </w:rPr>
              <w:t>r</w:t>
            </w:r>
            <w:r w:rsidRPr="003A3F07">
              <w:rPr>
                <w:rFonts w:ascii="Verdana" w:hAnsi="Verdana" w:cs="Arial"/>
                <w:spacing w:val="-3"/>
                <w:sz w:val="16"/>
                <w:szCs w:val="16"/>
              </w:rPr>
              <w:t>e</w:t>
            </w:r>
            <w:r w:rsidRPr="003A3F07">
              <w:rPr>
                <w:rFonts w:ascii="Verdana" w:hAnsi="Verdana" w:cs="Arial"/>
                <w:spacing w:val="1"/>
                <w:sz w:val="16"/>
                <w:szCs w:val="16"/>
              </w:rPr>
              <w:t>c</w:t>
            </w:r>
            <w:r w:rsidRPr="003A3F07">
              <w:rPr>
                <w:rFonts w:ascii="Verdana" w:hAnsi="Verdana" w:cs="Arial"/>
                <w:spacing w:val="-1"/>
                <w:sz w:val="16"/>
                <w:szCs w:val="16"/>
              </w:rPr>
              <w:t>ogn</w:t>
            </w:r>
            <w:r w:rsidRPr="003A3F07">
              <w:rPr>
                <w:rFonts w:ascii="Verdana" w:hAnsi="Verdana" w:cs="Arial"/>
                <w:sz w:val="16"/>
                <w:szCs w:val="16"/>
              </w:rPr>
              <w:t>i</w:t>
            </w:r>
            <w:r w:rsidRPr="003A3F07">
              <w:rPr>
                <w:rFonts w:ascii="Verdana" w:hAnsi="Verdana" w:cs="Arial"/>
                <w:spacing w:val="1"/>
                <w:sz w:val="16"/>
                <w:szCs w:val="16"/>
              </w:rPr>
              <w:t>s</w:t>
            </w:r>
            <w:r w:rsidRPr="003A3F07">
              <w:rPr>
                <w:rFonts w:ascii="Verdana" w:hAnsi="Verdana" w:cs="Arial"/>
                <w:spacing w:val="-1"/>
                <w:sz w:val="16"/>
                <w:szCs w:val="16"/>
              </w:rPr>
              <w:t>e</w:t>
            </w:r>
            <w:r w:rsidRPr="003A3F07">
              <w:rPr>
                <w:rFonts w:ascii="Verdana" w:hAnsi="Verdana" w:cs="Arial"/>
                <w:sz w:val="16"/>
                <w:szCs w:val="16"/>
              </w:rPr>
              <w:t>d</w:t>
            </w:r>
            <w:r w:rsidRPr="003A3F07">
              <w:rPr>
                <w:rFonts w:ascii="Verdana" w:hAnsi="Verdana" w:cs="Arial"/>
                <w:spacing w:val="-2"/>
                <w:sz w:val="16"/>
                <w:szCs w:val="16"/>
              </w:rPr>
              <w:t xml:space="preserve"> </w:t>
            </w:r>
            <w:r w:rsidRPr="003A3F07">
              <w:rPr>
                <w:rFonts w:ascii="Verdana" w:hAnsi="Verdana" w:cs="Arial"/>
                <w:spacing w:val="-1"/>
                <w:sz w:val="16"/>
                <w:szCs w:val="16"/>
              </w:rPr>
              <w:t>o</w:t>
            </w:r>
            <w:r w:rsidRPr="003A3F07">
              <w:rPr>
                <w:rFonts w:ascii="Verdana" w:hAnsi="Verdana" w:cs="Arial"/>
                <w:sz w:val="16"/>
                <w:szCs w:val="16"/>
              </w:rPr>
              <w:t xml:space="preserve">r </w:t>
            </w:r>
            <w:r w:rsidRPr="003A3F07">
              <w:rPr>
                <w:rFonts w:ascii="Verdana" w:hAnsi="Verdana" w:cs="Arial"/>
                <w:spacing w:val="-1"/>
                <w:sz w:val="16"/>
                <w:szCs w:val="16"/>
              </w:rPr>
              <w:t>propr</w:t>
            </w:r>
            <w:r w:rsidRPr="003A3F07">
              <w:rPr>
                <w:rFonts w:ascii="Verdana" w:hAnsi="Verdana" w:cs="Arial"/>
                <w:sz w:val="16"/>
                <w:szCs w:val="16"/>
              </w:rPr>
              <w:t>i</w:t>
            </w:r>
            <w:r w:rsidRPr="003A3F07">
              <w:rPr>
                <w:rFonts w:ascii="Verdana" w:hAnsi="Verdana" w:cs="Arial"/>
                <w:spacing w:val="-1"/>
                <w:sz w:val="16"/>
                <w:szCs w:val="16"/>
              </w:rPr>
              <w:t>e</w:t>
            </w:r>
            <w:r w:rsidRPr="003A3F07">
              <w:rPr>
                <w:rFonts w:ascii="Verdana" w:hAnsi="Verdana" w:cs="Arial"/>
                <w:spacing w:val="1"/>
                <w:sz w:val="16"/>
                <w:szCs w:val="16"/>
              </w:rPr>
              <w:t>t</w:t>
            </w:r>
            <w:r w:rsidRPr="003A3F07">
              <w:rPr>
                <w:rFonts w:ascii="Verdana" w:hAnsi="Verdana" w:cs="Arial"/>
                <w:spacing w:val="-1"/>
                <w:sz w:val="16"/>
                <w:szCs w:val="16"/>
              </w:rPr>
              <w:t>ar</w:t>
            </w:r>
            <w:r w:rsidRPr="003A3F07">
              <w:rPr>
                <w:rFonts w:ascii="Verdana" w:hAnsi="Verdana" w:cs="Arial"/>
                <w:sz w:val="16"/>
                <w:szCs w:val="16"/>
              </w:rPr>
              <w:t>y 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pacing w:val="-2"/>
                <w:sz w:val="16"/>
                <w:szCs w:val="16"/>
              </w:rPr>
              <w:t>i</w:t>
            </w:r>
            <w:r w:rsidRPr="003A3F07">
              <w:rPr>
                <w:rFonts w:ascii="Verdana" w:hAnsi="Verdana" w:cs="Arial"/>
                <w:spacing w:val="1"/>
                <w:sz w:val="16"/>
                <w:szCs w:val="16"/>
              </w:rPr>
              <w:t>c</w:t>
            </w:r>
            <w:r w:rsidRPr="003A3F07">
              <w:rPr>
                <w:rFonts w:ascii="Verdana" w:hAnsi="Verdana" w:cs="Arial"/>
                <w:spacing w:val="-1"/>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n</w:t>
            </w:r>
            <w:r w:rsidRPr="003A3F07">
              <w:rPr>
                <w:rFonts w:ascii="Verdana" w:hAnsi="Verdana" w:cs="Arial"/>
                <w:spacing w:val="-2"/>
                <w:sz w:val="16"/>
                <w:szCs w:val="16"/>
              </w:rPr>
              <w:t xml:space="preserve"> </w:t>
            </w:r>
            <w:r w:rsidRPr="003A3F07">
              <w:rPr>
                <w:rFonts w:ascii="Verdana" w:hAnsi="Verdana" w:cs="Arial"/>
                <w:spacing w:val="-1"/>
                <w:sz w:val="16"/>
                <w:szCs w:val="16"/>
              </w:rPr>
              <w:t>s</w:t>
            </w:r>
            <w:r w:rsidRPr="003A3F07">
              <w:rPr>
                <w:rFonts w:ascii="Verdana" w:hAnsi="Verdana" w:cs="Arial"/>
                <w:spacing w:val="1"/>
                <w:sz w:val="16"/>
                <w:szCs w:val="16"/>
              </w:rPr>
              <w:t>c</w:t>
            </w:r>
            <w:r w:rsidRPr="003A3F07">
              <w:rPr>
                <w:rFonts w:ascii="Verdana" w:hAnsi="Verdana" w:cs="Arial"/>
                <w:spacing w:val="-1"/>
                <w:sz w:val="16"/>
                <w:szCs w:val="16"/>
              </w:rPr>
              <w:t>h</w:t>
            </w:r>
            <w:r w:rsidRPr="003A3F07">
              <w:rPr>
                <w:rFonts w:ascii="Verdana" w:hAnsi="Verdana" w:cs="Arial"/>
                <w:spacing w:val="-3"/>
                <w:sz w:val="16"/>
                <w:szCs w:val="16"/>
              </w:rPr>
              <w:t>e</w:t>
            </w:r>
            <w:r w:rsidRPr="003A3F07">
              <w:rPr>
                <w:rFonts w:ascii="Verdana" w:hAnsi="Verdana" w:cs="Arial"/>
                <w:spacing w:val="3"/>
                <w:sz w:val="16"/>
                <w:szCs w:val="16"/>
              </w:rPr>
              <w:t>m</w:t>
            </w:r>
            <w:r w:rsidRPr="003A3F07">
              <w:rPr>
                <w:rFonts w:ascii="Verdana" w:hAnsi="Verdana" w:cs="Arial"/>
                <w:spacing w:val="-3"/>
                <w:sz w:val="16"/>
                <w:szCs w:val="16"/>
              </w:rPr>
              <w:t>e</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r>
              <w:rPr>
                <w:rFonts w:ascii="Verdana" w:hAnsi="Verdana"/>
                <w:sz w:val="16"/>
                <w:szCs w:val="16"/>
              </w:rPr>
              <w:t xml:space="preserve">Attribute is </w:t>
            </w:r>
            <w:r w:rsidR="00DD1DD2">
              <w:rPr>
                <w:rFonts w:ascii="Verdana" w:hAnsi="Verdana"/>
                <w:sz w:val="16"/>
                <w:szCs w:val="16"/>
              </w:rPr>
              <w:t>Optional</w:t>
            </w:r>
            <w:r>
              <w:rPr>
                <w:rFonts w:ascii="Verdana" w:hAnsi="Verdana"/>
                <w:sz w:val="16"/>
                <w:szCs w:val="16"/>
              </w:rPr>
              <w:t xml:space="preserve"> though BIC is not used by all financial Institutions.</w:t>
            </w:r>
          </w:p>
        </w:tc>
      </w:tr>
      <w:tr w:rsidR="00120A12" w:rsidRPr="00E542E7" w:rsidDel="006D4089"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line="200" w:lineRule="exact"/>
              <w:rPr>
                <w:rFonts w:ascii="Verdana" w:hAnsi="Verdana"/>
                <w:sz w:val="16"/>
                <w:szCs w:val="16"/>
              </w:rPr>
            </w:pPr>
          </w:p>
          <w:p w:rsidR="00120A12" w:rsidRPr="003A3F07" w:rsidRDefault="00120A12" w:rsidP="00120A12">
            <w:pPr>
              <w:spacing w:line="200" w:lineRule="exact"/>
              <w:rPr>
                <w:rFonts w:ascii="Verdana" w:hAnsi="Verdana"/>
                <w:sz w:val="16"/>
                <w:szCs w:val="16"/>
              </w:rPr>
            </w:pPr>
          </w:p>
          <w:p w:rsidR="00120A12" w:rsidRPr="003A3F07" w:rsidRDefault="00120A12" w:rsidP="00120A12">
            <w:pPr>
              <w:spacing w:before="19" w:line="220" w:lineRule="exact"/>
              <w:rPr>
                <w:rFonts w:ascii="Verdana" w:hAnsi="Verdana"/>
                <w:sz w:val="16"/>
                <w:szCs w:val="16"/>
              </w:rPr>
            </w:pPr>
          </w:p>
          <w:p w:rsidR="00120A12" w:rsidRPr="003A3F07" w:rsidRDefault="00120A12" w:rsidP="00120A12">
            <w:pPr>
              <w:ind w:left="98"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BI</w:t>
            </w:r>
            <w:r w:rsidRPr="003A3F07">
              <w:rPr>
                <w:rFonts w:ascii="Verdana" w:hAnsi="Verdana" w:cs="Arial"/>
                <w:sz w:val="16"/>
                <w:szCs w:val="16"/>
              </w:rPr>
              <w:t>C</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line="200" w:lineRule="exact"/>
              <w:rPr>
                <w:rFonts w:ascii="Verdana" w:hAnsi="Verdana"/>
                <w:sz w:val="16"/>
                <w:szCs w:val="16"/>
              </w:rPr>
            </w:pPr>
          </w:p>
          <w:p w:rsidR="00120A12" w:rsidRPr="003A3F07" w:rsidRDefault="00120A12" w:rsidP="00120A12">
            <w:pPr>
              <w:spacing w:line="200" w:lineRule="exact"/>
              <w:rPr>
                <w:rFonts w:ascii="Verdana" w:hAnsi="Verdana"/>
                <w:sz w:val="16"/>
                <w:szCs w:val="16"/>
              </w:rPr>
            </w:pPr>
          </w:p>
          <w:p w:rsidR="00120A12" w:rsidRPr="003A3F07" w:rsidRDefault="00120A12" w:rsidP="00120A12">
            <w:pPr>
              <w:spacing w:before="19" w:line="220" w:lineRule="exact"/>
              <w:rPr>
                <w:rFonts w:ascii="Verdana" w:hAnsi="Verdana"/>
                <w:sz w:val="16"/>
                <w:szCs w:val="16"/>
              </w:rPr>
            </w:pPr>
          </w:p>
          <w:p w:rsidR="00120A12" w:rsidRPr="003A3F07" w:rsidRDefault="00120A12" w:rsidP="00120A12">
            <w:pPr>
              <w:ind w:left="93"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BI</w:t>
            </w:r>
            <w:r w:rsidRPr="003A3F07">
              <w:rPr>
                <w:rFonts w:ascii="Verdana" w:hAnsi="Verdana" w:cs="Arial"/>
                <w:spacing w:val="-1"/>
                <w:sz w:val="16"/>
                <w:szCs w:val="16"/>
              </w:rPr>
              <w:t>C</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line="200" w:lineRule="exact"/>
              <w:rPr>
                <w:rFonts w:ascii="Verdana" w:hAnsi="Verdana"/>
                <w:sz w:val="16"/>
                <w:szCs w:val="16"/>
              </w:rPr>
            </w:pPr>
          </w:p>
          <w:p w:rsidR="00120A12" w:rsidRPr="003A3F07" w:rsidRDefault="00120A12" w:rsidP="00120A12">
            <w:pPr>
              <w:spacing w:line="200" w:lineRule="exact"/>
              <w:rPr>
                <w:rFonts w:ascii="Verdana" w:hAnsi="Verdana"/>
                <w:sz w:val="16"/>
                <w:szCs w:val="16"/>
              </w:rPr>
            </w:pPr>
          </w:p>
          <w:p w:rsidR="00120A12" w:rsidRPr="003A3F07" w:rsidRDefault="00120A12" w:rsidP="00120A12">
            <w:pPr>
              <w:spacing w:before="19" w:line="220" w:lineRule="exact"/>
              <w:rPr>
                <w:rFonts w:ascii="Verdana" w:hAnsi="Verdana"/>
                <w:sz w:val="16"/>
                <w:szCs w:val="16"/>
              </w:rPr>
            </w:pPr>
          </w:p>
          <w:p w:rsidR="00120A12" w:rsidRPr="003A3F07" w:rsidRDefault="00120A12" w:rsidP="00120A12">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1</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line="200" w:lineRule="exact"/>
              <w:rPr>
                <w:rFonts w:ascii="Verdana" w:hAnsi="Verdana"/>
                <w:sz w:val="16"/>
                <w:szCs w:val="16"/>
              </w:rPr>
            </w:pPr>
          </w:p>
          <w:p w:rsidR="00120A12" w:rsidRPr="003A3F07" w:rsidRDefault="00120A12" w:rsidP="00120A12">
            <w:pPr>
              <w:spacing w:line="200" w:lineRule="exact"/>
              <w:rPr>
                <w:rFonts w:ascii="Verdana" w:hAnsi="Verdana"/>
                <w:sz w:val="16"/>
                <w:szCs w:val="16"/>
              </w:rPr>
            </w:pPr>
          </w:p>
          <w:p w:rsidR="00120A12" w:rsidRPr="003A3F07" w:rsidRDefault="00120A12" w:rsidP="00120A12">
            <w:pPr>
              <w:spacing w:before="19" w:line="220" w:lineRule="exact"/>
              <w:rPr>
                <w:rFonts w:ascii="Verdana" w:hAnsi="Verdana"/>
                <w:sz w:val="16"/>
                <w:szCs w:val="16"/>
              </w:rPr>
            </w:pPr>
          </w:p>
          <w:p w:rsidR="00120A12" w:rsidRPr="003A3F07" w:rsidRDefault="00120A12" w:rsidP="00120A12">
            <w:pPr>
              <w:ind w:left="90" w:right="-20"/>
              <w:rPr>
                <w:rFonts w:ascii="Verdana" w:hAnsi="Verdana" w:cs="Arial"/>
                <w:sz w:val="16"/>
                <w:szCs w:val="16"/>
              </w:rPr>
            </w:pPr>
            <w:r w:rsidRPr="003A3F07">
              <w:rPr>
                <w:rFonts w:ascii="Verdana" w:hAnsi="Verdana" w:cs="Arial"/>
                <w:spacing w:val="1"/>
                <w:sz w:val="16"/>
                <w:szCs w:val="16"/>
              </w:rPr>
              <w:t>BI</w:t>
            </w:r>
            <w:r w:rsidRPr="003A3F07">
              <w:rPr>
                <w:rFonts w:ascii="Verdana" w:hAnsi="Verdana" w:cs="Arial"/>
                <w:spacing w:val="-1"/>
                <w:sz w:val="16"/>
                <w:szCs w:val="16"/>
              </w:rPr>
              <w:t>C</w:t>
            </w:r>
            <w:r w:rsidRPr="003A3F07">
              <w:rPr>
                <w:rFonts w:ascii="Verdana" w:hAnsi="Verdana" w:cs="Arial"/>
                <w:spacing w:val="1"/>
                <w:sz w:val="16"/>
                <w:szCs w:val="16"/>
              </w:rPr>
              <w:t>I</w:t>
            </w:r>
            <w:r w:rsidRPr="003A3F07">
              <w:rPr>
                <w:rFonts w:ascii="Verdana" w:hAnsi="Verdana" w:cs="Arial"/>
                <w:spacing w:val="-1"/>
                <w:sz w:val="16"/>
                <w:szCs w:val="16"/>
              </w:rPr>
              <w:t>de</w:t>
            </w:r>
            <w:r w:rsidRPr="003A3F07">
              <w:rPr>
                <w:rFonts w:ascii="Verdana" w:hAnsi="Verdana" w:cs="Arial"/>
                <w:spacing w:val="-3"/>
                <w:sz w:val="16"/>
                <w:szCs w:val="16"/>
              </w:rPr>
              <w:t>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e</w:t>
            </w:r>
            <w:r w:rsidRPr="003A3F07">
              <w:rPr>
                <w:rFonts w:ascii="Verdana" w:hAnsi="Verdana" w:cs="Arial"/>
                <w:sz w:val="16"/>
                <w:szCs w:val="16"/>
              </w:rPr>
              <w:t>r</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DD1DD2" w:rsidP="00120A12">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line="179" w:lineRule="exact"/>
              <w:ind w:left="97" w:right="-20"/>
              <w:rPr>
                <w:rFonts w:ascii="Verdana" w:hAnsi="Verdana" w:cs="Arial"/>
                <w:sz w:val="16"/>
                <w:szCs w:val="16"/>
              </w:rPr>
            </w:pPr>
            <w:r w:rsidRPr="003A3F07">
              <w:rPr>
                <w:rFonts w:ascii="Verdana" w:hAnsi="Verdana" w:cs="Arial"/>
                <w:spacing w:val="1"/>
                <w:sz w:val="16"/>
                <w:szCs w:val="16"/>
              </w:rPr>
              <w:t>B</w:t>
            </w:r>
            <w:r w:rsidRPr="003A3F07">
              <w:rPr>
                <w:rFonts w:ascii="Verdana" w:hAnsi="Verdana" w:cs="Arial"/>
                <w:spacing w:val="-1"/>
                <w:sz w:val="16"/>
                <w:szCs w:val="16"/>
              </w:rPr>
              <w:t>an</w:t>
            </w:r>
            <w:r w:rsidRPr="003A3F07">
              <w:rPr>
                <w:rFonts w:ascii="Verdana" w:hAnsi="Verdana" w:cs="Arial"/>
                <w:sz w:val="16"/>
                <w:szCs w:val="16"/>
              </w:rPr>
              <w:t xml:space="preserve">k </w:t>
            </w:r>
            <w:r w:rsidRPr="003A3F07">
              <w:rPr>
                <w:rFonts w:ascii="Verdana" w:hAnsi="Verdana" w:cs="Arial"/>
                <w:spacing w:val="1"/>
                <w:sz w:val="16"/>
                <w:szCs w:val="16"/>
              </w:rPr>
              <w:t>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pacing w:val="-2"/>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e</w:t>
            </w:r>
            <w:r w:rsidRPr="003A3F07">
              <w:rPr>
                <w:rFonts w:ascii="Verdana" w:hAnsi="Verdana" w:cs="Arial"/>
                <w:sz w:val="16"/>
                <w:szCs w:val="16"/>
              </w:rPr>
              <w:t xml:space="preserve">r </w:t>
            </w:r>
            <w:r w:rsidRPr="003A3F07">
              <w:rPr>
                <w:rFonts w:ascii="Verdana" w:hAnsi="Verdana" w:cs="Arial"/>
                <w:spacing w:val="-1"/>
                <w:sz w:val="16"/>
                <w:szCs w:val="16"/>
              </w:rPr>
              <w:t>Code</w:t>
            </w:r>
            <w:r w:rsidRPr="003A3F07">
              <w:rPr>
                <w:rFonts w:ascii="Verdana" w:hAnsi="Verdana" w:cs="Arial"/>
                <w:sz w:val="16"/>
                <w:szCs w:val="16"/>
              </w:rPr>
              <w:t xml:space="preserve">. </w:t>
            </w:r>
            <w:r w:rsidRPr="003A3F07">
              <w:rPr>
                <w:rFonts w:ascii="Verdana" w:hAnsi="Verdana" w:cs="Arial"/>
                <w:spacing w:val="-1"/>
                <w:sz w:val="16"/>
                <w:szCs w:val="16"/>
              </w:rPr>
              <w:t>Cod</w:t>
            </w:r>
            <w:r w:rsidRPr="003A3F07">
              <w:rPr>
                <w:rFonts w:ascii="Verdana" w:hAnsi="Verdana" w:cs="Arial"/>
                <w:sz w:val="16"/>
                <w:szCs w:val="16"/>
              </w:rPr>
              <w:t xml:space="preserve">e </w:t>
            </w:r>
            <w:r w:rsidRPr="003A3F07">
              <w:rPr>
                <w:rFonts w:ascii="Verdana" w:hAnsi="Verdana" w:cs="Arial"/>
                <w:spacing w:val="-1"/>
                <w:sz w:val="16"/>
                <w:szCs w:val="16"/>
              </w:rPr>
              <w:t>a</w:t>
            </w:r>
            <w:r w:rsidRPr="003A3F07">
              <w:rPr>
                <w:rFonts w:ascii="Verdana" w:hAnsi="Verdana" w:cs="Arial"/>
                <w:sz w:val="16"/>
                <w:szCs w:val="16"/>
              </w:rPr>
              <w:t>ll</w:t>
            </w:r>
            <w:r w:rsidRPr="003A3F07">
              <w:rPr>
                <w:rFonts w:ascii="Verdana" w:hAnsi="Verdana" w:cs="Arial"/>
                <w:spacing w:val="-3"/>
                <w:sz w:val="16"/>
                <w:szCs w:val="16"/>
              </w:rPr>
              <w:t>o</w:t>
            </w:r>
            <w:r w:rsidRPr="003A3F07">
              <w:rPr>
                <w:rFonts w:ascii="Verdana" w:hAnsi="Verdana" w:cs="Arial"/>
                <w:spacing w:val="1"/>
                <w:sz w:val="16"/>
                <w:szCs w:val="16"/>
              </w:rPr>
              <w:t>c</w:t>
            </w:r>
            <w:r w:rsidRPr="003A3F07">
              <w:rPr>
                <w:rFonts w:ascii="Verdana" w:hAnsi="Verdana" w:cs="Arial"/>
                <w:spacing w:val="-1"/>
                <w:sz w:val="16"/>
                <w:szCs w:val="16"/>
              </w:rPr>
              <w:t>ate</w:t>
            </w:r>
            <w:r w:rsidRPr="003A3F07">
              <w:rPr>
                <w:rFonts w:ascii="Verdana" w:hAnsi="Verdana" w:cs="Arial"/>
                <w:sz w:val="16"/>
                <w:szCs w:val="16"/>
              </w:rPr>
              <w:t xml:space="preserve">d </w:t>
            </w:r>
            <w:r w:rsidRPr="003A3F07">
              <w:rPr>
                <w:rFonts w:ascii="Verdana" w:hAnsi="Verdana" w:cs="Arial"/>
                <w:spacing w:val="1"/>
                <w:sz w:val="16"/>
                <w:szCs w:val="16"/>
              </w:rPr>
              <w:t>t</w:t>
            </w:r>
            <w:r w:rsidRPr="003A3F07">
              <w:rPr>
                <w:rFonts w:ascii="Verdana" w:hAnsi="Verdana" w:cs="Arial"/>
                <w:sz w:val="16"/>
                <w:szCs w:val="16"/>
              </w:rPr>
              <w:t>o</w:t>
            </w:r>
          </w:p>
          <w:p w:rsidR="00120A12" w:rsidRPr="003A3F07" w:rsidRDefault="00120A12" w:rsidP="00120A12">
            <w:pPr>
              <w:spacing w:before="1"/>
              <w:ind w:left="97" w:right="194"/>
              <w:rPr>
                <w:rFonts w:ascii="Verdana" w:hAnsi="Verdana" w:cs="Arial"/>
                <w:sz w:val="16"/>
                <w:szCs w:val="16"/>
              </w:rPr>
            </w:pP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nan</w:t>
            </w:r>
            <w:r w:rsidRPr="003A3F07">
              <w:rPr>
                <w:rFonts w:ascii="Verdana" w:hAnsi="Verdana" w:cs="Arial"/>
                <w:spacing w:val="1"/>
                <w:sz w:val="16"/>
                <w:szCs w:val="16"/>
              </w:rPr>
              <w:t>c</w:t>
            </w:r>
            <w:r w:rsidRPr="003A3F07">
              <w:rPr>
                <w:rFonts w:ascii="Verdana" w:hAnsi="Verdana" w:cs="Arial"/>
                <w:sz w:val="16"/>
                <w:szCs w:val="16"/>
              </w:rPr>
              <w:t>i</w:t>
            </w:r>
            <w:r w:rsidRPr="003A3F07">
              <w:rPr>
                <w:rFonts w:ascii="Verdana" w:hAnsi="Verdana" w:cs="Arial"/>
                <w:spacing w:val="-1"/>
                <w:sz w:val="16"/>
                <w:szCs w:val="16"/>
              </w:rPr>
              <w:t>a</w:t>
            </w:r>
            <w:r w:rsidRPr="003A3F07">
              <w:rPr>
                <w:rFonts w:ascii="Verdana" w:hAnsi="Verdana" w:cs="Arial"/>
                <w:sz w:val="16"/>
                <w:szCs w:val="16"/>
              </w:rPr>
              <w:t>l</w:t>
            </w:r>
            <w:r w:rsidRPr="003A3F07">
              <w:rPr>
                <w:rFonts w:ascii="Verdana" w:hAnsi="Verdana" w:cs="Arial"/>
                <w:spacing w:val="-1"/>
                <w:sz w:val="16"/>
                <w:szCs w:val="16"/>
              </w:rPr>
              <w:t xml:space="preserve"> </w:t>
            </w:r>
            <w:r w:rsidRPr="003A3F07">
              <w:rPr>
                <w:rFonts w:ascii="Verdana" w:hAnsi="Verdana" w:cs="Arial"/>
                <w:sz w:val="16"/>
                <w:szCs w:val="16"/>
              </w:rPr>
              <w:t>i</w:t>
            </w:r>
            <w:r w:rsidRPr="003A3F07">
              <w:rPr>
                <w:rFonts w:ascii="Verdana" w:hAnsi="Verdana" w:cs="Arial"/>
                <w:spacing w:val="-3"/>
                <w:sz w:val="16"/>
                <w:szCs w:val="16"/>
              </w:rPr>
              <w:t>n</w:t>
            </w:r>
            <w:r w:rsidRPr="003A3F07">
              <w:rPr>
                <w:rFonts w:ascii="Verdana" w:hAnsi="Verdana" w:cs="Arial"/>
                <w:spacing w:val="1"/>
                <w:sz w:val="16"/>
                <w:szCs w:val="16"/>
              </w:rPr>
              <w:t>st</w:t>
            </w:r>
            <w:r w:rsidRPr="003A3F07">
              <w:rPr>
                <w:rFonts w:ascii="Verdana" w:hAnsi="Verdana" w:cs="Arial"/>
                <w:spacing w:val="-2"/>
                <w:sz w:val="16"/>
                <w:szCs w:val="16"/>
              </w:rPr>
              <w:t>i</w:t>
            </w:r>
            <w:r w:rsidRPr="003A3F07">
              <w:rPr>
                <w:rFonts w:ascii="Verdana" w:hAnsi="Verdana" w:cs="Arial"/>
                <w:spacing w:val="1"/>
                <w:sz w:val="16"/>
                <w:szCs w:val="16"/>
              </w:rPr>
              <w:t>t</w:t>
            </w:r>
            <w:r w:rsidRPr="003A3F07">
              <w:rPr>
                <w:rFonts w:ascii="Verdana" w:hAnsi="Verdana" w:cs="Arial"/>
                <w:spacing w:val="-1"/>
                <w:sz w:val="16"/>
                <w:szCs w:val="16"/>
              </w:rPr>
              <w:t>u</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pacing w:val="-3"/>
                <w:sz w:val="16"/>
                <w:szCs w:val="16"/>
              </w:rPr>
              <w:t>n</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pacing w:val="-1"/>
                <w:sz w:val="16"/>
                <w:szCs w:val="16"/>
              </w:rPr>
              <w:t>b</w:t>
            </w:r>
            <w:r w:rsidRPr="003A3F07">
              <w:rPr>
                <w:rFonts w:ascii="Verdana" w:hAnsi="Verdana" w:cs="Arial"/>
                <w:sz w:val="16"/>
                <w:szCs w:val="16"/>
              </w:rPr>
              <w:t>y</w:t>
            </w:r>
            <w:r w:rsidRPr="003A3F07">
              <w:rPr>
                <w:rFonts w:ascii="Verdana" w:hAnsi="Verdana" w:cs="Arial"/>
                <w:spacing w:val="-3"/>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1"/>
                <w:sz w:val="16"/>
                <w:szCs w:val="16"/>
              </w:rPr>
              <w:t>Reg</w:t>
            </w:r>
            <w:r w:rsidRPr="003A3F07">
              <w:rPr>
                <w:rFonts w:ascii="Verdana" w:hAnsi="Verdana" w:cs="Arial"/>
                <w:spacing w:val="-2"/>
                <w:sz w:val="16"/>
                <w:szCs w:val="16"/>
              </w:rPr>
              <w:t>i</w:t>
            </w:r>
            <w:r w:rsidRPr="003A3F07">
              <w:rPr>
                <w:rFonts w:ascii="Verdana" w:hAnsi="Verdana" w:cs="Arial"/>
                <w:spacing w:val="1"/>
                <w:sz w:val="16"/>
                <w:szCs w:val="16"/>
              </w:rPr>
              <w:t>st</w:t>
            </w:r>
            <w:r w:rsidRPr="003A3F07">
              <w:rPr>
                <w:rFonts w:ascii="Verdana" w:hAnsi="Verdana" w:cs="Arial"/>
                <w:spacing w:val="-3"/>
                <w:sz w:val="16"/>
                <w:szCs w:val="16"/>
              </w:rPr>
              <w:t>r</w:t>
            </w:r>
            <w:r w:rsidRPr="003A3F07">
              <w:rPr>
                <w:rFonts w:ascii="Verdana" w:hAnsi="Verdana" w:cs="Arial"/>
                <w:spacing w:val="-1"/>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 xml:space="preserve">n </w:t>
            </w:r>
            <w:r w:rsidRPr="003A3F07">
              <w:rPr>
                <w:rFonts w:ascii="Verdana" w:hAnsi="Verdana" w:cs="Arial"/>
                <w:spacing w:val="1"/>
                <w:sz w:val="16"/>
                <w:szCs w:val="16"/>
              </w:rPr>
              <w:t>A</w:t>
            </w:r>
            <w:r w:rsidRPr="003A3F07">
              <w:rPr>
                <w:rFonts w:ascii="Verdana" w:hAnsi="Verdana" w:cs="Arial"/>
                <w:spacing w:val="-1"/>
                <w:sz w:val="16"/>
                <w:szCs w:val="16"/>
              </w:rPr>
              <w:t>u</w:t>
            </w:r>
            <w:r w:rsidRPr="003A3F07">
              <w:rPr>
                <w:rFonts w:ascii="Verdana" w:hAnsi="Verdana" w:cs="Arial"/>
                <w:spacing w:val="1"/>
                <w:sz w:val="16"/>
                <w:szCs w:val="16"/>
              </w:rPr>
              <w:t>t</w:t>
            </w:r>
            <w:r w:rsidRPr="003A3F07">
              <w:rPr>
                <w:rFonts w:ascii="Verdana" w:hAnsi="Verdana" w:cs="Arial"/>
                <w:spacing w:val="-1"/>
                <w:sz w:val="16"/>
                <w:szCs w:val="16"/>
              </w:rPr>
              <w:t>hor</w:t>
            </w:r>
            <w:r w:rsidRPr="003A3F07">
              <w:rPr>
                <w:rFonts w:ascii="Verdana" w:hAnsi="Verdana" w:cs="Arial"/>
                <w:sz w:val="16"/>
                <w:szCs w:val="16"/>
              </w:rPr>
              <w:t>i</w:t>
            </w:r>
            <w:r w:rsidRPr="003A3F07">
              <w:rPr>
                <w:rFonts w:ascii="Verdana" w:hAnsi="Verdana" w:cs="Arial"/>
                <w:spacing w:val="1"/>
                <w:sz w:val="16"/>
                <w:szCs w:val="16"/>
              </w:rPr>
              <w:t>t</w:t>
            </w:r>
            <w:r w:rsidRPr="003A3F07">
              <w:rPr>
                <w:rFonts w:ascii="Verdana" w:hAnsi="Verdana" w:cs="Arial"/>
                <w:spacing w:val="-1"/>
                <w:sz w:val="16"/>
                <w:szCs w:val="16"/>
              </w:rPr>
              <w:t>y</w:t>
            </w:r>
            <w:r w:rsidRPr="003A3F07">
              <w:rPr>
                <w:rFonts w:ascii="Verdana" w:hAnsi="Verdana" w:cs="Arial"/>
                <w:sz w:val="16"/>
                <w:szCs w:val="16"/>
              </w:rPr>
              <w:t xml:space="preserve">, </w:t>
            </w:r>
            <w:r w:rsidRPr="003A3F07">
              <w:rPr>
                <w:rFonts w:ascii="Verdana" w:hAnsi="Verdana" w:cs="Arial"/>
                <w:spacing w:val="-1"/>
                <w:sz w:val="16"/>
                <w:szCs w:val="16"/>
              </w:rPr>
              <w:t>unde</w:t>
            </w:r>
            <w:r w:rsidRPr="003A3F07">
              <w:rPr>
                <w:rFonts w:ascii="Verdana" w:hAnsi="Verdana" w:cs="Arial"/>
                <w:sz w:val="16"/>
                <w:szCs w:val="16"/>
              </w:rPr>
              <w:t xml:space="preserve">r </w:t>
            </w:r>
            <w:r w:rsidRPr="003A3F07">
              <w:rPr>
                <w:rFonts w:ascii="Verdana" w:hAnsi="Verdana" w:cs="Arial"/>
                <w:spacing w:val="-1"/>
                <w:sz w:val="16"/>
                <w:szCs w:val="16"/>
              </w:rPr>
              <w:t>a</w:t>
            </w:r>
            <w:r w:rsidRPr="003A3F07">
              <w:rPr>
                <w:rFonts w:ascii="Verdana" w:hAnsi="Verdana" w:cs="Arial"/>
                <w:sz w:val="16"/>
                <w:szCs w:val="16"/>
              </w:rPr>
              <w:t>n i</w:t>
            </w:r>
            <w:r w:rsidRPr="003A3F07">
              <w:rPr>
                <w:rFonts w:ascii="Verdana" w:hAnsi="Verdana" w:cs="Arial"/>
                <w:spacing w:val="-3"/>
                <w:sz w:val="16"/>
                <w:szCs w:val="16"/>
              </w:rPr>
              <w:t>n</w:t>
            </w:r>
            <w:r w:rsidRPr="003A3F07">
              <w:rPr>
                <w:rFonts w:ascii="Verdana" w:hAnsi="Verdana" w:cs="Arial"/>
                <w:spacing w:val="1"/>
                <w:sz w:val="16"/>
                <w:szCs w:val="16"/>
              </w:rPr>
              <w:t>t</w:t>
            </w:r>
            <w:r w:rsidRPr="003A3F07">
              <w:rPr>
                <w:rFonts w:ascii="Verdana" w:hAnsi="Verdana" w:cs="Arial"/>
                <w:spacing w:val="-1"/>
                <w:sz w:val="16"/>
                <w:szCs w:val="16"/>
              </w:rPr>
              <w:t>erna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ona</w:t>
            </w:r>
            <w:r w:rsidRPr="003A3F07">
              <w:rPr>
                <w:rFonts w:ascii="Verdana" w:hAnsi="Verdana" w:cs="Arial"/>
                <w:sz w:val="16"/>
                <w:szCs w:val="16"/>
              </w:rPr>
              <w:t>l 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pacing w:val="-2"/>
                <w:sz w:val="16"/>
                <w:szCs w:val="16"/>
              </w:rPr>
              <w:t>i</w:t>
            </w:r>
            <w:r w:rsidRPr="003A3F07">
              <w:rPr>
                <w:rFonts w:ascii="Verdana" w:hAnsi="Verdana" w:cs="Arial"/>
                <w:spacing w:val="1"/>
                <w:sz w:val="16"/>
                <w:szCs w:val="16"/>
              </w:rPr>
              <w:t>c</w:t>
            </w:r>
            <w:r w:rsidRPr="003A3F07">
              <w:rPr>
                <w:rFonts w:ascii="Verdana" w:hAnsi="Verdana" w:cs="Arial"/>
                <w:spacing w:val="-1"/>
                <w:sz w:val="16"/>
                <w:szCs w:val="16"/>
              </w:rPr>
              <w:t>at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n</w:t>
            </w:r>
            <w:r w:rsidRPr="003A3F07">
              <w:rPr>
                <w:rFonts w:ascii="Verdana" w:hAnsi="Verdana" w:cs="Arial"/>
                <w:spacing w:val="-2"/>
                <w:sz w:val="16"/>
                <w:szCs w:val="16"/>
              </w:rPr>
              <w:t xml:space="preserve"> </w:t>
            </w:r>
            <w:r w:rsidRPr="003A3F07">
              <w:rPr>
                <w:rFonts w:ascii="Verdana" w:hAnsi="Verdana" w:cs="Arial"/>
                <w:spacing w:val="1"/>
                <w:sz w:val="16"/>
                <w:szCs w:val="16"/>
              </w:rPr>
              <w:t>sc</w:t>
            </w:r>
            <w:r w:rsidRPr="003A3F07">
              <w:rPr>
                <w:rFonts w:ascii="Verdana" w:hAnsi="Verdana" w:cs="Arial"/>
                <w:spacing w:val="-1"/>
                <w:sz w:val="16"/>
                <w:szCs w:val="16"/>
              </w:rPr>
              <w:t>h</w:t>
            </w:r>
            <w:r w:rsidRPr="003A3F07">
              <w:rPr>
                <w:rFonts w:ascii="Verdana" w:hAnsi="Verdana" w:cs="Arial"/>
                <w:spacing w:val="-3"/>
                <w:sz w:val="16"/>
                <w:szCs w:val="16"/>
              </w:rPr>
              <w:t>e</w:t>
            </w:r>
            <w:r w:rsidRPr="003A3F07">
              <w:rPr>
                <w:rFonts w:ascii="Verdana" w:hAnsi="Verdana" w:cs="Arial"/>
                <w:spacing w:val="3"/>
                <w:sz w:val="16"/>
                <w:szCs w:val="16"/>
              </w:rPr>
              <w:t>m</w:t>
            </w:r>
            <w:r w:rsidRPr="003A3F07">
              <w:rPr>
                <w:rFonts w:ascii="Verdana" w:hAnsi="Verdana" w:cs="Arial"/>
                <w:spacing w:val="-3"/>
                <w:sz w:val="16"/>
                <w:szCs w:val="16"/>
              </w:rPr>
              <w:t>e</w:t>
            </w:r>
            <w:r w:rsidRPr="003A3F07">
              <w:rPr>
                <w:rFonts w:ascii="Verdana" w:hAnsi="Verdana" w:cs="Arial"/>
                <w:sz w:val="16"/>
                <w:szCs w:val="16"/>
              </w:rPr>
              <w:t>,</w:t>
            </w:r>
            <w:r w:rsidRPr="003A3F07">
              <w:rPr>
                <w:rFonts w:ascii="Verdana" w:hAnsi="Verdana" w:cs="Arial"/>
                <w:spacing w:val="2"/>
                <w:sz w:val="16"/>
                <w:szCs w:val="16"/>
              </w:rPr>
              <w:t xml:space="preserve"> </w:t>
            </w:r>
            <w:r w:rsidRPr="003A3F07">
              <w:rPr>
                <w:rFonts w:ascii="Verdana" w:hAnsi="Verdana" w:cs="Arial"/>
                <w:spacing w:val="-3"/>
                <w:sz w:val="16"/>
                <w:szCs w:val="16"/>
              </w:rPr>
              <w:t>a</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pacing w:val="-1"/>
                <w:sz w:val="16"/>
                <w:szCs w:val="16"/>
              </w:rPr>
              <w:t>d</w:t>
            </w:r>
            <w:r w:rsidRPr="003A3F07">
              <w:rPr>
                <w:rFonts w:ascii="Verdana" w:hAnsi="Verdana" w:cs="Arial"/>
                <w:spacing w:val="-3"/>
                <w:sz w:val="16"/>
                <w:szCs w:val="16"/>
              </w:rPr>
              <w:t>e</w:t>
            </w:r>
            <w:r w:rsidRPr="003A3F07">
              <w:rPr>
                <w:rFonts w:ascii="Verdana" w:hAnsi="Verdana" w:cs="Arial"/>
                <w:spacing w:val="-1"/>
                <w:sz w:val="16"/>
                <w:szCs w:val="16"/>
              </w:rPr>
              <w:t>s</w:t>
            </w:r>
            <w:r w:rsidRPr="003A3F07">
              <w:rPr>
                <w:rFonts w:ascii="Verdana" w:hAnsi="Verdana" w:cs="Arial"/>
                <w:spacing w:val="1"/>
                <w:sz w:val="16"/>
                <w:szCs w:val="16"/>
              </w:rPr>
              <w:t>c</w:t>
            </w:r>
            <w:r w:rsidRPr="003A3F07">
              <w:rPr>
                <w:rFonts w:ascii="Verdana" w:hAnsi="Verdana" w:cs="Arial"/>
                <w:spacing w:val="-1"/>
                <w:sz w:val="16"/>
                <w:szCs w:val="16"/>
              </w:rPr>
              <w:t>r</w:t>
            </w:r>
            <w:r w:rsidRPr="003A3F07">
              <w:rPr>
                <w:rFonts w:ascii="Verdana" w:hAnsi="Verdana" w:cs="Arial"/>
                <w:sz w:val="16"/>
                <w:szCs w:val="16"/>
              </w:rPr>
              <w:t>i</w:t>
            </w:r>
            <w:r w:rsidRPr="003A3F07">
              <w:rPr>
                <w:rFonts w:ascii="Verdana" w:hAnsi="Verdana" w:cs="Arial"/>
                <w:spacing w:val="-1"/>
                <w:sz w:val="16"/>
                <w:szCs w:val="16"/>
              </w:rPr>
              <w:t>be</w:t>
            </w:r>
            <w:r w:rsidRPr="003A3F07">
              <w:rPr>
                <w:rFonts w:ascii="Verdana" w:hAnsi="Verdana" w:cs="Arial"/>
                <w:sz w:val="16"/>
                <w:szCs w:val="16"/>
              </w:rPr>
              <w:t xml:space="preserve">d in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 l</w:t>
            </w:r>
            <w:r w:rsidRPr="003A3F07">
              <w:rPr>
                <w:rFonts w:ascii="Verdana" w:hAnsi="Verdana" w:cs="Arial"/>
                <w:spacing w:val="-1"/>
                <w:sz w:val="16"/>
                <w:szCs w:val="16"/>
              </w:rPr>
              <w:t>a</w:t>
            </w:r>
            <w:r w:rsidRPr="003A3F07">
              <w:rPr>
                <w:rFonts w:ascii="Verdana" w:hAnsi="Verdana" w:cs="Arial"/>
                <w:spacing w:val="1"/>
                <w:sz w:val="16"/>
                <w:szCs w:val="16"/>
              </w:rPr>
              <w:t>t</w:t>
            </w:r>
            <w:r w:rsidRPr="003A3F07">
              <w:rPr>
                <w:rFonts w:ascii="Verdana" w:hAnsi="Verdana" w:cs="Arial"/>
                <w:spacing w:val="-3"/>
                <w:sz w:val="16"/>
                <w:szCs w:val="16"/>
              </w:rPr>
              <w:t>e</w:t>
            </w:r>
            <w:r w:rsidRPr="003A3F07">
              <w:rPr>
                <w:rFonts w:ascii="Verdana" w:hAnsi="Verdana" w:cs="Arial"/>
                <w:spacing w:val="1"/>
                <w:sz w:val="16"/>
                <w:szCs w:val="16"/>
              </w:rPr>
              <w:t>s</w:t>
            </w:r>
            <w:r w:rsidRPr="003A3F07">
              <w:rPr>
                <w:rFonts w:ascii="Verdana" w:hAnsi="Verdana" w:cs="Arial"/>
                <w:sz w:val="16"/>
                <w:szCs w:val="16"/>
              </w:rPr>
              <w:t xml:space="preserve">t </w:t>
            </w:r>
            <w:r w:rsidRPr="003A3F07">
              <w:rPr>
                <w:rFonts w:ascii="Verdana" w:hAnsi="Verdana" w:cs="Arial"/>
                <w:spacing w:val="-1"/>
                <w:sz w:val="16"/>
                <w:szCs w:val="16"/>
              </w:rPr>
              <w:t>ver</w:t>
            </w:r>
            <w:r w:rsidRPr="003A3F07">
              <w:rPr>
                <w:rFonts w:ascii="Verdana" w:hAnsi="Verdana" w:cs="Arial"/>
                <w:spacing w:val="1"/>
                <w:sz w:val="16"/>
                <w:szCs w:val="16"/>
              </w:rPr>
              <w:t>s</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 xml:space="preserve">n </w:t>
            </w:r>
            <w:r w:rsidRPr="003A3F07">
              <w:rPr>
                <w:rFonts w:ascii="Verdana" w:hAnsi="Verdana" w:cs="Arial"/>
                <w:spacing w:val="-3"/>
                <w:sz w:val="16"/>
                <w:szCs w:val="16"/>
              </w:rPr>
              <w:t>o</w:t>
            </w:r>
            <w:r w:rsidRPr="003A3F07">
              <w:rPr>
                <w:rFonts w:ascii="Verdana" w:hAnsi="Verdana" w:cs="Arial"/>
                <w:sz w:val="16"/>
                <w:szCs w:val="16"/>
              </w:rPr>
              <w:t xml:space="preserve">f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st</w:t>
            </w:r>
            <w:r w:rsidRPr="003A3F07">
              <w:rPr>
                <w:rFonts w:ascii="Verdana" w:hAnsi="Verdana" w:cs="Arial"/>
                <w:spacing w:val="-1"/>
                <w:sz w:val="16"/>
                <w:szCs w:val="16"/>
              </w:rPr>
              <w:t>andar</w:t>
            </w:r>
            <w:r w:rsidRPr="003A3F07">
              <w:rPr>
                <w:rFonts w:ascii="Verdana" w:hAnsi="Verdana" w:cs="Arial"/>
                <w:sz w:val="16"/>
                <w:szCs w:val="16"/>
              </w:rPr>
              <w:t>d</w:t>
            </w:r>
            <w:r w:rsidRPr="003A3F07">
              <w:rPr>
                <w:rFonts w:ascii="Verdana" w:hAnsi="Verdana" w:cs="Arial"/>
                <w:spacing w:val="-2"/>
                <w:sz w:val="16"/>
                <w:szCs w:val="16"/>
              </w:rPr>
              <w:t xml:space="preserve"> </w:t>
            </w:r>
            <w:r w:rsidRPr="003A3F07">
              <w:rPr>
                <w:rFonts w:ascii="Verdana" w:hAnsi="Verdana" w:cs="Arial"/>
                <w:spacing w:val="-1"/>
                <w:sz w:val="16"/>
                <w:szCs w:val="16"/>
              </w:rPr>
              <w:t>I</w:t>
            </w:r>
            <w:r w:rsidRPr="003A3F07">
              <w:rPr>
                <w:rFonts w:ascii="Verdana" w:hAnsi="Verdana" w:cs="Arial"/>
                <w:spacing w:val="1"/>
                <w:sz w:val="16"/>
                <w:szCs w:val="16"/>
              </w:rPr>
              <w:t>S</w:t>
            </w:r>
            <w:r w:rsidRPr="003A3F07">
              <w:rPr>
                <w:rFonts w:ascii="Verdana" w:hAnsi="Verdana" w:cs="Arial"/>
                <w:sz w:val="16"/>
                <w:szCs w:val="16"/>
              </w:rPr>
              <w:t>O</w:t>
            </w:r>
          </w:p>
          <w:p w:rsidR="00120A12" w:rsidRPr="003A3F07" w:rsidRDefault="00120A12" w:rsidP="00120A12">
            <w:pPr>
              <w:spacing w:before="1" w:line="239" w:lineRule="auto"/>
              <w:ind w:left="97" w:right="399"/>
              <w:rPr>
                <w:rFonts w:ascii="Verdana" w:hAnsi="Verdana" w:cs="Arial"/>
                <w:sz w:val="16"/>
                <w:szCs w:val="16"/>
              </w:rPr>
            </w:pPr>
            <w:r w:rsidRPr="003A3F07">
              <w:rPr>
                <w:rFonts w:ascii="Verdana" w:hAnsi="Verdana" w:cs="Arial"/>
                <w:spacing w:val="-1"/>
                <w:sz w:val="16"/>
                <w:szCs w:val="16"/>
              </w:rPr>
              <w:t>936</w:t>
            </w:r>
            <w:r w:rsidRPr="003A3F07">
              <w:rPr>
                <w:rFonts w:ascii="Verdana" w:hAnsi="Verdana" w:cs="Arial"/>
                <w:sz w:val="16"/>
                <w:szCs w:val="16"/>
              </w:rPr>
              <w:t xml:space="preserve">2 </w:t>
            </w:r>
            <w:r w:rsidRPr="003A3F07">
              <w:rPr>
                <w:rFonts w:ascii="Verdana" w:hAnsi="Verdana" w:cs="Arial"/>
                <w:spacing w:val="1"/>
                <w:sz w:val="16"/>
                <w:szCs w:val="16"/>
              </w:rPr>
              <w:t>B</w:t>
            </w:r>
            <w:r w:rsidRPr="003A3F07">
              <w:rPr>
                <w:rFonts w:ascii="Verdana" w:hAnsi="Verdana" w:cs="Arial"/>
                <w:spacing w:val="-1"/>
                <w:sz w:val="16"/>
                <w:szCs w:val="16"/>
              </w:rPr>
              <w:t>an</w:t>
            </w:r>
            <w:r w:rsidRPr="003A3F07">
              <w:rPr>
                <w:rFonts w:ascii="Verdana" w:hAnsi="Verdana" w:cs="Arial"/>
                <w:spacing w:val="1"/>
                <w:sz w:val="16"/>
                <w:szCs w:val="16"/>
              </w:rPr>
              <w:t>k</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g</w:t>
            </w:r>
            <w:r w:rsidRPr="003A3F07">
              <w:rPr>
                <w:rFonts w:ascii="Verdana" w:hAnsi="Verdana" w:cs="Arial"/>
                <w:spacing w:val="-2"/>
                <w:sz w:val="16"/>
                <w:szCs w:val="16"/>
              </w:rPr>
              <w:t xml:space="preserve"> </w:t>
            </w:r>
            <w:r w:rsidRPr="003A3F07">
              <w:rPr>
                <w:rFonts w:ascii="Verdana" w:hAnsi="Verdana" w:cs="Arial"/>
                <w:spacing w:val="-1"/>
                <w:sz w:val="16"/>
                <w:szCs w:val="16"/>
              </w:rPr>
              <w:t>(</w:t>
            </w:r>
            <w:r w:rsidRPr="003A3F07">
              <w:rPr>
                <w:rFonts w:ascii="Verdana" w:hAnsi="Verdana" w:cs="Arial"/>
                <w:spacing w:val="1"/>
                <w:sz w:val="16"/>
                <w:szCs w:val="16"/>
              </w:rPr>
              <w:t>B</w:t>
            </w:r>
            <w:r w:rsidRPr="003A3F07">
              <w:rPr>
                <w:rFonts w:ascii="Verdana" w:hAnsi="Verdana" w:cs="Arial"/>
                <w:spacing w:val="-1"/>
                <w:sz w:val="16"/>
                <w:szCs w:val="16"/>
              </w:rPr>
              <w:t>a</w:t>
            </w:r>
            <w:r w:rsidRPr="003A3F07">
              <w:rPr>
                <w:rFonts w:ascii="Verdana" w:hAnsi="Verdana" w:cs="Arial"/>
                <w:spacing w:val="-3"/>
                <w:sz w:val="16"/>
                <w:szCs w:val="16"/>
              </w:rPr>
              <w:t>n</w:t>
            </w:r>
            <w:r w:rsidRPr="003A3F07">
              <w:rPr>
                <w:rFonts w:ascii="Verdana" w:hAnsi="Verdana" w:cs="Arial"/>
                <w:spacing w:val="1"/>
                <w:sz w:val="16"/>
                <w:szCs w:val="16"/>
              </w:rPr>
              <w:t>k</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 xml:space="preserve">g </w:t>
            </w:r>
            <w:r w:rsidRPr="003A3F07">
              <w:rPr>
                <w:rFonts w:ascii="Verdana" w:hAnsi="Verdana" w:cs="Arial"/>
                <w:spacing w:val="1"/>
                <w:sz w:val="16"/>
                <w:szCs w:val="16"/>
              </w:rPr>
              <w:t>t</w:t>
            </w:r>
            <w:r w:rsidRPr="003A3F07">
              <w:rPr>
                <w:rFonts w:ascii="Verdana" w:hAnsi="Verdana" w:cs="Arial"/>
                <w:spacing w:val="-1"/>
                <w:sz w:val="16"/>
                <w:szCs w:val="16"/>
              </w:rPr>
              <w:t>e</w:t>
            </w:r>
            <w:r w:rsidRPr="003A3F07">
              <w:rPr>
                <w:rFonts w:ascii="Verdana" w:hAnsi="Verdana" w:cs="Arial"/>
                <w:sz w:val="16"/>
                <w:szCs w:val="16"/>
              </w:rPr>
              <w:t>l</w:t>
            </w:r>
            <w:r w:rsidRPr="003A3F07">
              <w:rPr>
                <w:rFonts w:ascii="Verdana" w:hAnsi="Verdana" w:cs="Arial"/>
                <w:spacing w:val="-1"/>
                <w:sz w:val="16"/>
                <w:szCs w:val="16"/>
              </w:rPr>
              <w:t>e</w:t>
            </w:r>
            <w:r w:rsidRPr="003A3F07">
              <w:rPr>
                <w:rFonts w:ascii="Verdana" w:hAnsi="Verdana" w:cs="Arial"/>
                <w:spacing w:val="1"/>
                <w:sz w:val="16"/>
                <w:szCs w:val="16"/>
              </w:rPr>
              <w:t>c</w:t>
            </w:r>
            <w:r w:rsidRPr="003A3F07">
              <w:rPr>
                <w:rFonts w:ascii="Verdana" w:hAnsi="Verdana" w:cs="Arial"/>
                <w:spacing w:val="-3"/>
                <w:sz w:val="16"/>
                <w:szCs w:val="16"/>
              </w:rPr>
              <w:t>o</w:t>
            </w:r>
            <w:r w:rsidRPr="003A3F07">
              <w:rPr>
                <w:rFonts w:ascii="Verdana" w:hAnsi="Verdana" w:cs="Arial"/>
                <w:sz w:val="16"/>
                <w:szCs w:val="16"/>
              </w:rPr>
              <w:t>mm</w:t>
            </w:r>
            <w:r w:rsidRPr="003A3F07">
              <w:rPr>
                <w:rFonts w:ascii="Verdana" w:hAnsi="Verdana" w:cs="Arial"/>
                <w:spacing w:val="-1"/>
                <w:sz w:val="16"/>
                <w:szCs w:val="16"/>
              </w:rPr>
              <w:t>un</w:t>
            </w:r>
            <w:r w:rsidRPr="003A3F07">
              <w:rPr>
                <w:rFonts w:ascii="Verdana" w:hAnsi="Verdana" w:cs="Arial"/>
                <w:spacing w:val="-2"/>
                <w:sz w:val="16"/>
                <w:szCs w:val="16"/>
              </w:rPr>
              <w:t>i</w:t>
            </w:r>
            <w:r w:rsidRPr="003A3F07">
              <w:rPr>
                <w:rFonts w:ascii="Verdana" w:hAnsi="Verdana" w:cs="Arial"/>
                <w:spacing w:val="1"/>
                <w:sz w:val="16"/>
                <w:szCs w:val="16"/>
              </w:rPr>
              <w:t>c</w:t>
            </w:r>
            <w:r w:rsidRPr="003A3F07">
              <w:rPr>
                <w:rFonts w:ascii="Verdana" w:hAnsi="Verdana" w:cs="Arial"/>
                <w:spacing w:val="-1"/>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n</w:t>
            </w:r>
            <w:r w:rsidRPr="003A3F07">
              <w:rPr>
                <w:rFonts w:ascii="Verdana" w:hAnsi="Verdana" w:cs="Arial"/>
                <w:spacing w:val="-4"/>
                <w:sz w:val="16"/>
                <w:szCs w:val="16"/>
              </w:rPr>
              <w:t xml:space="preserve"> </w:t>
            </w:r>
            <w:r w:rsidRPr="003A3F07">
              <w:rPr>
                <w:rFonts w:ascii="Verdana" w:hAnsi="Verdana" w:cs="Arial"/>
                <w:spacing w:val="3"/>
                <w:sz w:val="16"/>
                <w:szCs w:val="16"/>
              </w:rPr>
              <w:t>m</w:t>
            </w:r>
            <w:r w:rsidRPr="003A3F07">
              <w:rPr>
                <w:rFonts w:ascii="Verdana" w:hAnsi="Verdana" w:cs="Arial"/>
                <w:spacing w:val="-3"/>
                <w:sz w:val="16"/>
                <w:szCs w:val="16"/>
              </w:rPr>
              <w:t>e</w:t>
            </w:r>
            <w:r w:rsidRPr="003A3F07">
              <w:rPr>
                <w:rFonts w:ascii="Verdana" w:hAnsi="Verdana" w:cs="Arial"/>
                <w:spacing w:val="1"/>
                <w:sz w:val="16"/>
                <w:szCs w:val="16"/>
              </w:rPr>
              <w:t>ss</w:t>
            </w:r>
            <w:r w:rsidRPr="003A3F07">
              <w:rPr>
                <w:rFonts w:ascii="Verdana" w:hAnsi="Verdana" w:cs="Arial"/>
                <w:spacing w:val="-1"/>
                <w:sz w:val="16"/>
                <w:szCs w:val="16"/>
              </w:rPr>
              <w:t>ag</w:t>
            </w:r>
            <w:r w:rsidRPr="003A3F07">
              <w:rPr>
                <w:rFonts w:ascii="Verdana" w:hAnsi="Verdana" w:cs="Arial"/>
                <w:spacing w:val="-3"/>
                <w:sz w:val="16"/>
                <w:szCs w:val="16"/>
              </w:rPr>
              <w:t>e</w:t>
            </w:r>
            <w:r w:rsidRPr="003A3F07">
              <w:rPr>
                <w:rFonts w:ascii="Verdana" w:hAnsi="Verdana" w:cs="Arial"/>
                <w:spacing w:val="1"/>
                <w:sz w:val="16"/>
                <w:szCs w:val="16"/>
              </w:rPr>
              <w:t>s</w:t>
            </w:r>
            <w:r w:rsidRPr="003A3F07">
              <w:rPr>
                <w:rFonts w:ascii="Verdana" w:hAnsi="Verdana" w:cs="Arial"/>
                <w:sz w:val="16"/>
                <w:szCs w:val="16"/>
              </w:rPr>
              <w:t xml:space="preserve">, </w:t>
            </w:r>
            <w:r w:rsidRPr="003A3F07">
              <w:rPr>
                <w:rFonts w:ascii="Verdana" w:hAnsi="Verdana" w:cs="Arial"/>
                <w:spacing w:val="1"/>
                <w:sz w:val="16"/>
                <w:szCs w:val="16"/>
              </w:rPr>
              <w:t>B</w:t>
            </w:r>
            <w:r w:rsidRPr="003A3F07">
              <w:rPr>
                <w:rFonts w:ascii="Verdana" w:hAnsi="Verdana" w:cs="Arial"/>
                <w:spacing w:val="-3"/>
                <w:sz w:val="16"/>
                <w:szCs w:val="16"/>
              </w:rPr>
              <w:t>a</w:t>
            </w:r>
            <w:r w:rsidRPr="003A3F07">
              <w:rPr>
                <w:rFonts w:ascii="Verdana" w:hAnsi="Verdana" w:cs="Arial"/>
                <w:spacing w:val="-1"/>
                <w:sz w:val="16"/>
                <w:szCs w:val="16"/>
              </w:rPr>
              <w:t>n</w:t>
            </w:r>
            <w:r w:rsidRPr="003A3F07">
              <w:rPr>
                <w:rFonts w:ascii="Verdana" w:hAnsi="Verdana" w:cs="Arial"/>
                <w:sz w:val="16"/>
                <w:szCs w:val="16"/>
              </w:rPr>
              <w:t xml:space="preserve">k </w:t>
            </w:r>
            <w:r w:rsidRPr="003A3F07">
              <w:rPr>
                <w:rFonts w:ascii="Verdana" w:hAnsi="Verdana" w:cs="Arial"/>
                <w:spacing w:val="1"/>
                <w:sz w:val="16"/>
                <w:szCs w:val="16"/>
              </w:rPr>
              <w:t>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e</w:t>
            </w:r>
            <w:r w:rsidRPr="003A3F07">
              <w:rPr>
                <w:rFonts w:ascii="Verdana" w:hAnsi="Verdana" w:cs="Arial"/>
                <w:sz w:val="16"/>
                <w:szCs w:val="16"/>
              </w:rPr>
              <w:t xml:space="preserve">r </w:t>
            </w:r>
            <w:r w:rsidRPr="003A3F07">
              <w:rPr>
                <w:rFonts w:ascii="Verdana" w:hAnsi="Verdana" w:cs="Arial"/>
                <w:spacing w:val="-1"/>
                <w:sz w:val="16"/>
                <w:szCs w:val="16"/>
              </w:rPr>
              <w:t>Code</w:t>
            </w:r>
            <w:r w:rsidRPr="003A3F07">
              <w:rPr>
                <w:rFonts w:ascii="Verdana" w:hAnsi="Verdana" w:cs="Arial"/>
                <w:spacing w:val="1"/>
                <w:sz w:val="16"/>
                <w:szCs w:val="16"/>
              </w:rPr>
              <w:t>s</w:t>
            </w:r>
            <w:r w:rsidRPr="003A3F07">
              <w:rPr>
                <w:rFonts w:ascii="Verdana" w:hAnsi="Verdana" w:cs="Arial"/>
                <w:spacing w:val="-1"/>
                <w:sz w:val="16"/>
                <w:szCs w:val="16"/>
              </w:rPr>
              <w:t>)</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r>
      <w:tr w:rsidR="00120A12" w:rsidRPr="00E542E7" w:rsidDel="006D4089"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B6DDE8"/>
          </w:tcPr>
          <w:p w:rsidR="00120A12" w:rsidRPr="003A3F07" w:rsidRDefault="00120A12" w:rsidP="00120A12">
            <w:pPr>
              <w:spacing w:before="11" w:line="260" w:lineRule="exact"/>
              <w:rPr>
                <w:rFonts w:ascii="Verdana" w:hAnsi="Verdana"/>
                <w:sz w:val="16"/>
                <w:szCs w:val="16"/>
              </w:rPr>
            </w:pPr>
          </w:p>
          <w:p w:rsidR="00120A12" w:rsidRPr="003A3F07" w:rsidRDefault="00120A12" w:rsidP="00120A12">
            <w:pPr>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pacing w:val="-1"/>
                <w:sz w:val="16"/>
                <w:szCs w:val="16"/>
              </w:rPr>
              <w:t>2</w:t>
            </w:r>
            <w:r w:rsidRPr="003A3F07">
              <w:rPr>
                <w:rFonts w:ascii="Verdana" w:hAnsi="Verdana" w:cs="Arial"/>
                <w:sz w:val="16"/>
                <w:szCs w:val="16"/>
              </w:rPr>
              <w:t>3</w:t>
            </w:r>
          </w:p>
        </w:tc>
        <w:tc>
          <w:tcPr>
            <w:tcW w:w="567" w:type="dxa"/>
            <w:tcBorders>
              <w:top w:val="single" w:sz="8" w:space="0" w:color="000000"/>
              <w:left w:val="single" w:sz="8" w:space="0" w:color="000000"/>
              <w:bottom w:val="single" w:sz="8" w:space="0" w:color="000000"/>
              <w:right w:val="single" w:sz="8" w:space="0" w:color="000000"/>
            </w:tcBorders>
            <w:shd w:val="clear" w:color="auto" w:fill="B6DDE8"/>
          </w:tcPr>
          <w:p w:rsidR="00120A12" w:rsidRPr="003A3F07"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shd w:val="clear" w:color="auto" w:fill="B6DDE8"/>
          </w:tcPr>
          <w:p w:rsidR="00120A12" w:rsidRPr="003A3F07" w:rsidRDefault="00120A12" w:rsidP="00120A12">
            <w:pPr>
              <w:spacing w:before="11" w:line="260" w:lineRule="exact"/>
              <w:rPr>
                <w:rFonts w:ascii="Verdana" w:hAnsi="Verdana"/>
                <w:sz w:val="16"/>
                <w:szCs w:val="16"/>
              </w:rPr>
            </w:pPr>
          </w:p>
          <w:p w:rsidR="00120A12" w:rsidRPr="003A3F07" w:rsidRDefault="00120A12" w:rsidP="00120A12">
            <w:pPr>
              <w:ind w:left="96"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B</w:t>
            </w:r>
            <w:r w:rsidRPr="003A3F07">
              <w:rPr>
                <w:rFonts w:ascii="Verdana" w:hAnsi="Verdana" w:cs="Arial"/>
                <w:spacing w:val="-1"/>
                <w:sz w:val="16"/>
                <w:szCs w:val="16"/>
              </w:rPr>
              <w:t>a</w:t>
            </w:r>
            <w:r w:rsidRPr="003A3F07">
              <w:rPr>
                <w:rFonts w:ascii="Verdana" w:hAnsi="Verdana" w:cs="Arial"/>
                <w:sz w:val="16"/>
                <w:szCs w:val="16"/>
              </w:rPr>
              <w:t>l</w:t>
            </w:r>
            <w:r w:rsidRPr="003A3F07">
              <w:rPr>
                <w:rFonts w:ascii="Verdana" w:hAnsi="Verdana" w:cs="Arial"/>
                <w:spacing w:val="-1"/>
                <w:sz w:val="16"/>
                <w:szCs w:val="16"/>
              </w:rPr>
              <w:t>an</w:t>
            </w:r>
            <w:r w:rsidRPr="003A3F07">
              <w:rPr>
                <w:rFonts w:ascii="Verdana" w:hAnsi="Verdana" w:cs="Arial"/>
                <w:spacing w:val="1"/>
                <w:sz w:val="16"/>
                <w:szCs w:val="16"/>
              </w:rPr>
              <w:t>c</w:t>
            </w:r>
            <w:r w:rsidRPr="003A3F07">
              <w:rPr>
                <w:rFonts w:ascii="Verdana" w:hAnsi="Verdana" w:cs="Arial"/>
                <w:sz w:val="16"/>
                <w:szCs w:val="16"/>
              </w:rPr>
              <w:t>e</w:t>
            </w:r>
          </w:p>
        </w:tc>
        <w:tc>
          <w:tcPr>
            <w:tcW w:w="1985" w:type="dxa"/>
            <w:tcBorders>
              <w:top w:val="single" w:sz="8" w:space="0" w:color="000000"/>
              <w:left w:val="single" w:sz="8" w:space="0" w:color="000000"/>
              <w:bottom w:val="single" w:sz="8" w:space="0" w:color="000000"/>
              <w:right w:val="single" w:sz="8" w:space="0" w:color="000000"/>
            </w:tcBorders>
            <w:shd w:val="clear" w:color="auto" w:fill="B6DDE8"/>
          </w:tcPr>
          <w:p w:rsidR="00120A12" w:rsidRPr="003A3F07" w:rsidRDefault="00120A12" w:rsidP="00120A12">
            <w:pPr>
              <w:spacing w:before="11" w:line="260" w:lineRule="exact"/>
              <w:rPr>
                <w:rFonts w:ascii="Verdana" w:hAnsi="Verdana"/>
                <w:sz w:val="16"/>
                <w:szCs w:val="16"/>
              </w:rPr>
            </w:pPr>
          </w:p>
          <w:p w:rsidR="00120A12" w:rsidRPr="003A3F07" w:rsidRDefault="00120A12" w:rsidP="00120A12">
            <w:pPr>
              <w:ind w:left="92"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B</w:t>
            </w:r>
            <w:r w:rsidRPr="003A3F07">
              <w:rPr>
                <w:rFonts w:ascii="Verdana" w:hAnsi="Verdana" w:cs="Arial"/>
                <w:spacing w:val="-1"/>
                <w:sz w:val="16"/>
                <w:szCs w:val="16"/>
              </w:rPr>
              <w:t>a</w:t>
            </w:r>
            <w:r w:rsidRPr="003A3F07">
              <w:rPr>
                <w:rFonts w:ascii="Verdana" w:hAnsi="Verdana" w:cs="Arial"/>
                <w:sz w:val="16"/>
                <w:szCs w:val="16"/>
              </w:rPr>
              <w:t>l&gt;</w:t>
            </w:r>
          </w:p>
        </w:tc>
        <w:tc>
          <w:tcPr>
            <w:tcW w:w="709" w:type="dxa"/>
            <w:tcBorders>
              <w:top w:val="single" w:sz="8" w:space="0" w:color="000000"/>
              <w:left w:val="single" w:sz="8" w:space="0" w:color="000000"/>
              <w:bottom w:val="single" w:sz="8" w:space="0" w:color="000000"/>
              <w:right w:val="single" w:sz="8" w:space="0" w:color="000000"/>
            </w:tcBorders>
            <w:shd w:val="clear" w:color="auto" w:fill="B6DDE8"/>
          </w:tcPr>
          <w:p w:rsidR="00120A12" w:rsidRPr="003A3F07" w:rsidRDefault="00120A12" w:rsidP="00120A12">
            <w:pPr>
              <w:spacing w:before="11" w:line="260" w:lineRule="exact"/>
              <w:rPr>
                <w:rFonts w:ascii="Verdana" w:hAnsi="Verdana"/>
                <w:sz w:val="16"/>
                <w:szCs w:val="16"/>
              </w:rPr>
            </w:pPr>
          </w:p>
          <w:p w:rsidR="00120A12" w:rsidRPr="003A3F07" w:rsidRDefault="00120A12" w:rsidP="00120A12">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1</w:t>
            </w:r>
            <w:r w:rsidRPr="003A3F07">
              <w:rPr>
                <w:rFonts w:ascii="Verdana" w:hAnsi="Verdana" w:cs="Arial"/>
                <w:spacing w:val="1"/>
                <w:sz w:val="16"/>
                <w:szCs w:val="16"/>
              </w:rPr>
              <w:t>..</w:t>
            </w:r>
            <w:r w:rsidRPr="003A3F07">
              <w:rPr>
                <w:rFonts w:ascii="Verdana" w:hAnsi="Verdana" w:cs="Arial"/>
                <w:spacing w:val="-3"/>
                <w:sz w:val="16"/>
                <w:szCs w:val="16"/>
              </w:rPr>
              <w:t>n</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shd w:val="clear" w:color="auto" w:fill="B6DDE8"/>
          </w:tcPr>
          <w:p w:rsidR="00120A12" w:rsidRPr="003A3F07" w:rsidRDefault="00120A12" w:rsidP="00120A12">
            <w:pPr>
              <w:spacing w:before="11" w:line="260" w:lineRule="exact"/>
              <w:rPr>
                <w:rFonts w:ascii="Verdana" w:hAnsi="Verdana"/>
                <w:sz w:val="16"/>
                <w:szCs w:val="16"/>
              </w:rPr>
            </w:pPr>
          </w:p>
          <w:p w:rsidR="00120A12" w:rsidRPr="003A3F07" w:rsidRDefault="00120A12" w:rsidP="00120A12">
            <w:pPr>
              <w:ind w:left="89" w:right="-20"/>
              <w:rPr>
                <w:rFonts w:ascii="Verdana" w:hAnsi="Verdana" w:cs="Arial"/>
                <w:sz w:val="16"/>
                <w:szCs w:val="16"/>
              </w:rPr>
            </w:pPr>
            <w:r w:rsidRPr="003A3F07">
              <w:rPr>
                <w:rFonts w:ascii="Verdana" w:hAnsi="Verdana" w:cs="Arial"/>
                <w:spacing w:val="-1"/>
                <w:sz w:val="16"/>
                <w:szCs w:val="16"/>
              </w:rPr>
              <w:t>Co</w:t>
            </w:r>
            <w:r w:rsidRPr="003A3F07">
              <w:rPr>
                <w:rFonts w:ascii="Verdana" w:hAnsi="Verdana" w:cs="Arial"/>
                <w:spacing w:val="3"/>
                <w:sz w:val="16"/>
                <w:szCs w:val="16"/>
              </w:rPr>
              <w:t>m</w:t>
            </w:r>
            <w:r w:rsidRPr="003A3F07">
              <w:rPr>
                <w:rFonts w:ascii="Verdana" w:hAnsi="Verdana" w:cs="Arial"/>
                <w:spacing w:val="-1"/>
                <w:sz w:val="16"/>
                <w:szCs w:val="16"/>
              </w:rPr>
              <w:t>ponen</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shd w:val="clear" w:color="auto" w:fill="B6DDE8"/>
          </w:tcPr>
          <w:p w:rsidR="00120A12" w:rsidRPr="003A3F07" w:rsidRDefault="00120A12" w:rsidP="00120A12">
            <w:pPr>
              <w:jc w:val="center"/>
              <w:rPr>
                <w:rFonts w:ascii="Verdana" w:hAnsi="Verdana" w:cs="Arial"/>
                <w:sz w:val="16"/>
                <w:szCs w:val="16"/>
              </w:rPr>
            </w:pPr>
            <w:r w:rsidRPr="003A3F07">
              <w:rPr>
                <w:rFonts w:ascii="Verdana" w:hAnsi="Verdana" w:cs="Arial"/>
                <w:bCs/>
                <w:sz w:val="16"/>
                <w:szCs w:val="16"/>
                <w:lang w:val="en-GB"/>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B6DDE8"/>
          </w:tcPr>
          <w:p w:rsidR="00120A12" w:rsidRPr="003A3F07" w:rsidRDefault="00120A12" w:rsidP="00120A12">
            <w:pPr>
              <w:spacing w:line="179" w:lineRule="exact"/>
              <w:ind w:left="97" w:right="-20"/>
              <w:rPr>
                <w:rFonts w:ascii="Verdana" w:hAnsi="Verdana" w:cs="Arial"/>
                <w:sz w:val="16"/>
                <w:szCs w:val="16"/>
              </w:rPr>
            </w:pPr>
            <w:r w:rsidRPr="003A3F07">
              <w:rPr>
                <w:rFonts w:ascii="Verdana" w:hAnsi="Verdana" w:cs="Arial"/>
                <w:spacing w:val="1"/>
                <w:sz w:val="16"/>
                <w:szCs w:val="16"/>
              </w:rPr>
              <w:t>S</w:t>
            </w:r>
            <w:r w:rsidRPr="003A3F07">
              <w:rPr>
                <w:rFonts w:ascii="Verdana" w:hAnsi="Verdana" w:cs="Arial"/>
                <w:spacing w:val="-1"/>
                <w:sz w:val="16"/>
                <w:szCs w:val="16"/>
              </w:rPr>
              <w:t>e</w:t>
            </w:r>
            <w:r w:rsidRPr="003A3F07">
              <w:rPr>
                <w:rFonts w:ascii="Verdana" w:hAnsi="Verdana" w:cs="Arial"/>
                <w:sz w:val="16"/>
                <w:szCs w:val="16"/>
              </w:rPr>
              <w:t>t</w:t>
            </w:r>
            <w:r w:rsidRPr="003A3F07">
              <w:rPr>
                <w:rFonts w:ascii="Verdana" w:hAnsi="Verdana" w:cs="Arial"/>
                <w:spacing w:val="2"/>
                <w:sz w:val="16"/>
                <w:szCs w:val="16"/>
              </w:rPr>
              <w:t xml:space="preserve"> </w:t>
            </w:r>
            <w:r w:rsidRPr="003A3F07">
              <w:rPr>
                <w:rFonts w:ascii="Verdana" w:hAnsi="Verdana" w:cs="Arial"/>
                <w:spacing w:val="-3"/>
                <w:sz w:val="16"/>
                <w:szCs w:val="16"/>
              </w:rPr>
              <w:t>o</w:t>
            </w:r>
            <w:r w:rsidRPr="003A3F07">
              <w:rPr>
                <w:rFonts w:ascii="Verdana" w:hAnsi="Verdana" w:cs="Arial"/>
                <w:sz w:val="16"/>
                <w:szCs w:val="16"/>
              </w:rPr>
              <w:t>f</w:t>
            </w:r>
            <w:r w:rsidRPr="003A3F07">
              <w:rPr>
                <w:rFonts w:ascii="Verdana" w:hAnsi="Verdana" w:cs="Arial"/>
                <w:spacing w:val="2"/>
                <w:sz w:val="16"/>
                <w:szCs w:val="16"/>
              </w:rPr>
              <w:t xml:space="preserve"> </w:t>
            </w:r>
            <w:r w:rsidRPr="003A3F07">
              <w:rPr>
                <w:rFonts w:ascii="Verdana" w:hAnsi="Verdana" w:cs="Arial"/>
                <w:spacing w:val="-1"/>
                <w:sz w:val="16"/>
                <w:szCs w:val="16"/>
              </w:rPr>
              <w:t>e</w:t>
            </w:r>
            <w:r w:rsidRPr="003A3F07">
              <w:rPr>
                <w:rFonts w:ascii="Verdana" w:hAnsi="Verdana" w:cs="Arial"/>
                <w:sz w:val="16"/>
                <w:szCs w:val="16"/>
              </w:rPr>
              <w:t>l</w:t>
            </w:r>
            <w:r w:rsidRPr="003A3F07">
              <w:rPr>
                <w:rFonts w:ascii="Verdana" w:hAnsi="Verdana" w:cs="Arial"/>
                <w:spacing w:val="-3"/>
                <w:sz w:val="16"/>
                <w:szCs w:val="16"/>
              </w:rPr>
              <w:t>e</w:t>
            </w:r>
            <w:r w:rsidRPr="003A3F07">
              <w:rPr>
                <w:rFonts w:ascii="Verdana" w:hAnsi="Verdana" w:cs="Arial"/>
                <w:sz w:val="16"/>
                <w:szCs w:val="16"/>
              </w:rPr>
              <w:t>m</w:t>
            </w:r>
            <w:r w:rsidRPr="003A3F07">
              <w:rPr>
                <w:rFonts w:ascii="Verdana" w:hAnsi="Verdana" w:cs="Arial"/>
                <w:spacing w:val="-1"/>
                <w:sz w:val="16"/>
                <w:szCs w:val="16"/>
              </w:rPr>
              <w:t>ent</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pacing w:val="-3"/>
                <w:sz w:val="16"/>
                <w:szCs w:val="16"/>
              </w:rPr>
              <w:t>u</w:t>
            </w:r>
            <w:r w:rsidRPr="003A3F07">
              <w:rPr>
                <w:rFonts w:ascii="Verdana" w:hAnsi="Verdana" w:cs="Arial"/>
                <w:spacing w:val="1"/>
                <w:sz w:val="16"/>
                <w:szCs w:val="16"/>
              </w:rPr>
              <w:t>s</w:t>
            </w:r>
            <w:r w:rsidRPr="003A3F07">
              <w:rPr>
                <w:rFonts w:ascii="Verdana" w:hAnsi="Verdana" w:cs="Arial"/>
                <w:spacing w:val="-1"/>
                <w:sz w:val="16"/>
                <w:szCs w:val="16"/>
              </w:rPr>
              <w:t>e</w:t>
            </w:r>
            <w:r w:rsidRPr="003A3F07">
              <w:rPr>
                <w:rFonts w:ascii="Verdana" w:hAnsi="Verdana" w:cs="Arial"/>
                <w:sz w:val="16"/>
                <w:szCs w:val="16"/>
              </w:rPr>
              <w:t>d</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z w:val="16"/>
                <w:szCs w:val="16"/>
              </w:rPr>
              <w:t xml:space="preserve">o </w:t>
            </w:r>
            <w:r w:rsidRPr="003A3F07">
              <w:rPr>
                <w:rFonts w:ascii="Verdana" w:hAnsi="Verdana" w:cs="Arial"/>
                <w:spacing w:val="-1"/>
                <w:sz w:val="16"/>
                <w:szCs w:val="16"/>
              </w:rPr>
              <w:t>def</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 xml:space="preserve">e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p>
          <w:p w:rsidR="00120A12" w:rsidRPr="003A3F07" w:rsidRDefault="00120A12" w:rsidP="00120A12">
            <w:pPr>
              <w:spacing w:before="1"/>
              <w:ind w:left="97" w:right="58"/>
              <w:rPr>
                <w:rFonts w:ascii="Verdana" w:hAnsi="Verdana" w:cs="Arial"/>
                <w:sz w:val="16"/>
                <w:szCs w:val="16"/>
              </w:rPr>
            </w:pPr>
            <w:r w:rsidRPr="003A3F07">
              <w:rPr>
                <w:rFonts w:ascii="Verdana" w:hAnsi="Verdana" w:cs="Arial"/>
                <w:spacing w:val="-1"/>
                <w:sz w:val="16"/>
                <w:szCs w:val="16"/>
              </w:rPr>
              <w:t>ba</w:t>
            </w:r>
            <w:r w:rsidRPr="003A3F07">
              <w:rPr>
                <w:rFonts w:ascii="Verdana" w:hAnsi="Verdana" w:cs="Arial"/>
                <w:sz w:val="16"/>
                <w:szCs w:val="16"/>
              </w:rPr>
              <w:t>l</w:t>
            </w:r>
            <w:r w:rsidRPr="003A3F07">
              <w:rPr>
                <w:rFonts w:ascii="Verdana" w:hAnsi="Verdana" w:cs="Arial"/>
                <w:spacing w:val="-1"/>
                <w:sz w:val="16"/>
                <w:szCs w:val="16"/>
              </w:rPr>
              <w:t>an</w:t>
            </w:r>
            <w:r w:rsidRPr="003A3F07">
              <w:rPr>
                <w:rFonts w:ascii="Verdana" w:hAnsi="Verdana" w:cs="Arial"/>
                <w:spacing w:val="1"/>
                <w:sz w:val="16"/>
                <w:szCs w:val="16"/>
              </w:rPr>
              <w:t>c</w:t>
            </w:r>
            <w:r w:rsidRPr="003A3F07">
              <w:rPr>
                <w:rFonts w:ascii="Verdana" w:hAnsi="Verdana" w:cs="Arial"/>
                <w:sz w:val="16"/>
                <w:szCs w:val="16"/>
              </w:rPr>
              <w:t xml:space="preserve">e </w:t>
            </w:r>
            <w:r w:rsidRPr="003A3F07">
              <w:rPr>
                <w:rFonts w:ascii="Verdana" w:hAnsi="Verdana" w:cs="Arial"/>
                <w:spacing w:val="-3"/>
                <w:sz w:val="16"/>
                <w:szCs w:val="16"/>
              </w:rPr>
              <w:t>a</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z w:val="16"/>
                <w:szCs w:val="16"/>
              </w:rPr>
              <w:t xml:space="preserve">a </w:t>
            </w:r>
            <w:r w:rsidRPr="003A3F07">
              <w:rPr>
                <w:rFonts w:ascii="Verdana" w:hAnsi="Verdana" w:cs="Arial"/>
                <w:spacing w:val="-1"/>
                <w:sz w:val="16"/>
                <w:szCs w:val="16"/>
              </w:rPr>
              <w:t>n</w:t>
            </w:r>
            <w:r w:rsidRPr="003A3F07">
              <w:rPr>
                <w:rFonts w:ascii="Verdana" w:hAnsi="Verdana" w:cs="Arial"/>
                <w:spacing w:val="-3"/>
                <w:sz w:val="16"/>
                <w:szCs w:val="16"/>
              </w:rPr>
              <w:t>u</w:t>
            </w:r>
            <w:r w:rsidRPr="003A3F07">
              <w:rPr>
                <w:rFonts w:ascii="Verdana" w:hAnsi="Verdana" w:cs="Arial"/>
                <w:sz w:val="16"/>
                <w:szCs w:val="16"/>
              </w:rPr>
              <w:t>m</w:t>
            </w:r>
            <w:r w:rsidRPr="003A3F07">
              <w:rPr>
                <w:rFonts w:ascii="Verdana" w:hAnsi="Verdana" w:cs="Arial"/>
                <w:spacing w:val="-1"/>
                <w:sz w:val="16"/>
                <w:szCs w:val="16"/>
              </w:rPr>
              <w:t>er</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pacing w:val="-1"/>
                <w:sz w:val="16"/>
                <w:szCs w:val="16"/>
              </w:rPr>
              <w:t>a</w:t>
            </w:r>
            <w:r w:rsidRPr="003A3F07">
              <w:rPr>
                <w:rFonts w:ascii="Verdana" w:hAnsi="Verdana" w:cs="Arial"/>
                <w:sz w:val="16"/>
                <w:szCs w:val="16"/>
              </w:rPr>
              <w:t>l</w:t>
            </w:r>
            <w:r w:rsidRPr="003A3F07">
              <w:rPr>
                <w:rFonts w:ascii="Verdana" w:hAnsi="Verdana" w:cs="Arial"/>
                <w:spacing w:val="-1"/>
                <w:sz w:val="16"/>
                <w:szCs w:val="16"/>
              </w:rPr>
              <w:t xml:space="preserve"> repre</w:t>
            </w:r>
            <w:r w:rsidRPr="003A3F07">
              <w:rPr>
                <w:rFonts w:ascii="Verdana" w:hAnsi="Verdana" w:cs="Arial"/>
                <w:spacing w:val="1"/>
                <w:sz w:val="16"/>
                <w:szCs w:val="16"/>
              </w:rPr>
              <w:t>s</w:t>
            </w:r>
            <w:r w:rsidRPr="003A3F07">
              <w:rPr>
                <w:rFonts w:ascii="Verdana" w:hAnsi="Verdana" w:cs="Arial"/>
                <w:spacing w:val="-1"/>
                <w:sz w:val="16"/>
                <w:szCs w:val="16"/>
              </w:rPr>
              <w:t>en</w:t>
            </w:r>
            <w:r w:rsidRPr="003A3F07">
              <w:rPr>
                <w:rFonts w:ascii="Verdana" w:hAnsi="Verdana" w:cs="Arial"/>
                <w:spacing w:val="1"/>
                <w:sz w:val="16"/>
                <w:szCs w:val="16"/>
              </w:rPr>
              <w:t>t</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 xml:space="preserve">n </w:t>
            </w:r>
            <w:r w:rsidRPr="003A3F07">
              <w:rPr>
                <w:rFonts w:ascii="Verdana" w:hAnsi="Verdana" w:cs="Arial"/>
                <w:spacing w:val="-1"/>
                <w:sz w:val="16"/>
                <w:szCs w:val="16"/>
              </w:rPr>
              <w:t>o</w:t>
            </w:r>
            <w:r w:rsidRPr="003A3F07">
              <w:rPr>
                <w:rFonts w:ascii="Verdana" w:hAnsi="Verdana" w:cs="Arial"/>
                <w:sz w:val="16"/>
                <w:szCs w:val="16"/>
              </w:rPr>
              <w:t xml:space="preserve">f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1"/>
                <w:sz w:val="16"/>
                <w:szCs w:val="16"/>
              </w:rPr>
              <w:t>ne</w:t>
            </w:r>
            <w:r w:rsidRPr="003A3F07">
              <w:rPr>
                <w:rFonts w:ascii="Verdana" w:hAnsi="Verdana" w:cs="Arial"/>
                <w:sz w:val="16"/>
                <w:szCs w:val="16"/>
              </w:rPr>
              <w:t>t i</w:t>
            </w:r>
            <w:r w:rsidRPr="003A3F07">
              <w:rPr>
                <w:rFonts w:ascii="Verdana" w:hAnsi="Verdana" w:cs="Arial"/>
                <w:spacing w:val="-1"/>
                <w:sz w:val="16"/>
                <w:szCs w:val="16"/>
              </w:rPr>
              <w:t>n</w:t>
            </w:r>
            <w:r w:rsidRPr="003A3F07">
              <w:rPr>
                <w:rFonts w:ascii="Verdana" w:hAnsi="Verdana" w:cs="Arial"/>
                <w:spacing w:val="1"/>
                <w:sz w:val="16"/>
                <w:szCs w:val="16"/>
              </w:rPr>
              <w:t>c</w:t>
            </w:r>
            <w:r w:rsidRPr="003A3F07">
              <w:rPr>
                <w:rFonts w:ascii="Verdana" w:hAnsi="Verdana" w:cs="Arial"/>
                <w:spacing w:val="-1"/>
                <w:sz w:val="16"/>
                <w:szCs w:val="16"/>
              </w:rPr>
              <w:t>re</w:t>
            </w:r>
            <w:r w:rsidRPr="003A3F07">
              <w:rPr>
                <w:rFonts w:ascii="Verdana" w:hAnsi="Verdana" w:cs="Arial"/>
                <w:spacing w:val="-3"/>
                <w:sz w:val="16"/>
                <w:szCs w:val="16"/>
              </w:rPr>
              <w:t>a</w:t>
            </w:r>
            <w:r w:rsidRPr="003A3F07">
              <w:rPr>
                <w:rFonts w:ascii="Verdana" w:hAnsi="Verdana" w:cs="Arial"/>
                <w:spacing w:val="1"/>
                <w:sz w:val="16"/>
                <w:szCs w:val="16"/>
              </w:rPr>
              <w:t>s</w:t>
            </w:r>
            <w:r w:rsidRPr="003A3F07">
              <w:rPr>
                <w:rFonts w:ascii="Verdana" w:hAnsi="Verdana" w:cs="Arial"/>
                <w:spacing w:val="-1"/>
                <w:sz w:val="16"/>
                <w:szCs w:val="16"/>
              </w:rPr>
              <w:t>e</w:t>
            </w:r>
            <w:r w:rsidRPr="003A3F07">
              <w:rPr>
                <w:rFonts w:ascii="Verdana" w:hAnsi="Verdana" w:cs="Arial"/>
                <w:sz w:val="16"/>
                <w:szCs w:val="16"/>
              </w:rPr>
              <w:t xml:space="preserve">s </w:t>
            </w:r>
            <w:r w:rsidRPr="003A3F07">
              <w:rPr>
                <w:rFonts w:ascii="Verdana" w:hAnsi="Verdana" w:cs="Arial"/>
                <w:spacing w:val="-1"/>
                <w:sz w:val="16"/>
                <w:szCs w:val="16"/>
              </w:rPr>
              <w:t>an</w:t>
            </w:r>
            <w:r w:rsidRPr="003A3F07">
              <w:rPr>
                <w:rFonts w:ascii="Verdana" w:hAnsi="Verdana" w:cs="Arial"/>
                <w:sz w:val="16"/>
                <w:szCs w:val="16"/>
              </w:rPr>
              <w:t xml:space="preserve">d </w:t>
            </w:r>
            <w:r w:rsidRPr="003A3F07">
              <w:rPr>
                <w:rFonts w:ascii="Verdana" w:hAnsi="Verdana" w:cs="Arial"/>
                <w:spacing w:val="-1"/>
                <w:sz w:val="16"/>
                <w:szCs w:val="16"/>
              </w:rPr>
              <w:t>de</w:t>
            </w:r>
            <w:r w:rsidRPr="003A3F07">
              <w:rPr>
                <w:rFonts w:ascii="Verdana" w:hAnsi="Verdana" w:cs="Arial"/>
                <w:spacing w:val="1"/>
                <w:sz w:val="16"/>
                <w:szCs w:val="16"/>
              </w:rPr>
              <w:t>c</w:t>
            </w:r>
            <w:r w:rsidRPr="003A3F07">
              <w:rPr>
                <w:rFonts w:ascii="Verdana" w:hAnsi="Verdana" w:cs="Arial"/>
                <w:spacing w:val="-1"/>
                <w:sz w:val="16"/>
                <w:szCs w:val="16"/>
              </w:rPr>
              <w:t>re</w:t>
            </w:r>
            <w:r w:rsidRPr="003A3F07">
              <w:rPr>
                <w:rFonts w:ascii="Verdana" w:hAnsi="Verdana" w:cs="Arial"/>
                <w:spacing w:val="-3"/>
                <w:sz w:val="16"/>
                <w:szCs w:val="16"/>
              </w:rPr>
              <w:t>a</w:t>
            </w:r>
            <w:r w:rsidRPr="003A3F07">
              <w:rPr>
                <w:rFonts w:ascii="Verdana" w:hAnsi="Verdana" w:cs="Arial"/>
                <w:spacing w:val="1"/>
                <w:sz w:val="16"/>
                <w:szCs w:val="16"/>
              </w:rPr>
              <w:t>s</w:t>
            </w:r>
            <w:r w:rsidRPr="003A3F07">
              <w:rPr>
                <w:rFonts w:ascii="Verdana" w:hAnsi="Verdana" w:cs="Arial"/>
                <w:spacing w:val="-1"/>
                <w:sz w:val="16"/>
                <w:szCs w:val="16"/>
              </w:rPr>
              <w:t>e</w:t>
            </w:r>
            <w:r w:rsidRPr="003A3F07">
              <w:rPr>
                <w:rFonts w:ascii="Verdana" w:hAnsi="Verdana" w:cs="Arial"/>
                <w:sz w:val="16"/>
                <w:szCs w:val="16"/>
              </w:rPr>
              <w:t>s</w:t>
            </w:r>
          </w:p>
          <w:p w:rsidR="00120A12" w:rsidRPr="003A3F07" w:rsidRDefault="00120A12" w:rsidP="00120A12">
            <w:pPr>
              <w:spacing w:line="182" w:lineRule="exact"/>
              <w:ind w:left="97" w:right="-20"/>
              <w:rPr>
                <w:rFonts w:ascii="Verdana" w:hAnsi="Verdana" w:cs="Arial"/>
                <w:sz w:val="16"/>
                <w:szCs w:val="16"/>
              </w:rPr>
            </w:pPr>
            <w:r w:rsidRPr="003A3F07">
              <w:rPr>
                <w:rFonts w:ascii="Verdana" w:hAnsi="Verdana" w:cs="Arial"/>
                <w:sz w:val="16"/>
                <w:szCs w:val="16"/>
              </w:rPr>
              <w:t xml:space="preserve">in </w:t>
            </w:r>
            <w:r w:rsidRPr="003A3F07">
              <w:rPr>
                <w:rFonts w:ascii="Verdana" w:hAnsi="Verdana" w:cs="Arial"/>
                <w:spacing w:val="-1"/>
                <w:sz w:val="16"/>
                <w:szCs w:val="16"/>
              </w:rPr>
              <w:t>a</w:t>
            </w:r>
            <w:r w:rsidRPr="003A3F07">
              <w:rPr>
                <w:rFonts w:ascii="Verdana" w:hAnsi="Verdana" w:cs="Arial"/>
                <w:sz w:val="16"/>
                <w:szCs w:val="16"/>
              </w:rPr>
              <w:t xml:space="preserve">n </w:t>
            </w:r>
            <w:r w:rsidRPr="003A3F07">
              <w:rPr>
                <w:rFonts w:ascii="Verdana" w:hAnsi="Verdana" w:cs="Arial"/>
                <w:spacing w:val="-1"/>
                <w:sz w:val="16"/>
                <w:szCs w:val="16"/>
              </w:rPr>
              <w:t>ac</w:t>
            </w:r>
            <w:r w:rsidRPr="003A3F07">
              <w:rPr>
                <w:rFonts w:ascii="Verdana" w:hAnsi="Verdana" w:cs="Arial"/>
                <w:spacing w:val="1"/>
                <w:sz w:val="16"/>
                <w:szCs w:val="16"/>
              </w:rPr>
              <w:t>c</w:t>
            </w:r>
            <w:r w:rsidRPr="003A3F07">
              <w:rPr>
                <w:rFonts w:ascii="Verdana" w:hAnsi="Verdana" w:cs="Arial"/>
                <w:spacing w:val="-1"/>
                <w:sz w:val="16"/>
                <w:szCs w:val="16"/>
              </w:rPr>
              <w:t>oun</w:t>
            </w:r>
            <w:r w:rsidRPr="003A3F07">
              <w:rPr>
                <w:rFonts w:ascii="Verdana" w:hAnsi="Verdana" w:cs="Arial"/>
                <w:sz w:val="16"/>
                <w:szCs w:val="16"/>
              </w:rPr>
              <w:t xml:space="preserve">t </w:t>
            </w:r>
            <w:r w:rsidRPr="003A3F07">
              <w:rPr>
                <w:rFonts w:ascii="Verdana" w:hAnsi="Verdana" w:cs="Arial"/>
                <w:spacing w:val="-1"/>
                <w:sz w:val="16"/>
                <w:szCs w:val="16"/>
              </w:rPr>
              <w:t>a</w:t>
            </w:r>
            <w:r w:rsidRPr="003A3F07">
              <w:rPr>
                <w:rFonts w:ascii="Verdana" w:hAnsi="Verdana" w:cs="Arial"/>
                <w:sz w:val="16"/>
                <w:szCs w:val="16"/>
              </w:rPr>
              <w:t>t a</w:t>
            </w:r>
            <w:r w:rsidRPr="003A3F07">
              <w:rPr>
                <w:rFonts w:ascii="Verdana" w:hAnsi="Verdana" w:cs="Arial"/>
                <w:spacing w:val="-2"/>
                <w:sz w:val="16"/>
                <w:szCs w:val="16"/>
              </w:rPr>
              <w:t xml:space="preserve"> </w:t>
            </w:r>
            <w:r w:rsidRPr="003A3F07">
              <w:rPr>
                <w:rFonts w:ascii="Verdana" w:hAnsi="Verdana" w:cs="Arial"/>
                <w:spacing w:val="1"/>
                <w:sz w:val="16"/>
                <w:szCs w:val="16"/>
              </w:rPr>
              <w:t>s</w:t>
            </w:r>
            <w:r w:rsidRPr="003A3F07">
              <w:rPr>
                <w:rFonts w:ascii="Verdana" w:hAnsi="Verdana" w:cs="Arial"/>
                <w:spacing w:val="-1"/>
                <w:sz w:val="16"/>
                <w:szCs w:val="16"/>
              </w:rPr>
              <w:t>pe</w:t>
            </w:r>
            <w:r w:rsidRPr="003A3F07">
              <w:rPr>
                <w:rFonts w:ascii="Verdana" w:hAnsi="Verdana" w:cs="Arial"/>
                <w:spacing w:val="1"/>
                <w:sz w:val="16"/>
                <w:szCs w:val="16"/>
              </w:rPr>
              <w:t>c</w:t>
            </w:r>
            <w:r w:rsidRPr="003A3F07">
              <w:rPr>
                <w:rFonts w:ascii="Verdana" w:hAnsi="Verdana" w:cs="Arial"/>
                <w:spacing w:val="-2"/>
                <w:sz w:val="16"/>
                <w:szCs w:val="16"/>
              </w:rPr>
              <w:t>i</w:t>
            </w:r>
            <w:r w:rsidRPr="003A3F07">
              <w:rPr>
                <w:rFonts w:ascii="Verdana" w:hAnsi="Verdana" w:cs="Arial"/>
                <w:spacing w:val="1"/>
                <w:sz w:val="16"/>
                <w:szCs w:val="16"/>
              </w:rPr>
              <w:t>f</w:t>
            </w:r>
            <w:r w:rsidRPr="003A3F07">
              <w:rPr>
                <w:rFonts w:ascii="Verdana" w:hAnsi="Verdana" w:cs="Arial"/>
                <w:spacing w:val="-2"/>
                <w:sz w:val="16"/>
                <w:szCs w:val="16"/>
              </w:rPr>
              <w:t>i</w:t>
            </w:r>
            <w:r w:rsidRPr="003A3F07">
              <w:rPr>
                <w:rFonts w:ascii="Verdana" w:hAnsi="Verdana" w:cs="Arial"/>
                <w:sz w:val="16"/>
                <w:szCs w:val="16"/>
              </w:rPr>
              <w:t>c</w:t>
            </w:r>
            <w:r w:rsidRPr="003A3F07">
              <w:rPr>
                <w:rFonts w:ascii="Verdana" w:hAnsi="Verdana" w:cs="Arial"/>
                <w:spacing w:val="2"/>
                <w:sz w:val="16"/>
                <w:szCs w:val="16"/>
              </w:rPr>
              <w:t xml:space="preserve"> </w:t>
            </w:r>
            <w:r w:rsidRPr="003A3F07">
              <w:rPr>
                <w:rFonts w:ascii="Verdana" w:hAnsi="Verdana" w:cs="Arial"/>
                <w:spacing w:val="-1"/>
                <w:sz w:val="16"/>
                <w:szCs w:val="16"/>
              </w:rPr>
              <w:t>po</w:t>
            </w:r>
            <w:r w:rsidRPr="003A3F07">
              <w:rPr>
                <w:rFonts w:ascii="Verdana" w:hAnsi="Verdana" w:cs="Arial"/>
                <w:sz w:val="16"/>
                <w:szCs w:val="16"/>
              </w:rPr>
              <w:t>i</w:t>
            </w:r>
            <w:r w:rsidRPr="003A3F07">
              <w:rPr>
                <w:rFonts w:ascii="Verdana" w:hAnsi="Verdana" w:cs="Arial"/>
                <w:spacing w:val="-3"/>
                <w:sz w:val="16"/>
                <w:szCs w:val="16"/>
              </w:rPr>
              <w:t>n</w:t>
            </w:r>
            <w:r w:rsidRPr="003A3F07">
              <w:rPr>
                <w:rFonts w:ascii="Verdana" w:hAnsi="Verdana" w:cs="Arial"/>
                <w:sz w:val="16"/>
                <w:szCs w:val="16"/>
              </w:rPr>
              <w:t>t</w:t>
            </w:r>
            <w:r w:rsidRPr="003A3F07">
              <w:rPr>
                <w:rFonts w:ascii="Verdana" w:hAnsi="Verdana" w:cs="Arial"/>
                <w:spacing w:val="2"/>
                <w:sz w:val="16"/>
                <w:szCs w:val="16"/>
              </w:rPr>
              <w:t xml:space="preserve"> </w:t>
            </w:r>
            <w:r w:rsidRPr="003A3F07">
              <w:rPr>
                <w:rFonts w:ascii="Verdana" w:hAnsi="Verdana" w:cs="Arial"/>
                <w:sz w:val="16"/>
                <w:szCs w:val="16"/>
              </w:rPr>
              <w:t>in</w:t>
            </w:r>
            <w:r w:rsidRPr="003A3F07">
              <w:rPr>
                <w:rFonts w:ascii="Verdana" w:hAnsi="Verdana" w:cs="Arial"/>
                <w:spacing w:val="-4"/>
                <w:sz w:val="16"/>
                <w:szCs w:val="16"/>
              </w:rPr>
              <w:t xml:space="preserve"> </w:t>
            </w:r>
            <w:r w:rsidRPr="003A3F07">
              <w:rPr>
                <w:rFonts w:ascii="Verdana" w:hAnsi="Verdana" w:cs="Arial"/>
                <w:spacing w:val="1"/>
                <w:sz w:val="16"/>
                <w:szCs w:val="16"/>
              </w:rPr>
              <w:t>t</w:t>
            </w:r>
            <w:r w:rsidRPr="003A3F07">
              <w:rPr>
                <w:rFonts w:ascii="Verdana" w:hAnsi="Verdana" w:cs="Arial"/>
                <w:spacing w:val="-2"/>
                <w:sz w:val="16"/>
                <w:szCs w:val="16"/>
              </w:rPr>
              <w:t>i</w:t>
            </w:r>
            <w:r w:rsidRPr="003A3F07">
              <w:rPr>
                <w:rFonts w:ascii="Verdana" w:hAnsi="Verdana" w:cs="Arial"/>
                <w:spacing w:val="3"/>
                <w:sz w:val="16"/>
                <w:szCs w:val="16"/>
              </w:rPr>
              <w:t>m</w:t>
            </w:r>
            <w:r w:rsidRPr="003A3F07">
              <w:rPr>
                <w:rFonts w:ascii="Verdana" w:hAnsi="Verdana" w:cs="Arial"/>
                <w:spacing w:val="-3"/>
                <w:sz w:val="16"/>
                <w:szCs w:val="16"/>
              </w:rPr>
              <w:t>e</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shd w:val="clear" w:color="auto" w:fill="B6DDE8"/>
          </w:tcPr>
          <w:p w:rsidR="00120A12" w:rsidRPr="003A3F07" w:rsidRDefault="00120A12" w:rsidP="00120A12">
            <w:pPr>
              <w:rPr>
                <w:rFonts w:ascii="Verdana" w:hAnsi="Verdana"/>
                <w:color w:val="FF0000"/>
                <w:sz w:val="16"/>
                <w:szCs w:val="16"/>
              </w:rPr>
            </w:pPr>
          </w:p>
        </w:tc>
      </w:tr>
      <w:tr w:rsidR="00120A12" w:rsidRPr="00E542E7" w:rsidDel="006D4089"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line="179" w:lineRule="exact"/>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pacing w:val="-1"/>
                <w:sz w:val="16"/>
                <w:szCs w:val="16"/>
              </w:rPr>
              <w:t>2</w:t>
            </w:r>
            <w:r w:rsidRPr="003A3F07">
              <w:rPr>
                <w:rFonts w:ascii="Verdana" w:hAnsi="Verdana" w:cs="Arial"/>
                <w:sz w:val="16"/>
                <w:szCs w:val="16"/>
              </w:rPr>
              <w:t>4</w:t>
            </w: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line="179" w:lineRule="exact"/>
              <w:ind w:left="96" w:right="-20"/>
              <w:rPr>
                <w:rFonts w:ascii="Verdana" w:hAnsi="Verdana" w:cs="Arial"/>
                <w:sz w:val="16"/>
                <w:szCs w:val="16"/>
              </w:rPr>
            </w:pPr>
            <w:r w:rsidRPr="003A3F07">
              <w:rPr>
                <w:rFonts w:ascii="Verdana" w:hAnsi="Verdana" w:cs="Arial"/>
                <w:sz w:val="16"/>
                <w:szCs w:val="16"/>
              </w:rPr>
              <w:t>+++T</w:t>
            </w:r>
            <w:r w:rsidRPr="003A3F07">
              <w:rPr>
                <w:rFonts w:ascii="Verdana" w:hAnsi="Verdana" w:cs="Arial"/>
                <w:spacing w:val="-1"/>
                <w:sz w:val="16"/>
                <w:szCs w:val="16"/>
              </w:rPr>
              <w:t>yp</w:t>
            </w:r>
            <w:r w:rsidRPr="003A3F07">
              <w:rPr>
                <w:rFonts w:ascii="Verdana" w:hAnsi="Verdana" w:cs="Arial"/>
                <w:sz w:val="16"/>
                <w:szCs w:val="16"/>
              </w:rPr>
              <w:t>e</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line="179" w:lineRule="exact"/>
              <w:ind w:left="92" w:right="-20"/>
              <w:rPr>
                <w:rFonts w:ascii="Verdana" w:hAnsi="Verdana" w:cs="Arial"/>
                <w:sz w:val="16"/>
                <w:szCs w:val="16"/>
              </w:rPr>
            </w:pPr>
            <w:r w:rsidRPr="003A3F07">
              <w:rPr>
                <w:rFonts w:ascii="Verdana" w:hAnsi="Verdana" w:cs="Arial"/>
                <w:sz w:val="16"/>
                <w:szCs w:val="16"/>
              </w:rPr>
              <w:t>&lt;T</w:t>
            </w:r>
            <w:r w:rsidRPr="003A3F07">
              <w:rPr>
                <w:rFonts w:ascii="Verdana" w:hAnsi="Verdana" w:cs="Arial"/>
                <w:spacing w:val="-1"/>
                <w:sz w:val="16"/>
                <w:szCs w:val="16"/>
              </w:rPr>
              <w:t>p</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line="179" w:lineRule="exact"/>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1</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line="179" w:lineRule="exact"/>
              <w:ind w:left="89" w:right="-20"/>
              <w:rPr>
                <w:rFonts w:ascii="Verdana" w:hAnsi="Verdana" w:cs="Arial"/>
                <w:sz w:val="16"/>
                <w:szCs w:val="16"/>
              </w:rPr>
            </w:pPr>
            <w:r w:rsidRPr="003A3F07">
              <w:rPr>
                <w:rFonts w:ascii="Verdana" w:hAnsi="Verdana" w:cs="Arial"/>
                <w:spacing w:val="-1"/>
                <w:sz w:val="16"/>
                <w:szCs w:val="16"/>
              </w:rPr>
              <w:t>Co</w:t>
            </w:r>
            <w:r w:rsidRPr="003A3F07">
              <w:rPr>
                <w:rFonts w:ascii="Verdana" w:hAnsi="Verdana" w:cs="Arial"/>
                <w:spacing w:val="3"/>
                <w:sz w:val="16"/>
                <w:szCs w:val="16"/>
              </w:rPr>
              <w:t>m</w:t>
            </w:r>
            <w:r w:rsidRPr="003A3F07">
              <w:rPr>
                <w:rFonts w:ascii="Verdana" w:hAnsi="Verdana" w:cs="Arial"/>
                <w:spacing w:val="-1"/>
                <w:sz w:val="16"/>
                <w:szCs w:val="16"/>
              </w:rPr>
              <w:t>ponen</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jc w:val="center"/>
              <w:rPr>
                <w:rFonts w:ascii="Verdana" w:hAnsi="Verdana" w:cs="Arial"/>
                <w:sz w:val="16"/>
                <w:szCs w:val="16"/>
              </w:rPr>
            </w:pPr>
            <w:r w:rsidRPr="003A3F07">
              <w:rPr>
                <w:rFonts w:ascii="Verdana" w:hAnsi="Verdana" w:cs="Arial"/>
                <w:bCs/>
                <w:sz w:val="16"/>
                <w:szCs w:val="16"/>
                <w:lang w:val="en-GB"/>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line="179" w:lineRule="exact"/>
              <w:ind w:left="99" w:right="-20"/>
              <w:rPr>
                <w:rFonts w:ascii="Verdana" w:hAnsi="Verdana" w:cs="Arial"/>
                <w:sz w:val="16"/>
                <w:szCs w:val="16"/>
              </w:rPr>
            </w:pPr>
            <w:r w:rsidRPr="003A3F07">
              <w:rPr>
                <w:rFonts w:ascii="Verdana" w:hAnsi="Verdana" w:cs="Arial"/>
                <w:spacing w:val="1"/>
                <w:sz w:val="16"/>
                <w:szCs w:val="16"/>
              </w:rPr>
              <w:t>S</w:t>
            </w:r>
            <w:r w:rsidRPr="003A3F07">
              <w:rPr>
                <w:rFonts w:ascii="Verdana" w:hAnsi="Verdana" w:cs="Arial"/>
                <w:spacing w:val="-1"/>
                <w:sz w:val="16"/>
                <w:szCs w:val="16"/>
              </w:rPr>
              <w:t>pe</w:t>
            </w:r>
            <w:r w:rsidRPr="003A3F07">
              <w:rPr>
                <w:rFonts w:ascii="Verdana" w:hAnsi="Verdana" w:cs="Arial"/>
                <w:spacing w:val="1"/>
                <w:sz w:val="16"/>
                <w:szCs w:val="16"/>
              </w:rPr>
              <w:t>c</w:t>
            </w:r>
            <w:r w:rsidRPr="003A3F07">
              <w:rPr>
                <w:rFonts w:ascii="Verdana" w:hAnsi="Verdana" w:cs="Arial"/>
                <w:spacing w:val="-2"/>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e</w:t>
            </w:r>
            <w:r w:rsidRPr="003A3F07">
              <w:rPr>
                <w:rFonts w:ascii="Verdana" w:hAnsi="Verdana" w:cs="Arial"/>
                <w:sz w:val="16"/>
                <w:szCs w:val="16"/>
              </w:rPr>
              <w:t xml:space="preserve">s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na</w:t>
            </w:r>
            <w:r w:rsidRPr="003A3F07">
              <w:rPr>
                <w:rFonts w:ascii="Verdana" w:hAnsi="Verdana" w:cs="Arial"/>
                <w:spacing w:val="1"/>
                <w:sz w:val="16"/>
                <w:szCs w:val="16"/>
              </w:rPr>
              <w:t>t</w:t>
            </w:r>
            <w:r w:rsidRPr="003A3F07">
              <w:rPr>
                <w:rFonts w:ascii="Verdana" w:hAnsi="Verdana" w:cs="Arial"/>
                <w:spacing w:val="-1"/>
                <w:sz w:val="16"/>
                <w:szCs w:val="16"/>
              </w:rPr>
              <w:t>ur</w:t>
            </w:r>
            <w:r w:rsidRPr="003A3F07">
              <w:rPr>
                <w:rFonts w:ascii="Verdana" w:hAnsi="Verdana" w:cs="Arial"/>
                <w:sz w:val="16"/>
                <w:szCs w:val="16"/>
              </w:rPr>
              <w:t xml:space="preserve">e </w:t>
            </w:r>
            <w:r w:rsidRPr="003A3F07">
              <w:rPr>
                <w:rFonts w:ascii="Verdana" w:hAnsi="Verdana" w:cs="Arial"/>
                <w:spacing w:val="-3"/>
                <w:sz w:val="16"/>
                <w:szCs w:val="16"/>
              </w:rPr>
              <w:t>o</w:t>
            </w:r>
            <w:r w:rsidRPr="003A3F07">
              <w:rPr>
                <w:rFonts w:ascii="Verdana" w:hAnsi="Verdana" w:cs="Arial"/>
                <w:sz w:val="16"/>
                <w:szCs w:val="16"/>
              </w:rPr>
              <w:t>f</w:t>
            </w:r>
            <w:r w:rsidRPr="003A3F07">
              <w:rPr>
                <w:rFonts w:ascii="Verdana" w:hAnsi="Verdana" w:cs="Arial"/>
                <w:spacing w:val="2"/>
                <w:sz w:val="16"/>
                <w:szCs w:val="16"/>
              </w:rPr>
              <w:t xml:space="preserve"> </w:t>
            </w:r>
            <w:r w:rsidRPr="003A3F07">
              <w:rPr>
                <w:rFonts w:ascii="Verdana" w:hAnsi="Verdana" w:cs="Arial"/>
                <w:sz w:val="16"/>
                <w:szCs w:val="16"/>
              </w:rPr>
              <w:t xml:space="preserve">a </w:t>
            </w:r>
            <w:r w:rsidRPr="003A3F07">
              <w:rPr>
                <w:rFonts w:ascii="Verdana" w:hAnsi="Verdana" w:cs="Arial"/>
                <w:spacing w:val="-1"/>
                <w:sz w:val="16"/>
                <w:szCs w:val="16"/>
              </w:rPr>
              <w:t>ba</w:t>
            </w:r>
            <w:r w:rsidRPr="003A3F07">
              <w:rPr>
                <w:rFonts w:ascii="Verdana" w:hAnsi="Verdana" w:cs="Arial"/>
                <w:sz w:val="16"/>
                <w:szCs w:val="16"/>
              </w:rPr>
              <w:t>l</w:t>
            </w:r>
            <w:r w:rsidRPr="003A3F07">
              <w:rPr>
                <w:rFonts w:ascii="Verdana" w:hAnsi="Verdana" w:cs="Arial"/>
                <w:spacing w:val="-1"/>
                <w:sz w:val="16"/>
                <w:szCs w:val="16"/>
              </w:rPr>
              <w:t>a</w:t>
            </w:r>
            <w:r w:rsidRPr="003A3F07">
              <w:rPr>
                <w:rFonts w:ascii="Verdana" w:hAnsi="Verdana" w:cs="Arial"/>
                <w:spacing w:val="-3"/>
                <w:sz w:val="16"/>
                <w:szCs w:val="16"/>
              </w:rPr>
              <w:t>n</w:t>
            </w:r>
            <w:r w:rsidRPr="003A3F07">
              <w:rPr>
                <w:rFonts w:ascii="Verdana" w:hAnsi="Verdana" w:cs="Arial"/>
                <w:spacing w:val="1"/>
                <w:sz w:val="16"/>
                <w:szCs w:val="16"/>
              </w:rPr>
              <w:t>c</w:t>
            </w:r>
            <w:r w:rsidRPr="003A3F07">
              <w:rPr>
                <w:rFonts w:ascii="Verdana" w:hAnsi="Verdana" w:cs="Arial"/>
                <w:spacing w:val="-1"/>
                <w:sz w:val="16"/>
                <w:szCs w:val="16"/>
              </w:rPr>
              <w:t>e</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r>
      <w:tr w:rsidR="00120A12" w:rsidRPr="00E542E7" w:rsidDel="006D4089"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86"/>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pacing w:val="-1"/>
                <w:sz w:val="16"/>
                <w:szCs w:val="16"/>
              </w:rPr>
              <w:t>2</w:t>
            </w:r>
            <w:r w:rsidRPr="003A3F07">
              <w:rPr>
                <w:rFonts w:ascii="Verdana" w:hAnsi="Verdana" w:cs="Arial"/>
                <w:sz w:val="16"/>
                <w:szCs w:val="16"/>
              </w:rPr>
              <w:t>5</w:t>
            </w: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96"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Code</w:t>
            </w:r>
            <w:r w:rsidRPr="003A3F07">
              <w:rPr>
                <w:rFonts w:ascii="Verdana" w:hAnsi="Verdana" w:cs="Arial"/>
                <w:sz w:val="16"/>
                <w:szCs w:val="16"/>
              </w:rPr>
              <w:t>O</w:t>
            </w:r>
            <w:r w:rsidRPr="003A3F07">
              <w:rPr>
                <w:rFonts w:ascii="Verdana" w:hAnsi="Verdana" w:cs="Arial"/>
                <w:spacing w:val="-1"/>
                <w:sz w:val="16"/>
                <w:szCs w:val="16"/>
              </w:rPr>
              <w:t>r</w:t>
            </w:r>
            <w:r w:rsidRPr="003A3F07">
              <w:rPr>
                <w:rFonts w:ascii="Verdana" w:hAnsi="Verdana" w:cs="Arial"/>
                <w:spacing w:val="1"/>
                <w:sz w:val="16"/>
                <w:szCs w:val="16"/>
              </w:rPr>
              <w:t>P</w:t>
            </w:r>
            <w:r w:rsidRPr="003A3F07">
              <w:rPr>
                <w:rFonts w:ascii="Verdana" w:hAnsi="Verdana" w:cs="Arial"/>
                <w:spacing w:val="-1"/>
                <w:sz w:val="16"/>
                <w:szCs w:val="16"/>
              </w:rPr>
              <w:t>ropr</w:t>
            </w:r>
            <w:r w:rsidRPr="003A3F07">
              <w:rPr>
                <w:rFonts w:ascii="Verdana" w:hAnsi="Verdana" w:cs="Arial"/>
                <w:sz w:val="16"/>
                <w:szCs w:val="16"/>
              </w:rPr>
              <w:t>i</w:t>
            </w:r>
            <w:r w:rsidRPr="003A3F07">
              <w:rPr>
                <w:rFonts w:ascii="Verdana" w:hAnsi="Verdana" w:cs="Arial"/>
                <w:spacing w:val="-1"/>
                <w:sz w:val="16"/>
                <w:szCs w:val="16"/>
              </w:rPr>
              <w:t>e</w:t>
            </w:r>
            <w:r w:rsidRPr="003A3F07">
              <w:rPr>
                <w:rFonts w:ascii="Verdana" w:hAnsi="Verdana" w:cs="Arial"/>
                <w:spacing w:val="1"/>
                <w:sz w:val="16"/>
                <w:szCs w:val="16"/>
              </w:rPr>
              <w:t>t</w:t>
            </w:r>
            <w:r w:rsidRPr="003A3F07">
              <w:rPr>
                <w:rFonts w:ascii="Verdana" w:hAnsi="Verdana" w:cs="Arial"/>
                <w:spacing w:val="-1"/>
                <w:sz w:val="16"/>
                <w:szCs w:val="16"/>
              </w:rPr>
              <w:t>ar</w:t>
            </w:r>
            <w:r w:rsidRPr="003A3F07">
              <w:rPr>
                <w:rFonts w:ascii="Verdana" w:hAnsi="Verdana" w:cs="Arial"/>
                <w:sz w:val="16"/>
                <w:szCs w:val="16"/>
              </w:rPr>
              <w:t>y</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92"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Cd</w:t>
            </w:r>
            <w:r w:rsidRPr="003A3F07">
              <w:rPr>
                <w:rFonts w:ascii="Verdana" w:hAnsi="Verdana" w:cs="Arial"/>
                <w:sz w:val="16"/>
                <w:szCs w:val="16"/>
              </w:rPr>
              <w:t>O</w:t>
            </w:r>
            <w:r w:rsidRPr="003A3F07">
              <w:rPr>
                <w:rFonts w:ascii="Verdana" w:hAnsi="Verdana" w:cs="Arial"/>
                <w:spacing w:val="-1"/>
                <w:sz w:val="16"/>
                <w:szCs w:val="16"/>
              </w:rPr>
              <w:t>r</w:t>
            </w:r>
            <w:r w:rsidRPr="003A3F07">
              <w:rPr>
                <w:rFonts w:ascii="Verdana" w:hAnsi="Verdana" w:cs="Arial"/>
                <w:spacing w:val="1"/>
                <w:sz w:val="16"/>
                <w:szCs w:val="16"/>
              </w:rPr>
              <w:t>P</w:t>
            </w:r>
            <w:r w:rsidRPr="003A3F07">
              <w:rPr>
                <w:rFonts w:ascii="Verdana" w:hAnsi="Verdana" w:cs="Arial"/>
                <w:spacing w:val="-1"/>
                <w:sz w:val="16"/>
                <w:szCs w:val="16"/>
              </w:rPr>
              <w:t>r</w:t>
            </w:r>
            <w:r w:rsidRPr="003A3F07">
              <w:rPr>
                <w:rFonts w:ascii="Verdana" w:hAnsi="Verdana" w:cs="Arial"/>
                <w:spacing w:val="1"/>
                <w:sz w:val="16"/>
                <w:szCs w:val="16"/>
              </w:rPr>
              <w:t>t</w:t>
            </w:r>
            <w:r w:rsidRPr="003A3F07">
              <w:rPr>
                <w:rFonts w:ascii="Verdana" w:hAnsi="Verdana" w:cs="Arial"/>
                <w:spacing w:val="-1"/>
                <w:sz w:val="16"/>
                <w:szCs w:val="16"/>
              </w:rPr>
              <w:t>ry</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1</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89" w:right="-20"/>
              <w:rPr>
                <w:rFonts w:ascii="Verdana" w:hAnsi="Verdana" w:cs="Arial"/>
                <w:sz w:val="16"/>
                <w:szCs w:val="16"/>
              </w:rPr>
            </w:pPr>
            <w:r w:rsidRPr="003A3F07">
              <w:rPr>
                <w:rFonts w:ascii="Verdana" w:hAnsi="Verdana" w:cs="Arial"/>
                <w:spacing w:val="-1"/>
                <w:sz w:val="16"/>
                <w:szCs w:val="16"/>
              </w:rPr>
              <w:t>Co</w:t>
            </w:r>
            <w:r w:rsidRPr="003A3F07">
              <w:rPr>
                <w:rFonts w:ascii="Verdana" w:hAnsi="Verdana" w:cs="Arial"/>
                <w:spacing w:val="3"/>
                <w:sz w:val="16"/>
                <w:szCs w:val="16"/>
              </w:rPr>
              <w:t>m</w:t>
            </w:r>
            <w:r w:rsidRPr="003A3F07">
              <w:rPr>
                <w:rFonts w:ascii="Verdana" w:hAnsi="Verdana" w:cs="Arial"/>
                <w:spacing w:val="-1"/>
                <w:sz w:val="16"/>
                <w:szCs w:val="16"/>
              </w:rPr>
              <w:t>ponen</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jc w:val="center"/>
              <w:rPr>
                <w:rFonts w:ascii="Verdana" w:hAnsi="Verdana" w:cs="Arial"/>
                <w:sz w:val="16"/>
                <w:szCs w:val="16"/>
              </w:rPr>
            </w:pPr>
            <w:r w:rsidRPr="003A3F07">
              <w:rPr>
                <w:rFonts w:ascii="Verdana" w:hAnsi="Verdana" w:cs="Arial"/>
                <w:bCs/>
                <w:sz w:val="16"/>
                <w:szCs w:val="16"/>
                <w:lang w:val="en-GB"/>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line="179" w:lineRule="exact"/>
              <w:ind w:left="97" w:right="-20"/>
              <w:rPr>
                <w:rFonts w:ascii="Verdana" w:hAnsi="Verdana" w:cs="Arial"/>
                <w:sz w:val="16"/>
                <w:szCs w:val="16"/>
              </w:rPr>
            </w:pPr>
            <w:r w:rsidRPr="003A3F07">
              <w:rPr>
                <w:rFonts w:ascii="Verdana" w:hAnsi="Verdana" w:cs="Arial"/>
                <w:spacing w:val="-1"/>
                <w:sz w:val="16"/>
                <w:szCs w:val="16"/>
              </w:rPr>
              <w:t>Code</w:t>
            </w:r>
            <w:r w:rsidRPr="003A3F07">
              <w:rPr>
                <w:rFonts w:ascii="Verdana" w:hAnsi="Verdana" w:cs="Arial"/>
                <w:sz w:val="16"/>
                <w:szCs w:val="16"/>
              </w:rPr>
              <w:t xml:space="preserve">d </w:t>
            </w:r>
            <w:r w:rsidRPr="003A3F07">
              <w:rPr>
                <w:rFonts w:ascii="Verdana" w:hAnsi="Verdana" w:cs="Arial"/>
                <w:spacing w:val="-1"/>
                <w:sz w:val="16"/>
                <w:szCs w:val="16"/>
              </w:rPr>
              <w:t>o</w:t>
            </w:r>
            <w:r w:rsidRPr="003A3F07">
              <w:rPr>
                <w:rFonts w:ascii="Verdana" w:hAnsi="Verdana" w:cs="Arial"/>
                <w:sz w:val="16"/>
                <w:szCs w:val="16"/>
              </w:rPr>
              <w:t xml:space="preserve">r </w:t>
            </w:r>
            <w:r w:rsidRPr="003A3F07">
              <w:rPr>
                <w:rFonts w:ascii="Verdana" w:hAnsi="Verdana" w:cs="Arial"/>
                <w:spacing w:val="-1"/>
                <w:sz w:val="16"/>
                <w:szCs w:val="16"/>
              </w:rPr>
              <w:t>propr</w:t>
            </w:r>
            <w:r w:rsidRPr="003A3F07">
              <w:rPr>
                <w:rFonts w:ascii="Verdana" w:hAnsi="Verdana" w:cs="Arial"/>
                <w:sz w:val="16"/>
                <w:szCs w:val="16"/>
              </w:rPr>
              <w:t>i</w:t>
            </w:r>
            <w:r w:rsidRPr="003A3F07">
              <w:rPr>
                <w:rFonts w:ascii="Verdana" w:hAnsi="Verdana" w:cs="Arial"/>
                <w:spacing w:val="-1"/>
                <w:sz w:val="16"/>
                <w:szCs w:val="16"/>
              </w:rPr>
              <w:t>e</w:t>
            </w:r>
            <w:r w:rsidRPr="003A3F07">
              <w:rPr>
                <w:rFonts w:ascii="Verdana" w:hAnsi="Verdana" w:cs="Arial"/>
                <w:spacing w:val="1"/>
                <w:sz w:val="16"/>
                <w:szCs w:val="16"/>
              </w:rPr>
              <w:t>t</w:t>
            </w:r>
            <w:r w:rsidRPr="003A3F07">
              <w:rPr>
                <w:rFonts w:ascii="Verdana" w:hAnsi="Verdana" w:cs="Arial"/>
                <w:spacing w:val="-1"/>
                <w:sz w:val="16"/>
                <w:szCs w:val="16"/>
              </w:rPr>
              <w:t>ar</w:t>
            </w:r>
            <w:r w:rsidRPr="003A3F07">
              <w:rPr>
                <w:rFonts w:ascii="Verdana" w:hAnsi="Verdana" w:cs="Arial"/>
                <w:sz w:val="16"/>
                <w:szCs w:val="16"/>
              </w:rPr>
              <w:t xml:space="preserve">y </w:t>
            </w:r>
            <w:r w:rsidRPr="003A3F07">
              <w:rPr>
                <w:rFonts w:ascii="Verdana" w:hAnsi="Verdana" w:cs="Arial"/>
                <w:spacing w:val="1"/>
                <w:sz w:val="16"/>
                <w:szCs w:val="16"/>
              </w:rPr>
              <w:t>f</w:t>
            </w:r>
            <w:r w:rsidRPr="003A3F07">
              <w:rPr>
                <w:rFonts w:ascii="Verdana" w:hAnsi="Verdana" w:cs="Arial"/>
                <w:spacing w:val="-1"/>
                <w:sz w:val="16"/>
                <w:szCs w:val="16"/>
              </w:rPr>
              <w:t>o</w:t>
            </w:r>
            <w:r w:rsidRPr="003A3F07">
              <w:rPr>
                <w:rFonts w:ascii="Verdana" w:hAnsi="Verdana" w:cs="Arial"/>
                <w:spacing w:val="-3"/>
                <w:sz w:val="16"/>
                <w:szCs w:val="16"/>
              </w:rPr>
              <w:t>r</w:t>
            </w:r>
            <w:r w:rsidRPr="003A3F07">
              <w:rPr>
                <w:rFonts w:ascii="Verdana" w:hAnsi="Verdana" w:cs="Arial"/>
                <w:spacing w:val="3"/>
                <w:sz w:val="16"/>
                <w:szCs w:val="16"/>
              </w:rPr>
              <w:t>m</w:t>
            </w:r>
            <w:r w:rsidRPr="003A3F07">
              <w:rPr>
                <w:rFonts w:ascii="Verdana" w:hAnsi="Verdana" w:cs="Arial"/>
                <w:spacing w:val="-1"/>
                <w:sz w:val="16"/>
                <w:szCs w:val="16"/>
              </w:rPr>
              <w:t>a</w:t>
            </w:r>
            <w:r w:rsidRPr="003A3F07">
              <w:rPr>
                <w:rFonts w:ascii="Verdana" w:hAnsi="Verdana" w:cs="Arial"/>
                <w:sz w:val="16"/>
                <w:szCs w:val="16"/>
              </w:rPr>
              <w:t xml:space="preserve">t </w:t>
            </w:r>
            <w:r w:rsidRPr="003A3F07">
              <w:rPr>
                <w:rFonts w:ascii="Verdana" w:hAnsi="Verdana" w:cs="Arial"/>
                <w:spacing w:val="-1"/>
                <w:sz w:val="16"/>
                <w:szCs w:val="16"/>
              </w:rPr>
              <w:t>ba</w:t>
            </w:r>
            <w:r w:rsidRPr="003A3F07">
              <w:rPr>
                <w:rFonts w:ascii="Verdana" w:hAnsi="Verdana" w:cs="Arial"/>
                <w:sz w:val="16"/>
                <w:szCs w:val="16"/>
              </w:rPr>
              <w:t>l</w:t>
            </w:r>
            <w:r w:rsidRPr="003A3F07">
              <w:rPr>
                <w:rFonts w:ascii="Verdana" w:hAnsi="Verdana" w:cs="Arial"/>
                <w:spacing w:val="-1"/>
                <w:sz w:val="16"/>
                <w:szCs w:val="16"/>
              </w:rPr>
              <w:t>an</w:t>
            </w:r>
            <w:r w:rsidRPr="003A3F07">
              <w:rPr>
                <w:rFonts w:ascii="Verdana" w:hAnsi="Verdana" w:cs="Arial"/>
                <w:spacing w:val="1"/>
                <w:sz w:val="16"/>
                <w:szCs w:val="16"/>
              </w:rPr>
              <w:t>c</w:t>
            </w:r>
            <w:r w:rsidRPr="003A3F07">
              <w:rPr>
                <w:rFonts w:ascii="Verdana" w:hAnsi="Verdana" w:cs="Arial"/>
                <w:sz w:val="16"/>
                <w:szCs w:val="16"/>
              </w:rPr>
              <w:t>e</w:t>
            </w:r>
          </w:p>
          <w:p w:rsidR="00120A12" w:rsidRPr="003A3F07" w:rsidRDefault="00120A12" w:rsidP="00120A12">
            <w:pPr>
              <w:spacing w:before="1"/>
              <w:ind w:left="97" w:right="-20"/>
              <w:rPr>
                <w:rFonts w:ascii="Verdana" w:hAnsi="Verdana" w:cs="Arial"/>
                <w:sz w:val="16"/>
                <w:szCs w:val="16"/>
              </w:rPr>
            </w:pPr>
            <w:r w:rsidRPr="003A3F07">
              <w:rPr>
                <w:rFonts w:ascii="Verdana" w:hAnsi="Verdana" w:cs="Arial"/>
                <w:spacing w:val="1"/>
                <w:sz w:val="16"/>
                <w:szCs w:val="16"/>
              </w:rPr>
              <w:t>t</w:t>
            </w:r>
            <w:r w:rsidRPr="003A3F07">
              <w:rPr>
                <w:rFonts w:ascii="Verdana" w:hAnsi="Verdana" w:cs="Arial"/>
                <w:spacing w:val="-1"/>
                <w:sz w:val="16"/>
                <w:szCs w:val="16"/>
              </w:rPr>
              <w:t>ype</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r>
      <w:tr w:rsidR="00120A12" w:rsidRPr="00E542E7" w:rsidDel="006D4089" w:rsidTr="0002635B">
        <w:trPr>
          <w:cantSplit/>
          <w:trHeight w:val="1331"/>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line="200" w:lineRule="exact"/>
              <w:rPr>
                <w:rFonts w:ascii="Verdana" w:hAnsi="Verdana"/>
                <w:sz w:val="16"/>
                <w:szCs w:val="16"/>
              </w:rPr>
            </w:pPr>
          </w:p>
          <w:p w:rsidR="00120A12" w:rsidRPr="003A3F07" w:rsidRDefault="00120A12" w:rsidP="00120A12">
            <w:pPr>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pacing w:val="-1"/>
                <w:sz w:val="16"/>
                <w:szCs w:val="16"/>
              </w:rPr>
              <w:t>2</w:t>
            </w:r>
            <w:r w:rsidRPr="003A3F07">
              <w:rPr>
                <w:rFonts w:ascii="Verdana" w:hAnsi="Verdana" w:cs="Arial"/>
                <w:sz w:val="16"/>
                <w:szCs w:val="16"/>
              </w:rPr>
              <w:t>6</w:t>
            </w: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line="200" w:lineRule="exact"/>
              <w:rPr>
                <w:rFonts w:ascii="Verdana" w:hAnsi="Verdana"/>
                <w:sz w:val="16"/>
                <w:szCs w:val="16"/>
              </w:rPr>
            </w:pPr>
          </w:p>
          <w:p w:rsidR="00120A12" w:rsidRPr="003A3F07" w:rsidRDefault="00120A12" w:rsidP="00120A12">
            <w:pPr>
              <w:spacing w:line="200" w:lineRule="exact"/>
              <w:rPr>
                <w:rFonts w:ascii="Verdana" w:hAnsi="Verdana"/>
                <w:sz w:val="16"/>
                <w:szCs w:val="16"/>
              </w:rPr>
            </w:pPr>
          </w:p>
          <w:p w:rsidR="00120A12" w:rsidRPr="003A3F07" w:rsidRDefault="00120A12" w:rsidP="00120A12">
            <w:pPr>
              <w:spacing w:line="200" w:lineRule="exact"/>
              <w:rPr>
                <w:rFonts w:ascii="Verdana" w:hAnsi="Verdana"/>
                <w:sz w:val="16"/>
                <w:szCs w:val="16"/>
              </w:rPr>
            </w:pPr>
          </w:p>
          <w:p w:rsidR="00120A12" w:rsidRPr="003A3F07" w:rsidRDefault="00120A12" w:rsidP="00120A12">
            <w:pPr>
              <w:spacing w:line="200" w:lineRule="exact"/>
              <w:rPr>
                <w:rFonts w:ascii="Verdana" w:hAnsi="Verdana"/>
                <w:sz w:val="16"/>
                <w:szCs w:val="16"/>
              </w:rPr>
            </w:pPr>
          </w:p>
          <w:p w:rsidR="00120A12" w:rsidRPr="003A3F07" w:rsidRDefault="00120A12" w:rsidP="00120A12">
            <w:pPr>
              <w:spacing w:before="19" w:line="280" w:lineRule="exact"/>
              <w:rPr>
                <w:rFonts w:ascii="Verdana" w:hAnsi="Verdana"/>
                <w:sz w:val="16"/>
                <w:szCs w:val="16"/>
              </w:rPr>
            </w:pPr>
          </w:p>
          <w:p w:rsidR="00120A12" w:rsidRPr="003A3F07" w:rsidRDefault="00120A12" w:rsidP="00120A12">
            <w:pPr>
              <w:ind w:right="-20"/>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line="200" w:lineRule="exact"/>
              <w:rPr>
                <w:rFonts w:ascii="Verdana" w:hAnsi="Verdana"/>
                <w:sz w:val="16"/>
                <w:szCs w:val="16"/>
              </w:rPr>
            </w:pPr>
          </w:p>
          <w:p w:rsidR="00120A12" w:rsidRPr="003A3F07" w:rsidRDefault="00120A12" w:rsidP="00120A12">
            <w:pPr>
              <w:ind w:left="96" w:right="-20"/>
              <w:rPr>
                <w:rFonts w:ascii="Verdana" w:hAnsi="Verdana" w:cs="Arial"/>
                <w:sz w:val="16"/>
                <w:szCs w:val="16"/>
              </w:rPr>
            </w:pPr>
            <w:r>
              <w:rPr>
                <w:rFonts w:ascii="Verdana" w:hAnsi="Verdana" w:cs="Arial"/>
                <w:sz w:val="16"/>
                <w:szCs w:val="16"/>
              </w:rPr>
              <w:t>+</w:t>
            </w:r>
            <w:r w:rsidRPr="003A3F07">
              <w:rPr>
                <w:rFonts w:ascii="Verdana" w:hAnsi="Verdana" w:cs="Arial"/>
                <w:sz w:val="16"/>
                <w:szCs w:val="16"/>
              </w:rPr>
              <w:t>++++</w:t>
            </w:r>
            <w:r w:rsidRPr="003A3F07">
              <w:rPr>
                <w:rFonts w:ascii="Verdana" w:hAnsi="Verdana" w:cs="Arial"/>
                <w:spacing w:val="-1"/>
                <w:sz w:val="16"/>
                <w:szCs w:val="16"/>
              </w:rPr>
              <w:t>Cod</w:t>
            </w:r>
            <w:r w:rsidRPr="003A3F07">
              <w:rPr>
                <w:rFonts w:ascii="Verdana" w:hAnsi="Verdana" w:cs="Arial"/>
                <w:sz w:val="16"/>
                <w:szCs w:val="16"/>
              </w:rPr>
              <w:t>e</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line="200" w:lineRule="exact"/>
              <w:rPr>
                <w:rFonts w:ascii="Verdana" w:hAnsi="Verdana"/>
                <w:sz w:val="16"/>
                <w:szCs w:val="16"/>
              </w:rPr>
            </w:pPr>
          </w:p>
          <w:p w:rsidR="00120A12" w:rsidRPr="003A3F07" w:rsidRDefault="00120A12" w:rsidP="00120A12">
            <w:pPr>
              <w:ind w:left="92"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Cd</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line="200" w:lineRule="exact"/>
              <w:rPr>
                <w:rFonts w:ascii="Verdana" w:hAnsi="Verdana"/>
                <w:sz w:val="16"/>
                <w:szCs w:val="16"/>
              </w:rPr>
            </w:pPr>
          </w:p>
          <w:p w:rsidR="00120A12" w:rsidRPr="003A3F07" w:rsidRDefault="00120A12" w:rsidP="00120A12">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1</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Default="00120A12" w:rsidP="00120A12">
            <w:pPr>
              <w:ind w:left="89" w:right="-20"/>
              <w:rPr>
                <w:rFonts w:ascii="Verdana" w:hAnsi="Verdana" w:cs="Arial"/>
                <w:spacing w:val="-1"/>
                <w:sz w:val="16"/>
                <w:szCs w:val="16"/>
              </w:rPr>
            </w:pPr>
          </w:p>
          <w:p w:rsidR="00120A12" w:rsidRPr="003A3F07" w:rsidRDefault="00120A12" w:rsidP="00120A12">
            <w:pPr>
              <w:ind w:left="89" w:right="-20"/>
              <w:rPr>
                <w:rFonts w:ascii="Verdana" w:hAnsi="Verdana" w:cs="Arial"/>
                <w:sz w:val="16"/>
                <w:szCs w:val="16"/>
              </w:rPr>
            </w:pPr>
            <w:r w:rsidRPr="003A3F07">
              <w:rPr>
                <w:rFonts w:ascii="Verdana" w:hAnsi="Verdana" w:cs="Arial"/>
                <w:spacing w:val="-1"/>
                <w:sz w:val="16"/>
                <w:szCs w:val="16"/>
              </w:rPr>
              <w:t>Cod</w:t>
            </w:r>
            <w:r w:rsidRPr="003A3F07">
              <w:rPr>
                <w:rFonts w:ascii="Verdana" w:hAnsi="Verdana" w:cs="Arial"/>
                <w:sz w:val="16"/>
                <w:szCs w:val="16"/>
              </w:rPr>
              <w:t>e</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jc w:val="center"/>
              <w:rPr>
                <w:rFonts w:ascii="Verdana" w:hAnsi="Verdana" w:cs="Arial"/>
                <w:sz w:val="16"/>
                <w:szCs w:val="16"/>
              </w:rPr>
            </w:pPr>
            <w:r w:rsidRPr="003A3F07">
              <w:rPr>
                <w:rFonts w:ascii="Verdana" w:hAnsi="Verdana" w:cs="Arial"/>
                <w:sz w:val="16"/>
                <w:szCs w:val="16"/>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ind w:left="87" w:right="-20"/>
              <w:rPr>
                <w:rFonts w:ascii="Verdana" w:hAnsi="Verdana" w:cs="Arial"/>
                <w:sz w:val="16"/>
                <w:szCs w:val="16"/>
              </w:rPr>
            </w:pPr>
            <w:r w:rsidRPr="003A3F07">
              <w:rPr>
                <w:rFonts w:ascii="Verdana" w:hAnsi="Verdana" w:cs="Arial"/>
                <w:spacing w:val="1"/>
                <w:sz w:val="16"/>
                <w:szCs w:val="16"/>
              </w:rPr>
              <w:t>B</w:t>
            </w:r>
            <w:r w:rsidRPr="003A3F07">
              <w:rPr>
                <w:rFonts w:ascii="Verdana" w:hAnsi="Verdana" w:cs="Arial"/>
                <w:spacing w:val="-1"/>
                <w:sz w:val="16"/>
                <w:szCs w:val="16"/>
              </w:rPr>
              <w:t>a</w:t>
            </w:r>
            <w:r w:rsidRPr="003A3F07">
              <w:rPr>
                <w:rFonts w:ascii="Verdana" w:hAnsi="Verdana" w:cs="Arial"/>
                <w:sz w:val="16"/>
                <w:szCs w:val="16"/>
              </w:rPr>
              <w:t>l</w:t>
            </w:r>
            <w:r w:rsidRPr="003A3F07">
              <w:rPr>
                <w:rFonts w:ascii="Verdana" w:hAnsi="Verdana" w:cs="Arial"/>
                <w:spacing w:val="-1"/>
                <w:sz w:val="16"/>
                <w:szCs w:val="16"/>
              </w:rPr>
              <w:t>an</w:t>
            </w:r>
            <w:r w:rsidRPr="003A3F07">
              <w:rPr>
                <w:rFonts w:ascii="Verdana" w:hAnsi="Verdana" w:cs="Arial"/>
                <w:spacing w:val="1"/>
                <w:sz w:val="16"/>
                <w:szCs w:val="16"/>
              </w:rPr>
              <w:t>c</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ype</w:t>
            </w:r>
            <w:r w:rsidRPr="003A3F07">
              <w:rPr>
                <w:rFonts w:ascii="Verdana" w:hAnsi="Verdana" w:cs="Arial"/>
                <w:sz w:val="16"/>
                <w:szCs w:val="16"/>
              </w:rPr>
              <w:t>, in a</w:t>
            </w:r>
            <w:r w:rsidRPr="003A3F07">
              <w:rPr>
                <w:rFonts w:ascii="Verdana" w:hAnsi="Verdana" w:cs="Arial"/>
                <w:spacing w:val="-2"/>
                <w:sz w:val="16"/>
                <w:szCs w:val="16"/>
              </w:rPr>
              <w:t xml:space="preserve"> </w:t>
            </w:r>
            <w:r w:rsidRPr="003A3F07">
              <w:rPr>
                <w:rFonts w:ascii="Verdana" w:hAnsi="Verdana" w:cs="Arial"/>
                <w:spacing w:val="1"/>
                <w:sz w:val="16"/>
                <w:szCs w:val="16"/>
              </w:rPr>
              <w:t>c</w:t>
            </w:r>
            <w:r w:rsidRPr="003A3F07">
              <w:rPr>
                <w:rFonts w:ascii="Verdana" w:hAnsi="Verdana" w:cs="Arial"/>
                <w:spacing w:val="-1"/>
                <w:sz w:val="16"/>
                <w:szCs w:val="16"/>
              </w:rPr>
              <w:t>ode</w:t>
            </w:r>
            <w:r w:rsidRPr="003A3F07">
              <w:rPr>
                <w:rFonts w:ascii="Verdana" w:hAnsi="Verdana" w:cs="Arial"/>
                <w:sz w:val="16"/>
                <w:szCs w:val="16"/>
              </w:rPr>
              <w:t>d</w:t>
            </w:r>
            <w:r w:rsidRPr="003A3F07">
              <w:rPr>
                <w:rFonts w:ascii="Verdana" w:hAnsi="Verdana" w:cs="Arial"/>
                <w:spacing w:val="-2"/>
                <w:sz w:val="16"/>
                <w:szCs w:val="16"/>
              </w:rPr>
              <w:t xml:space="preserve"> </w:t>
            </w:r>
            <w:r w:rsidRPr="003A3F07">
              <w:rPr>
                <w:rFonts w:ascii="Verdana" w:hAnsi="Verdana" w:cs="Arial"/>
                <w:spacing w:val="1"/>
                <w:sz w:val="16"/>
                <w:szCs w:val="16"/>
              </w:rPr>
              <w:t>f</w:t>
            </w:r>
            <w:r w:rsidRPr="003A3F07">
              <w:rPr>
                <w:rFonts w:ascii="Verdana" w:hAnsi="Verdana" w:cs="Arial"/>
                <w:spacing w:val="-1"/>
                <w:sz w:val="16"/>
                <w:szCs w:val="16"/>
              </w:rPr>
              <w:t>o</w:t>
            </w:r>
            <w:r w:rsidRPr="003A3F07">
              <w:rPr>
                <w:rFonts w:ascii="Verdana" w:hAnsi="Verdana" w:cs="Arial"/>
                <w:spacing w:val="-3"/>
                <w:sz w:val="16"/>
                <w:szCs w:val="16"/>
              </w:rPr>
              <w:t>r</w:t>
            </w:r>
            <w:r w:rsidRPr="003A3F07">
              <w:rPr>
                <w:rFonts w:ascii="Verdana" w:hAnsi="Verdana" w:cs="Arial"/>
                <w:spacing w:val="3"/>
                <w:sz w:val="16"/>
                <w:szCs w:val="16"/>
              </w:rPr>
              <w:t>m</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line="179" w:lineRule="exact"/>
              <w:ind w:left="98" w:right="-20"/>
              <w:rPr>
                <w:rFonts w:ascii="Verdana" w:hAnsi="Verdana" w:cs="Arial"/>
                <w:sz w:val="16"/>
                <w:szCs w:val="16"/>
              </w:rPr>
            </w:pPr>
            <w:r w:rsidRPr="003A3F07">
              <w:rPr>
                <w:rFonts w:ascii="Verdana" w:hAnsi="Verdana" w:cs="Arial"/>
                <w:sz w:val="16"/>
                <w:szCs w:val="16"/>
              </w:rPr>
              <w:t>O</w:t>
            </w:r>
            <w:r w:rsidRPr="003A3F07">
              <w:rPr>
                <w:rFonts w:ascii="Verdana" w:hAnsi="Verdana" w:cs="Arial"/>
                <w:spacing w:val="1"/>
                <w:sz w:val="16"/>
                <w:szCs w:val="16"/>
              </w:rPr>
              <w:t>PB</w:t>
            </w:r>
            <w:r w:rsidRPr="003A3F07">
              <w:rPr>
                <w:rFonts w:ascii="Verdana" w:hAnsi="Verdana" w:cs="Arial"/>
                <w:sz w:val="16"/>
                <w:szCs w:val="16"/>
              </w:rPr>
              <w:t>D</w:t>
            </w:r>
            <w:r w:rsidRPr="003A3F07">
              <w:rPr>
                <w:rFonts w:ascii="Verdana" w:hAnsi="Verdana" w:cs="Arial"/>
                <w:spacing w:val="-2"/>
                <w:sz w:val="16"/>
                <w:szCs w:val="16"/>
              </w:rPr>
              <w:t xml:space="preserve"> </w:t>
            </w:r>
            <w:r w:rsidRPr="003A3F07">
              <w:rPr>
                <w:rFonts w:ascii="Verdana" w:hAnsi="Verdana" w:cs="Arial"/>
                <w:sz w:val="16"/>
                <w:szCs w:val="16"/>
              </w:rPr>
              <w:t>=</w:t>
            </w:r>
            <w:r w:rsidRPr="003A3F07">
              <w:rPr>
                <w:rFonts w:ascii="Verdana" w:hAnsi="Verdana" w:cs="Arial"/>
                <w:spacing w:val="1"/>
                <w:sz w:val="16"/>
                <w:szCs w:val="16"/>
              </w:rPr>
              <w:t xml:space="preserve"> </w:t>
            </w:r>
            <w:r w:rsidRPr="003A3F07">
              <w:rPr>
                <w:rFonts w:ascii="Verdana" w:hAnsi="Verdana" w:cs="Arial"/>
                <w:sz w:val="16"/>
                <w:szCs w:val="16"/>
              </w:rPr>
              <w:t>O</w:t>
            </w:r>
            <w:r w:rsidRPr="003A3F07">
              <w:rPr>
                <w:rFonts w:ascii="Verdana" w:hAnsi="Verdana" w:cs="Arial"/>
                <w:spacing w:val="-1"/>
                <w:sz w:val="16"/>
                <w:szCs w:val="16"/>
              </w:rPr>
              <w:t>pen</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 xml:space="preserve">g </w:t>
            </w:r>
            <w:r w:rsidRPr="003A3F07">
              <w:rPr>
                <w:rFonts w:ascii="Verdana" w:hAnsi="Verdana" w:cs="Arial"/>
                <w:spacing w:val="-1"/>
                <w:sz w:val="16"/>
                <w:szCs w:val="16"/>
              </w:rPr>
              <w:t>b</w:t>
            </w:r>
            <w:r w:rsidRPr="003A3F07">
              <w:rPr>
                <w:rFonts w:ascii="Verdana" w:hAnsi="Verdana" w:cs="Arial"/>
                <w:spacing w:val="-3"/>
                <w:sz w:val="16"/>
                <w:szCs w:val="16"/>
              </w:rPr>
              <w:t>a</w:t>
            </w:r>
            <w:r w:rsidRPr="003A3F07">
              <w:rPr>
                <w:rFonts w:ascii="Verdana" w:hAnsi="Verdana" w:cs="Arial"/>
                <w:sz w:val="16"/>
                <w:szCs w:val="16"/>
              </w:rPr>
              <w:t>l</w:t>
            </w:r>
            <w:r w:rsidRPr="003A3F07">
              <w:rPr>
                <w:rFonts w:ascii="Verdana" w:hAnsi="Verdana" w:cs="Arial"/>
                <w:spacing w:val="-1"/>
                <w:sz w:val="16"/>
                <w:szCs w:val="16"/>
              </w:rPr>
              <w:t>an</w:t>
            </w:r>
            <w:r w:rsidRPr="003A3F07">
              <w:rPr>
                <w:rFonts w:ascii="Verdana" w:hAnsi="Verdana" w:cs="Arial"/>
                <w:spacing w:val="1"/>
                <w:sz w:val="16"/>
                <w:szCs w:val="16"/>
              </w:rPr>
              <w:t>c</w:t>
            </w:r>
            <w:r w:rsidRPr="003A3F07">
              <w:rPr>
                <w:rFonts w:ascii="Verdana" w:hAnsi="Verdana" w:cs="Arial"/>
                <w:sz w:val="16"/>
                <w:szCs w:val="16"/>
              </w:rPr>
              <w:t>e</w:t>
            </w:r>
          </w:p>
          <w:p w:rsidR="00120A12" w:rsidRPr="003A3F07" w:rsidRDefault="00120A12" w:rsidP="00120A12">
            <w:pPr>
              <w:spacing w:before="1"/>
              <w:ind w:left="98" w:right="-20"/>
              <w:rPr>
                <w:rFonts w:ascii="Verdana" w:hAnsi="Verdana" w:cs="Arial"/>
                <w:sz w:val="16"/>
                <w:szCs w:val="16"/>
              </w:rPr>
            </w:pPr>
            <w:r w:rsidRPr="003A3F07">
              <w:rPr>
                <w:rFonts w:ascii="Verdana" w:hAnsi="Verdana" w:cs="Arial"/>
                <w:spacing w:val="-1"/>
                <w:sz w:val="16"/>
                <w:szCs w:val="16"/>
              </w:rPr>
              <w:t>CL</w:t>
            </w:r>
            <w:r w:rsidRPr="003A3F07">
              <w:rPr>
                <w:rFonts w:ascii="Verdana" w:hAnsi="Verdana" w:cs="Arial"/>
                <w:spacing w:val="1"/>
                <w:sz w:val="16"/>
                <w:szCs w:val="16"/>
              </w:rPr>
              <w:t>B</w:t>
            </w:r>
            <w:r w:rsidRPr="003A3F07">
              <w:rPr>
                <w:rFonts w:ascii="Verdana" w:hAnsi="Verdana" w:cs="Arial"/>
                <w:sz w:val="16"/>
                <w:szCs w:val="16"/>
              </w:rPr>
              <w:t>D =</w:t>
            </w:r>
            <w:r w:rsidRPr="003A3F07">
              <w:rPr>
                <w:rFonts w:ascii="Verdana" w:hAnsi="Verdana" w:cs="Arial"/>
                <w:spacing w:val="43"/>
                <w:sz w:val="16"/>
                <w:szCs w:val="16"/>
              </w:rPr>
              <w:t xml:space="preserve"> </w:t>
            </w:r>
            <w:r w:rsidRPr="003A3F07">
              <w:rPr>
                <w:rFonts w:ascii="Verdana" w:hAnsi="Verdana" w:cs="Arial"/>
                <w:spacing w:val="-1"/>
                <w:sz w:val="16"/>
                <w:szCs w:val="16"/>
              </w:rPr>
              <w:t>C</w:t>
            </w:r>
            <w:r w:rsidRPr="003A3F07">
              <w:rPr>
                <w:rFonts w:ascii="Verdana" w:hAnsi="Verdana" w:cs="Arial"/>
                <w:sz w:val="16"/>
                <w:szCs w:val="16"/>
              </w:rPr>
              <w:t>l</w:t>
            </w:r>
            <w:r w:rsidRPr="003A3F07">
              <w:rPr>
                <w:rFonts w:ascii="Verdana" w:hAnsi="Verdana" w:cs="Arial"/>
                <w:spacing w:val="-1"/>
                <w:sz w:val="16"/>
                <w:szCs w:val="16"/>
              </w:rPr>
              <w:t>o</w:t>
            </w:r>
            <w:r w:rsidRPr="003A3F07">
              <w:rPr>
                <w:rFonts w:ascii="Verdana" w:hAnsi="Verdana" w:cs="Arial"/>
                <w:spacing w:val="1"/>
                <w:sz w:val="16"/>
                <w:szCs w:val="16"/>
              </w:rPr>
              <w:t>s</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g</w:t>
            </w:r>
            <w:r w:rsidRPr="003A3F07">
              <w:rPr>
                <w:rFonts w:ascii="Verdana" w:hAnsi="Verdana" w:cs="Arial"/>
                <w:spacing w:val="-2"/>
                <w:sz w:val="16"/>
                <w:szCs w:val="16"/>
              </w:rPr>
              <w:t xml:space="preserve"> </w:t>
            </w:r>
            <w:r w:rsidRPr="003A3F07">
              <w:rPr>
                <w:rFonts w:ascii="Verdana" w:hAnsi="Verdana" w:cs="Arial"/>
                <w:spacing w:val="-1"/>
                <w:sz w:val="16"/>
                <w:szCs w:val="16"/>
              </w:rPr>
              <w:t>ba</w:t>
            </w:r>
            <w:r w:rsidRPr="003A3F07">
              <w:rPr>
                <w:rFonts w:ascii="Verdana" w:hAnsi="Verdana" w:cs="Arial"/>
                <w:sz w:val="16"/>
                <w:szCs w:val="16"/>
              </w:rPr>
              <w:t>l</w:t>
            </w:r>
            <w:r w:rsidRPr="003A3F07">
              <w:rPr>
                <w:rFonts w:ascii="Verdana" w:hAnsi="Verdana" w:cs="Arial"/>
                <w:spacing w:val="-1"/>
                <w:sz w:val="16"/>
                <w:szCs w:val="16"/>
              </w:rPr>
              <w:t>an</w:t>
            </w:r>
            <w:r w:rsidRPr="003A3F07">
              <w:rPr>
                <w:rFonts w:ascii="Verdana" w:hAnsi="Verdana" w:cs="Arial"/>
                <w:spacing w:val="1"/>
                <w:sz w:val="16"/>
                <w:szCs w:val="16"/>
              </w:rPr>
              <w:t>c</w:t>
            </w:r>
            <w:r w:rsidRPr="003A3F07">
              <w:rPr>
                <w:rFonts w:ascii="Verdana" w:hAnsi="Verdana" w:cs="Arial"/>
                <w:sz w:val="16"/>
                <w:szCs w:val="16"/>
              </w:rPr>
              <w:t>e</w:t>
            </w:r>
          </w:p>
          <w:p w:rsidR="00120A12" w:rsidRDefault="00120A12" w:rsidP="00120A12">
            <w:pPr>
              <w:autoSpaceDE w:val="0"/>
              <w:autoSpaceDN w:val="0"/>
              <w:adjustRightInd w:val="0"/>
              <w:rPr>
                <w:rFonts w:ascii="Verdana" w:eastAsia="Calibri" w:hAnsi="Verdana" w:cs="Arial"/>
                <w:sz w:val="16"/>
                <w:szCs w:val="16"/>
                <w:lang w:eastAsia="da-DK"/>
              </w:rPr>
            </w:pPr>
            <w:r>
              <w:rPr>
                <w:rFonts w:ascii="Verdana" w:eastAsia="Calibri" w:hAnsi="Verdana" w:cs="Arial"/>
                <w:sz w:val="16"/>
                <w:szCs w:val="16"/>
                <w:lang w:eastAsia="da-DK"/>
              </w:rPr>
              <w:t xml:space="preserve">  </w:t>
            </w:r>
            <w:r w:rsidRPr="00C25658">
              <w:rPr>
                <w:rFonts w:ascii="Verdana" w:eastAsia="Calibri" w:hAnsi="Verdana" w:cs="Arial"/>
                <w:sz w:val="16"/>
                <w:szCs w:val="16"/>
                <w:lang w:eastAsia="da-DK"/>
              </w:rPr>
              <w:t xml:space="preserve">CLAV = </w:t>
            </w:r>
            <w:r>
              <w:rPr>
                <w:rFonts w:ascii="Verdana" w:eastAsia="Calibri" w:hAnsi="Verdana" w:cs="Arial"/>
                <w:sz w:val="16"/>
                <w:szCs w:val="16"/>
                <w:lang w:eastAsia="da-DK"/>
              </w:rPr>
              <w:t xml:space="preserve"> </w:t>
            </w:r>
            <w:r w:rsidRPr="00C25658">
              <w:rPr>
                <w:rFonts w:ascii="Verdana" w:eastAsia="Calibri" w:hAnsi="Verdana" w:cs="Arial"/>
                <w:sz w:val="16"/>
                <w:szCs w:val="16"/>
                <w:lang w:eastAsia="da-DK"/>
              </w:rPr>
              <w:t xml:space="preserve">Closing available </w:t>
            </w:r>
          </w:p>
          <w:p w:rsidR="00120A12" w:rsidRPr="00C25658" w:rsidRDefault="00120A12" w:rsidP="00120A12">
            <w:pPr>
              <w:autoSpaceDE w:val="0"/>
              <w:autoSpaceDN w:val="0"/>
              <w:adjustRightInd w:val="0"/>
              <w:rPr>
                <w:rFonts w:ascii="Verdana" w:eastAsia="Calibri" w:hAnsi="Verdana" w:cs="Arial"/>
                <w:sz w:val="16"/>
                <w:szCs w:val="16"/>
                <w:lang w:eastAsia="da-DK"/>
              </w:rPr>
            </w:pPr>
            <w:r>
              <w:rPr>
                <w:rFonts w:ascii="Verdana" w:eastAsia="Calibri" w:hAnsi="Verdana" w:cs="Arial"/>
                <w:sz w:val="16"/>
                <w:szCs w:val="16"/>
                <w:lang w:eastAsia="da-DK"/>
              </w:rPr>
              <w:t xml:space="preserve">               </w:t>
            </w:r>
            <w:r w:rsidRPr="00C25658">
              <w:rPr>
                <w:rFonts w:ascii="Verdana" w:eastAsia="Calibri" w:hAnsi="Verdana" w:cs="Arial"/>
                <w:sz w:val="16"/>
                <w:szCs w:val="16"/>
                <w:lang w:eastAsia="da-DK"/>
              </w:rPr>
              <w:t>balance</w:t>
            </w:r>
          </w:p>
          <w:p w:rsidR="00120A12" w:rsidRDefault="00120A12" w:rsidP="00120A12">
            <w:pPr>
              <w:spacing w:line="182" w:lineRule="exact"/>
              <w:ind w:left="98" w:right="-20"/>
              <w:rPr>
                <w:rFonts w:ascii="Verdana" w:eastAsia="Calibri" w:hAnsi="Verdana" w:cs="Arial"/>
                <w:sz w:val="16"/>
                <w:szCs w:val="16"/>
                <w:lang w:eastAsia="da-DK"/>
              </w:rPr>
            </w:pPr>
            <w:r w:rsidRPr="00C25658">
              <w:rPr>
                <w:rFonts w:ascii="Verdana" w:eastAsia="Calibri" w:hAnsi="Verdana" w:cs="Arial"/>
                <w:sz w:val="16"/>
                <w:szCs w:val="16"/>
                <w:lang w:eastAsia="da-DK"/>
              </w:rPr>
              <w:t xml:space="preserve"> OPAV = Opening available </w:t>
            </w:r>
          </w:p>
          <w:p w:rsidR="00120A12" w:rsidRPr="003A3F07" w:rsidRDefault="00120A12" w:rsidP="00344EBB">
            <w:pPr>
              <w:spacing w:line="182" w:lineRule="exact"/>
              <w:ind w:left="98" w:right="-20"/>
              <w:rPr>
                <w:rFonts w:ascii="Verdana" w:hAnsi="Verdana" w:cs="Arial"/>
                <w:sz w:val="16"/>
                <w:szCs w:val="16"/>
              </w:rPr>
            </w:pPr>
            <w:r>
              <w:rPr>
                <w:rFonts w:ascii="Verdana" w:eastAsia="Calibri" w:hAnsi="Verdana" w:cs="Arial"/>
                <w:sz w:val="16"/>
                <w:szCs w:val="16"/>
                <w:lang w:eastAsia="da-DK"/>
              </w:rPr>
              <w:t xml:space="preserve">             </w:t>
            </w:r>
            <w:r w:rsidRPr="00C25658">
              <w:rPr>
                <w:rFonts w:ascii="Verdana" w:eastAsia="Calibri" w:hAnsi="Verdana" w:cs="Arial"/>
                <w:sz w:val="16"/>
                <w:szCs w:val="16"/>
                <w:lang w:eastAsia="da-DK"/>
              </w:rPr>
              <w:t>balance</w:t>
            </w:r>
            <w:r w:rsidRPr="003A3F07">
              <w:rPr>
                <w:rFonts w:ascii="Verdana" w:hAnsi="Verdana" w:cs="Arial"/>
                <w:sz w:val="16"/>
                <w:szCs w:val="16"/>
              </w:rPr>
              <w:t xml:space="preserve"> </w:t>
            </w:r>
          </w:p>
        </w:tc>
      </w:tr>
      <w:tr w:rsidR="00120A12" w:rsidRPr="00E542E7" w:rsidDel="006D4089"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86"/>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pacing w:val="-1"/>
                <w:sz w:val="16"/>
                <w:szCs w:val="16"/>
              </w:rPr>
              <w:t>3</w:t>
            </w:r>
            <w:r w:rsidRPr="003A3F07">
              <w:rPr>
                <w:rFonts w:ascii="Verdana" w:hAnsi="Verdana" w:cs="Arial"/>
                <w:sz w:val="16"/>
                <w:szCs w:val="16"/>
              </w:rPr>
              <w:t>1</w:t>
            </w: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96"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Cred</w:t>
            </w:r>
            <w:r w:rsidRPr="003A3F07">
              <w:rPr>
                <w:rFonts w:ascii="Verdana" w:hAnsi="Verdana" w:cs="Arial"/>
                <w:sz w:val="16"/>
                <w:szCs w:val="16"/>
              </w:rPr>
              <w:t>i</w:t>
            </w:r>
            <w:r w:rsidRPr="003A3F07">
              <w:rPr>
                <w:rFonts w:ascii="Verdana" w:hAnsi="Verdana" w:cs="Arial"/>
                <w:spacing w:val="1"/>
                <w:sz w:val="16"/>
                <w:szCs w:val="16"/>
              </w:rPr>
              <w:t>t</w:t>
            </w:r>
            <w:r w:rsidRPr="003A3F07">
              <w:rPr>
                <w:rFonts w:ascii="Verdana" w:hAnsi="Verdana" w:cs="Arial"/>
                <w:spacing w:val="-1"/>
                <w:sz w:val="16"/>
                <w:szCs w:val="16"/>
              </w:rPr>
              <w:t>L</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e</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92"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Cd</w:t>
            </w:r>
            <w:r w:rsidRPr="003A3F07">
              <w:rPr>
                <w:rFonts w:ascii="Verdana" w:hAnsi="Verdana" w:cs="Arial"/>
                <w:spacing w:val="1"/>
                <w:sz w:val="16"/>
                <w:szCs w:val="16"/>
              </w:rPr>
              <w:t>t</w:t>
            </w:r>
            <w:r w:rsidRPr="003A3F07">
              <w:rPr>
                <w:rFonts w:ascii="Verdana" w:hAnsi="Verdana" w:cs="Arial"/>
                <w:spacing w:val="-1"/>
                <w:sz w:val="16"/>
                <w:szCs w:val="16"/>
              </w:rPr>
              <w:t>L</w:t>
            </w:r>
            <w:r w:rsidRPr="003A3F07">
              <w:rPr>
                <w:rFonts w:ascii="Verdana" w:hAnsi="Verdana" w:cs="Arial"/>
                <w:sz w:val="16"/>
                <w:szCs w:val="16"/>
              </w:rPr>
              <w:t>i</w:t>
            </w:r>
            <w:r w:rsidRPr="003A3F07">
              <w:rPr>
                <w:rFonts w:ascii="Verdana" w:hAnsi="Verdana" w:cs="Arial"/>
                <w:spacing w:val="-1"/>
                <w:sz w:val="16"/>
                <w:szCs w:val="16"/>
              </w:rPr>
              <w:t>ne</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89" w:right="-20"/>
              <w:rPr>
                <w:rFonts w:ascii="Verdana" w:hAnsi="Verdana" w:cs="Arial"/>
                <w:sz w:val="16"/>
                <w:szCs w:val="16"/>
              </w:rPr>
            </w:pPr>
            <w:r w:rsidRPr="003A3F07">
              <w:rPr>
                <w:rFonts w:ascii="Verdana" w:hAnsi="Verdana" w:cs="Arial"/>
                <w:spacing w:val="-1"/>
                <w:sz w:val="16"/>
                <w:szCs w:val="16"/>
              </w:rPr>
              <w:t>Co</w:t>
            </w:r>
            <w:r w:rsidRPr="003A3F07">
              <w:rPr>
                <w:rFonts w:ascii="Verdana" w:hAnsi="Verdana" w:cs="Arial"/>
                <w:spacing w:val="3"/>
                <w:sz w:val="16"/>
                <w:szCs w:val="16"/>
              </w:rPr>
              <w:t>m</w:t>
            </w:r>
            <w:r w:rsidRPr="003A3F07">
              <w:rPr>
                <w:rFonts w:ascii="Verdana" w:hAnsi="Verdana" w:cs="Arial"/>
                <w:spacing w:val="-1"/>
                <w:sz w:val="16"/>
                <w:szCs w:val="16"/>
              </w:rPr>
              <w:t>ponen</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DD1DD2" w:rsidP="00120A12">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line="179" w:lineRule="exact"/>
              <w:ind w:left="97" w:right="-20"/>
              <w:rPr>
                <w:rFonts w:ascii="Verdana" w:hAnsi="Verdana" w:cs="Arial"/>
                <w:sz w:val="16"/>
                <w:szCs w:val="16"/>
              </w:rPr>
            </w:pPr>
            <w:r w:rsidRPr="003A3F07">
              <w:rPr>
                <w:rFonts w:ascii="Verdana" w:hAnsi="Verdana" w:cs="Arial"/>
                <w:spacing w:val="1"/>
                <w:sz w:val="16"/>
                <w:szCs w:val="16"/>
              </w:rPr>
              <w:t>S</w:t>
            </w:r>
            <w:r w:rsidRPr="003A3F07">
              <w:rPr>
                <w:rFonts w:ascii="Verdana" w:hAnsi="Verdana" w:cs="Arial"/>
                <w:spacing w:val="-1"/>
                <w:sz w:val="16"/>
                <w:szCs w:val="16"/>
              </w:rPr>
              <w:t>e</w:t>
            </w:r>
            <w:r w:rsidRPr="003A3F07">
              <w:rPr>
                <w:rFonts w:ascii="Verdana" w:hAnsi="Verdana" w:cs="Arial"/>
                <w:sz w:val="16"/>
                <w:szCs w:val="16"/>
              </w:rPr>
              <w:t>t</w:t>
            </w:r>
            <w:r w:rsidRPr="003A3F07">
              <w:rPr>
                <w:rFonts w:ascii="Verdana" w:hAnsi="Verdana" w:cs="Arial"/>
                <w:spacing w:val="2"/>
                <w:sz w:val="16"/>
                <w:szCs w:val="16"/>
              </w:rPr>
              <w:t xml:space="preserve"> </w:t>
            </w:r>
            <w:r w:rsidRPr="003A3F07">
              <w:rPr>
                <w:rFonts w:ascii="Verdana" w:hAnsi="Verdana" w:cs="Arial"/>
                <w:spacing w:val="-3"/>
                <w:sz w:val="16"/>
                <w:szCs w:val="16"/>
              </w:rPr>
              <w:t>o</w:t>
            </w:r>
            <w:r w:rsidRPr="003A3F07">
              <w:rPr>
                <w:rFonts w:ascii="Verdana" w:hAnsi="Verdana" w:cs="Arial"/>
                <w:sz w:val="16"/>
                <w:szCs w:val="16"/>
              </w:rPr>
              <w:t>f</w:t>
            </w:r>
            <w:r w:rsidRPr="003A3F07">
              <w:rPr>
                <w:rFonts w:ascii="Verdana" w:hAnsi="Verdana" w:cs="Arial"/>
                <w:spacing w:val="2"/>
                <w:sz w:val="16"/>
                <w:szCs w:val="16"/>
              </w:rPr>
              <w:t xml:space="preserve"> </w:t>
            </w:r>
            <w:r w:rsidRPr="003A3F07">
              <w:rPr>
                <w:rFonts w:ascii="Verdana" w:hAnsi="Verdana" w:cs="Arial"/>
                <w:spacing w:val="-1"/>
                <w:sz w:val="16"/>
                <w:szCs w:val="16"/>
              </w:rPr>
              <w:t>e</w:t>
            </w:r>
            <w:r w:rsidRPr="003A3F07">
              <w:rPr>
                <w:rFonts w:ascii="Verdana" w:hAnsi="Verdana" w:cs="Arial"/>
                <w:sz w:val="16"/>
                <w:szCs w:val="16"/>
              </w:rPr>
              <w:t>l</w:t>
            </w:r>
            <w:r w:rsidRPr="003A3F07">
              <w:rPr>
                <w:rFonts w:ascii="Verdana" w:hAnsi="Verdana" w:cs="Arial"/>
                <w:spacing w:val="-3"/>
                <w:sz w:val="16"/>
                <w:szCs w:val="16"/>
              </w:rPr>
              <w:t>e</w:t>
            </w:r>
            <w:r w:rsidRPr="003A3F07">
              <w:rPr>
                <w:rFonts w:ascii="Verdana" w:hAnsi="Verdana" w:cs="Arial"/>
                <w:sz w:val="16"/>
                <w:szCs w:val="16"/>
              </w:rPr>
              <w:t>m</w:t>
            </w:r>
            <w:r w:rsidRPr="003A3F07">
              <w:rPr>
                <w:rFonts w:ascii="Verdana" w:hAnsi="Verdana" w:cs="Arial"/>
                <w:spacing w:val="-1"/>
                <w:sz w:val="16"/>
                <w:szCs w:val="16"/>
              </w:rPr>
              <w:t>ent</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pacing w:val="-3"/>
                <w:sz w:val="16"/>
                <w:szCs w:val="16"/>
              </w:rPr>
              <w:t>u</w:t>
            </w:r>
            <w:r w:rsidRPr="003A3F07">
              <w:rPr>
                <w:rFonts w:ascii="Verdana" w:hAnsi="Verdana" w:cs="Arial"/>
                <w:spacing w:val="1"/>
                <w:sz w:val="16"/>
                <w:szCs w:val="16"/>
              </w:rPr>
              <w:t>s</w:t>
            </w:r>
            <w:r w:rsidRPr="003A3F07">
              <w:rPr>
                <w:rFonts w:ascii="Verdana" w:hAnsi="Verdana" w:cs="Arial"/>
                <w:spacing w:val="-1"/>
                <w:sz w:val="16"/>
                <w:szCs w:val="16"/>
              </w:rPr>
              <w:t>e</w:t>
            </w:r>
            <w:r w:rsidRPr="003A3F07">
              <w:rPr>
                <w:rFonts w:ascii="Verdana" w:hAnsi="Verdana" w:cs="Arial"/>
                <w:sz w:val="16"/>
                <w:szCs w:val="16"/>
              </w:rPr>
              <w:t>d</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z w:val="16"/>
                <w:szCs w:val="16"/>
              </w:rPr>
              <w:t xml:space="preserve">o </w:t>
            </w:r>
            <w:r w:rsidRPr="003A3F07">
              <w:rPr>
                <w:rFonts w:ascii="Verdana" w:hAnsi="Verdana" w:cs="Arial"/>
                <w:spacing w:val="-1"/>
                <w:sz w:val="16"/>
                <w:szCs w:val="16"/>
              </w:rPr>
              <w:t>prov</w:t>
            </w:r>
            <w:r w:rsidRPr="003A3F07">
              <w:rPr>
                <w:rFonts w:ascii="Verdana" w:hAnsi="Verdana" w:cs="Arial"/>
                <w:sz w:val="16"/>
                <w:szCs w:val="16"/>
              </w:rPr>
              <w:t>i</w:t>
            </w:r>
            <w:r w:rsidRPr="003A3F07">
              <w:rPr>
                <w:rFonts w:ascii="Verdana" w:hAnsi="Verdana" w:cs="Arial"/>
                <w:spacing w:val="-1"/>
                <w:sz w:val="16"/>
                <w:szCs w:val="16"/>
              </w:rPr>
              <w:t>d</w:t>
            </w:r>
            <w:r w:rsidRPr="003A3F07">
              <w:rPr>
                <w:rFonts w:ascii="Verdana" w:hAnsi="Verdana" w:cs="Arial"/>
                <w:sz w:val="16"/>
                <w:szCs w:val="16"/>
              </w:rPr>
              <w:t xml:space="preserve">e </w:t>
            </w:r>
            <w:r w:rsidRPr="003A3F07">
              <w:rPr>
                <w:rFonts w:ascii="Verdana" w:hAnsi="Verdana" w:cs="Arial"/>
                <w:spacing w:val="-3"/>
                <w:sz w:val="16"/>
                <w:szCs w:val="16"/>
              </w:rPr>
              <w:t>d</w:t>
            </w:r>
            <w:r w:rsidRPr="003A3F07">
              <w:rPr>
                <w:rFonts w:ascii="Verdana" w:hAnsi="Verdana" w:cs="Arial"/>
                <w:spacing w:val="-1"/>
                <w:sz w:val="16"/>
                <w:szCs w:val="16"/>
              </w:rPr>
              <w:t>e</w:t>
            </w:r>
            <w:r w:rsidRPr="003A3F07">
              <w:rPr>
                <w:rFonts w:ascii="Verdana" w:hAnsi="Verdana" w:cs="Arial"/>
                <w:spacing w:val="1"/>
                <w:sz w:val="16"/>
                <w:szCs w:val="16"/>
              </w:rPr>
              <w:t>t</w:t>
            </w:r>
            <w:r w:rsidRPr="003A3F07">
              <w:rPr>
                <w:rFonts w:ascii="Verdana" w:hAnsi="Verdana" w:cs="Arial"/>
                <w:spacing w:val="-1"/>
                <w:sz w:val="16"/>
                <w:szCs w:val="16"/>
              </w:rPr>
              <w:t>a</w:t>
            </w:r>
            <w:r w:rsidRPr="003A3F07">
              <w:rPr>
                <w:rFonts w:ascii="Verdana" w:hAnsi="Verdana" w:cs="Arial"/>
                <w:sz w:val="16"/>
                <w:szCs w:val="16"/>
              </w:rPr>
              <w:t>ils</w:t>
            </w:r>
          </w:p>
          <w:p w:rsidR="00120A12" w:rsidRPr="003A3F07" w:rsidRDefault="00120A12" w:rsidP="00120A12">
            <w:pPr>
              <w:spacing w:before="1"/>
              <w:ind w:left="97" w:right="-20"/>
              <w:rPr>
                <w:rFonts w:ascii="Verdana" w:hAnsi="Verdana" w:cs="Arial"/>
                <w:sz w:val="16"/>
                <w:szCs w:val="16"/>
              </w:rPr>
            </w:pPr>
            <w:r w:rsidRPr="003A3F07">
              <w:rPr>
                <w:rFonts w:ascii="Verdana" w:hAnsi="Verdana" w:cs="Arial"/>
                <w:spacing w:val="-1"/>
                <w:sz w:val="16"/>
                <w:szCs w:val="16"/>
              </w:rPr>
              <w:t>o</w:t>
            </w:r>
            <w:r w:rsidRPr="003A3F07">
              <w:rPr>
                <w:rFonts w:ascii="Verdana" w:hAnsi="Verdana" w:cs="Arial"/>
                <w:sz w:val="16"/>
                <w:szCs w:val="16"/>
              </w:rPr>
              <w:t xml:space="preserve">n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c</w:t>
            </w:r>
            <w:r w:rsidRPr="003A3F07">
              <w:rPr>
                <w:rFonts w:ascii="Verdana" w:hAnsi="Verdana" w:cs="Arial"/>
                <w:spacing w:val="-1"/>
                <w:sz w:val="16"/>
                <w:szCs w:val="16"/>
              </w:rPr>
              <w:t>red</w:t>
            </w:r>
            <w:r w:rsidRPr="003A3F07">
              <w:rPr>
                <w:rFonts w:ascii="Verdana" w:hAnsi="Verdana" w:cs="Arial"/>
                <w:sz w:val="16"/>
                <w:szCs w:val="16"/>
              </w:rPr>
              <w:t>it li</w:t>
            </w:r>
            <w:r w:rsidRPr="003A3F07">
              <w:rPr>
                <w:rFonts w:ascii="Verdana" w:hAnsi="Verdana" w:cs="Arial"/>
                <w:spacing w:val="-1"/>
                <w:sz w:val="16"/>
                <w:szCs w:val="16"/>
              </w:rPr>
              <w:t>ne</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right="-20"/>
              <w:rPr>
                <w:rFonts w:ascii="Verdana" w:hAnsi="Verdana" w:cs="Arial"/>
                <w:color w:val="FF0000"/>
                <w:sz w:val="16"/>
                <w:szCs w:val="16"/>
              </w:rPr>
            </w:pPr>
          </w:p>
        </w:tc>
      </w:tr>
      <w:tr w:rsidR="00120A12" w:rsidRPr="00E542E7"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8" w:line="100" w:lineRule="exact"/>
              <w:rPr>
                <w:rFonts w:ascii="Verdana" w:hAnsi="Verdana"/>
                <w:sz w:val="16"/>
                <w:szCs w:val="16"/>
              </w:rPr>
            </w:pPr>
          </w:p>
          <w:p w:rsidR="00120A12" w:rsidRPr="003A3F07" w:rsidRDefault="00120A12" w:rsidP="00120A12">
            <w:pPr>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pacing w:val="-1"/>
                <w:sz w:val="16"/>
                <w:szCs w:val="16"/>
              </w:rPr>
              <w:t>3</w:t>
            </w:r>
            <w:r w:rsidRPr="003A3F07">
              <w:rPr>
                <w:rFonts w:ascii="Verdana" w:hAnsi="Verdana" w:cs="Arial"/>
                <w:sz w:val="16"/>
                <w:szCs w:val="16"/>
              </w:rPr>
              <w:t>2</w:t>
            </w: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00" w:lineRule="exact"/>
              <w:rPr>
                <w:rFonts w:ascii="Verdana" w:hAnsi="Verdana"/>
                <w:sz w:val="16"/>
                <w:szCs w:val="16"/>
              </w:rPr>
            </w:pPr>
          </w:p>
          <w:p w:rsidR="00120A12" w:rsidRPr="003A3F07" w:rsidRDefault="00120A12" w:rsidP="00120A12">
            <w:pPr>
              <w:ind w:left="96"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I</w:t>
            </w:r>
            <w:r w:rsidRPr="003A3F07">
              <w:rPr>
                <w:rFonts w:ascii="Verdana" w:hAnsi="Verdana" w:cs="Arial"/>
                <w:spacing w:val="-1"/>
                <w:sz w:val="16"/>
                <w:szCs w:val="16"/>
              </w:rPr>
              <w:t>nc</w:t>
            </w:r>
            <w:r w:rsidRPr="003A3F07">
              <w:rPr>
                <w:rFonts w:ascii="Verdana" w:hAnsi="Verdana" w:cs="Arial"/>
                <w:sz w:val="16"/>
                <w:szCs w:val="16"/>
              </w:rPr>
              <w:t>l</w:t>
            </w:r>
            <w:r w:rsidRPr="003A3F07">
              <w:rPr>
                <w:rFonts w:ascii="Verdana" w:hAnsi="Verdana" w:cs="Arial"/>
                <w:spacing w:val="-1"/>
                <w:sz w:val="16"/>
                <w:szCs w:val="16"/>
              </w:rPr>
              <w:t>ude</w:t>
            </w:r>
            <w:r w:rsidRPr="003A3F07">
              <w:rPr>
                <w:rFonts w:ascii="Verdana" w:hAnsi="Verdana" w:cs="Arial"/>
                <w:sz w:val="16"/>
                <w:szCs w:val="16"/>
              </w:rPr>
              <w:t>d</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00" w:lineRule="exact"/>
              <w:rPr>
                <w:rFonts w:ascii="Verdana" w:hAnsi="Verdana"/>
                <w:sz w:val="16"/>
                <w:szCs w:val="16"/>
              </w:rPr>
            </w:pPr>
          </w:p>
          <w:p w:rsidR="00120A12" w:rsidRPr="003A3F07" w:rsidRDefault="00120A12" w:rsidP="00120A12">
            <w:pPr>
              <w:ind w:left="92"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I</w:t>
            </w:r>
            <w:r w:rsidRPr="003A3F07">
              <w:rPr>
                <w:rFonts w:ascii="Verdana" w:hAnsi="Verdana" w:cs="Arial"/>
                <w:spacing w:val="-1"/>
                <w:sz w:val="16"/>
                <w:szCs w:val="16"/>
              </w:rPr>
              <w:t>n</w:t>
            </w:r>
            <w:r w:rsidRPr="003A3F07">
              <w:rPr>
                <w:rFonts w:ascii="Verdana" w:hAnsi="Verdana" w:cs="Arial"/>
                <w:spacing w:val="1"/>
                <w:sz w:val="16"/>
                <w:szCs w:val="16"/>
              </w:rPr>
              <w:t>c</w:t>
            </w:r>
            <w:r w:rsidRPr="003A3F07">
              <w:rPr>
                <w:rFonts w:ascii="Verdana" w:hAnsi="Verdana" w:cs="Arial"/>
                <w:sz w:val="16"/>
                <w:szCs w:val="16"/>
              </w:rPr>
              <w:t>l&gt;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00" w:lineRule="exact"/>
              <w:rPr>
                <w:rFonts w:ascii="Verdana" w:hAnsi="Verdana"/>
                <w:sz w:val="16"/>
                <w:szCs w:val="16"/>
              </w:rPr>
            </w:pPr>
          </w:p>
          <w:p w:rsidR="00120A12" w:rsidRPr="003A3F07" w:rsidRDefault="00120A12" w:rsidP="00120A12">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1</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00" w:lineRule="exact"/>
              <w:rPr>
                <w:rFonts w:ascii="Verdana" w:hAnsi="Verdana"/>
                <w:sz w:val="16"/>
                <w:szCs w:val="16"/>
              </w:rPr>
            </w:pPr>
          </w:p>
          <w:p w:rsidR="00120A12" w:rsidRPr="003A3F07" w:rsidRDefault="00120A12" w:rsidP="00120A12">
            <w:pPr>
              <w:ind w:left="89" w:right="-20"/>
              <w:rPr>
                <w:rFonts w:ascii="Verdana" w:hAnsi="Verdana" w:cs="Arial"/>
                <w:sz w:val="16"/>
                <w:szCs w:val="16"/>
              </w:rPr>
            </w:pPr>
            <w:r w:rsidRPr="003A3F07">
              <w:rPr>
                <w:rFonts w:ascii="Verdana" w:hAnsi="Verdana" w:cs="Arial"/>
                <w:spacing w:val="1"/>
                <w:sz w:val="16"/>
                <w:szCs w:val="16"/>
              </w:rPr>
              <w:t>Y</w:t>
            </w:r>
            <w:r w:rsidRPr="003A3F07">
              <w:rPr>
                <w:rFonts w:ascii="Verdana" w:hAnsi="Verdana" w:cs="Arial"/>
                <w:spacing w:val="-1"/>
                <w:sz w:val="16"/>
                <w:szCs w:val="16"/>
              </w:rPr>
              <w:t>e</w:t>
            </w:r>
            <w:r w:rsidRPr="003A3F07">
              <w:rPr>
                <w:rFonts w:ascii="Verdana" w:hAnsi="Verdana" w:cs="Arial"/>
                <w:spacing w:val="1"/>
                <w:sz w:val="16"/>
                <w:szCs w:val="16"/>
              </w:rPr>
              <w:t>s</w:t>
            </w:r>
            <w:r w:rsidRPr="003A3F07">
              <w:rPr>
                <w:rFonts w:ascii="Verdana" w:hAnsi="Verdana" w:cs="Arial"/>
                <w:spacing w:val="-1"/>
                <w:sz w:val="16"/>
                <w:szCs w:val="16"/>
              </w:rPr>
              <w:t>No</w:t>
            </w:r>
            <w:r w:rsidRPr="003A3F07">
              <w:rPr>
                <w:rFonts w:ascii="Verdana" w:hAnsi="Verdana" w:cs="Arial"/>
                <w:spacing w:val="1"/>
                <w:sz w:val="16"/>
                <w:szCs w:val="16"/>
              </w:rPr>
              <w:t>I</w:t>
            </w:r>
            <w:r w:rsidRPr="003A3F07">
              <w:rPr>
                <w:rFonts w:ascii="Verdana" w:hAnsi="Verdana" w:cs="Arial"/>
                <w:spacing w:val="-1"/>
                <w:sz w:val="16"/>
                <w:szCs w:val="16"/>
              </w:rPr>
              <w:t>nd</w:t>
            </w:r>
            <w:r w:rsidRPr="003A3F07">
              <w:rPr>
                <w:rFonts w:ascii="Verdana" w:hAnsi="Verdana" w:cs="Arial"/>
                <w:spacing w:val="-2"/>
                <w:sz w:val="16"/>
                <w:szCs w:val="16"/>
              </w:rPr>
              <w:t>i</w:t>
            </w:r>
            <w:r w:rsidRPr="003A3F07">
              <w:rPr>
                <w:rFonts w:ascii="Verdana" w:hAnsi="Verdana" w:cs="Arial"/>
                <w:spacing w:val="1"/>
                <w:sz w:val="16"/>
                <w:szCs w:val="16"/>
              </w:rPr>
              <w:t>c</w:t>
            </w:r>
            <w:r w:rsidRPr="003A3F07">
              <w:rPr>
                <w:rFonts w:ascii="Verdana" w:hAnsi="Verdana" w:cs="Arial"/>
                <w:spacing w:val="-1"/>
                <w:sz w:val="16"/>
                <w:szCs w:val="16"/>
              </w:rPr>
              <w:t>a</w:t>
            </w:r>
            <w:r w:rsidRPr="003A3F07">
              <w:rPr>
                <w:rFonts w:ascii="Verdana" w:hAnsi="Verdana" w:cs="Arial"/>
                <w:spacing w:val="1"/>
                <w:sz w:val="16"/>
                <w:szCs w:val="16"/>
              </w:rPr>
              <w:t>t</w:t>
            </w:r>
            <w:r w:rsidRPr="003A3F07">
              <w:rPr>
                <w:rFonts w:ascii="Verdana" w:hAnsi="Verdana" w:cs="Arial"/>
                <w:spacing w:val="-1"/>
                <w:sz w:val="16"/>
                <w:szCs w:val="16"/>
              </w:rPr>
              <w:t>o</w:t>
            </w:r>
            <w:r w:rsidRPr="003A3F07">
              <w:rPr>
                <w:rFonts w:ascii="Verdana" w:hAnsi="Verdana" w:cs="Arial"/>
                <w:sz w:val="16"/>
                <w:szCs w:val="16"/>
              </w:rPr>
              <w:t>r</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DD1DD2" w:rsidP="00120A12">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17"/>
              <w:ind w:left="97" w:right="97"/>
              <w:rPr>
                <w:rFonts w:ascii="Verdana" w:hAnsi="Verdana" w:cs="Arial"/>
                <w:sz w:val="16"/>
                <w:szCs w:val="16"/>
              </w:rPr>
            </w:pPr>
            <w:r w:rsidRPr="003A3F07">
              <w:rPr>
                <w:rFonts w:ascii="Verdana" w:hAnsi="Verdana" w:cs="Arial"/>
                <w:spacing w:val="1"/>
                <w:sz w:val="16"/>
                <w:szCs w:val="16"/>
              </w:rPr>
              <w:t>I</w:t>
            </w:r>
            <w:r w:rsidRPr="003A3F07">
              <w:rPr>
                <w:rFonts w:ascii="Verdana" w:hAnsi="Verdana" w:cs="Arial"/>
                <w:spacing w:val="-1"/>
                <w:sz w:val="16"/>
                <w:szCs w:val="16"/>
              </w:rPr>
              <w:t>nd</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pacing w:val="-1"/>
                <w:sz w:val="16"/>
                <w:szCs w:val="16"/>
              </w:rPr>
              <w:t>e</w:t>
            </w:r>
            <w:r w:rsidRPr="003A3F07">
              <w:rPr>
                <w:rFonts w:ascii="Verdana" w:hAnsi="Verdana" w:cs="Arial"/>
                <w:sz w:val="16"/>
                <w:szCs w:val="16"/>
              </w:rPr>
              <w:t xml:space="preserve">s </w:t>
            </w:r>
            <w:r w:rsidRPr="003A3F07">
              <w:rPr>
                <w:rFonts w:ascii="Verdana" w:hAnsi="Verdana" w:cs="Arial"/>
                <w:spacing w:val="-3"/>
                <w:sz w:val="16"/>
                <w:szCs w:val="16"/>
              </w:rPr>
              <w:t>w</w:t>
            </w:r>
            <w:r w:rsidRPr="003A3F07">
              <w:rPr>
                <w:rFonts w:ascii="Verdana" w:hAnsi="Verdana" w:cs="Arial"/>
                <w:spacing w:val="-1"/>
                <w:sz w:val="16"/>
                <w:szCs w:val="16"/>
              </w:rPr>
              <w:t>he</w:t>
            </w:r>
            <w:r w:rsidRPr="003A3F07">
              <w:rPr>
                <w:rFonts w:ascii="Verdana" w:hAnsi="Verdana" w:cs="Arial"/>
                <w:spacing w:val="1"/>
                <w:sz w:val="16"/>
                <w:szCs w:val="16"/>
              </w:rPr>
              <w:t>t</w:t>
            </w:r>
            <w:r w:rsidRPr="003A3F07">
              <w:rPr>
                <w:rFonts w:ascii="Verdana" w:hAnsi="Verdana" w:cs="Arial"/>
                <w:spacing w:val="-1"/>
                <w:sz w:val="16"/>
                <w:szCs w:val="16"/>
              </w:rPr>
              <w:t>he</w:t>
            </w:r>
            <w:r w:rsidRPr="003A3F07">
              <w:rPr>
                <w:rFonts w:ascii="Verdana" w:hAnsi="Verdana" w:cs="Arial"/>
                <w:sz w:val="16"/>
                <w:szCs w:val="16"/>
              </w:rPr>
              <w:t xml:space="preserve">r </w:t>
            </w:r>
            <w:r w:rsidRPr="003A3F07">
              <w:rPr>
                <w:rFonts w:ascii="Verdana" w:hAnsi="Verdana" w:cs="Arial"/>
                <w:spacing w:val="-1"/>
                <w:sz w:val="16"/>
                <w:szCs w:val="16"/>
              </w:rPr>
              <w:t>o</w:t>
            </w:r>
            <w:r w:rsidRPr="003A3F07">
              <w:rPr>
                <w:rFonts w:ascii="Verdana" w:hAnsi="Verdana" w:cs="Arial"/>
                <w:sz w:val="16"/>
                <w:szCs w:val="16"/>
              </w:rPr>
              <w:t xml:space="preserve">r </w:t>
            </w:r>
            <w:r w:rsidRPr="003A3F07">
              <w:rPr>
                <w:rFonts w:ascii="Verdana" w:hAnsi="Verdana" w:cs="Arial"/>
                <w:spacing w:val="-1"/>
                <w:sz w:val="16"/>
                <w:szCs w:val="16"/>
              </w:rPr>
              <w:t>no</w:t>
            </w:r>
            <w:r w:rsidRPr="003A3F07">
              <w:rPr>
                <w:rFonts w:ascii="Verdana" w:hAnsi="Verdana" w:cs="Arial"/>
                <w:sz w:val="16"/>
                <w:szCs w:val="16"/>
              </w:rPr>
              <w:t>t</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c</w:t>
            </w:r>
            <w:r w:rsidRPr="003A3F07">
              <w:rPr>
                <w:rFonts w:ascii="Verdana" w:hAnsi="Verdana" w:cs="Arial"/>
                <w:spacing w:val="-1"/>
                <w:sz w:val="16"/>
                <w:szCs w:val="16"/>
              </w:rPr>
              <w:t>red</w:t>
            </w:r>
            <w:r w:rsidRPr="003A3F07">
              <w:rPr>
                <w:rFonts w:ascii="Verdana" w:hAnsi="Verdana" w:cs="Arial"/>
                <w:spacing w:val="-2"/>
                <w:sz w:val="16"/>
                <w:szCs w:val="16"/>
              </w:rPr>
              <w:t>i</w:t>
            </w:r>
            <w:r w:rsidRPr="003A3F07">
              <w:rPr>
                <w:rFonts w:ascii="Verdana" w:hAnsi="Verdana" w:cs="Arial"/>
                <w:sz w:val="16"/>
                <w:szCs w:val="16"/>
              </w:rPr>
              <w:t>t li</w:t>
            </w:r>
            <w:r w:rsidRPr="003A3F07">
              <w:rPr>
                <w:rFonts w:ascii="Verdana" w:hAnsi="Verdana" w:cs="Arial"/>
                <w:spacing w:val="-1"/>
                <w:sz w:val="16"/>
                <w:szCs w:val="16"/>
              </w:rPr>
              <w:t>n</w:t>
            </w:r>
            <w:r w:rsidRPr="003A3F07">
              <w:rPr>
                <w:rFonts w:ascii="Verdana" w:hAnsi="Verdana" w:cs="Arial"/>
                <w:sz w:val="16"/>
                <w:szCs w:val="16"/>
              </w:rPr>
              <w:t xml:space="preserve">e </w:t>
            </w:r>
            <w:r w:rsidRPr="003A3F07">
              <w:rPr>
                <w:rFonts w:ascii="Verdana" w:hAnsi="Verdana" w:cs="Arial"/>
                <w:spacing w:val="-2"/>
                <w:sz w:val="16"/>
                <w:szCs w:val="16"/>
              </w:rPr>
              <w:t>i</w:t>
            </w:r>
            <w:r w:rsidRPr="003A3F07">
              <w:rPr>
                <w:rFonts w:ascii="Verdana" w:hAnsi="Verdana" w:cs="Arial"/>
                <w:sz w:val="16"/>
                <w:szCs w:val="16"/>
              </w:rPr>
              <w:t>s i</w:t>
            </w:r>
            <w:r w:rsidRPr="003A3F07">
              <w:rPr>
                <w:rFonts w:ascii="Verdana" w:hAnsi="Verdana" w:cs="Arial"/>
                <w:spacing w:val="-1"/>
                <w:sz w:val="16"/>
                <w:szCs w:val="16"/>
              </w:rPr>
              <w:t>n</w:t>
            </w:r>
            <w:r w:rsidRPr="003A3F07">
              <w:rPr>
                <w:rFonts w:ascii="Verdana" w:hAnsi="Verdana" w:cs="Arial"/>
                <w:spacing w:val="1"/>
                <w:sz w:val="16"/>
                <w:szCs w:val="16"/>
              </w:rPr>
              <w:t>c</w:t>
            </w:r>
            <w:r w:rsidRPr="003A3F07">
              <w:rPr>
                <w:rFonts w:ascii="Verdana" w:hAnsi="Verdana" w:cs="Arial"/>
                <w:sz w:val="16"/>
                <w:szCs w:val="16"/>
              </w:rPr>
              <w:t>l</w:t>
            </w:r>
            <w:r w:rsidRPr="003A3F07">
              <w:rPr>
                <w:rFonts w:ascii="Verdana" w:hAnsi="Verdana" w:cs="Arial"/>
                <w:spacing w:val="-1"/>
                <w:sz w:val="16"/>
                <w:szCs w:val="16"/>
              </w:rPr>
              <w:t>ude</w:t>
            </w:r>
            <w:r w:rsidRPr="003A3F07">
              <w:rPr>
                <w:rFonts w:ascii="Verdana" w:hAnsi="Verdana" w:cs="Arial"/>
                <w:sz w:val="16"/>
                <w:szCs w:val="16"/>
              </w:rPr>
              <w:t>d in</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1"/>
                <w:sz w:val="16"/>
                <w:szCs w:val="16"/>
              </w:rPr>
              <w:t>b</w:t>
            </w:r>
            <w:r w:rsidRPr="003A3F07">
              <w:rPr>
                <w:rFonts w:ascii="Verdana" w:hAnsi="Verdana" w:cs="Arial"/>
                <w:spacing w:val="-3"/>
                <w:sz w:val="16"/>
                <w:szCs w:val="16"/>
              </w:rPr>
              <w:t>a</w:t>
            </w:r>
            <w:r w:rsidRPr="003A3F07">
              <w:rPr>
                <w:rFonts w:ascii="Verdana" w:hAnsi="Verdana" w:cs="Arial"/>
                <w:sz w:val="16"/>
                <w:szCs w:val="16"/>
              </w:rPr>
              <w:t>l</w:t>
            </w:r>
            <w:r w:rsidRPr="003A3F07">
              <w:rPr>
                <w:rFonts w:ascii="Verdana" w:hAnsi="Verdana" w:cs="Arial"/>
                <w:spacing w:val="-1"/>
                <w:sz w:val="16"/>
                <w:szCs w:val="16"/>
              </w:rPr>
              <w:t>an</w:t>
            </w:r>
            <w:r w:rsidRPr="003A3F07">
              <w:rPr>
                <w:rFonts w:ascii="Verdana" w:hAnsi="Verdana" w:cs="Arial"/>
                <w:spacing w:val="1"/>
                <w:sz w:val="16"/>
                <w:szCs w:val="16"/>
              </w:rPr>
              <w:t>c</w:t>
            </w:r>
            <w:r w:rsidRPr="003A3F07">
              <w:rPr>
                <w:rFonts w:ascii="Verdana" w:hAnsi="Verdana" w:cs="Arial"/>
                <w:spacing w:val="-1"/>
                <w:sz w:val="16"/>
                <w:szCs w:val="16"/>
              </w:rPr>
              <w:t>e</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ind w:right="-20"/>
              <w:rPr>
                <w:rFonts w:ascii="Verdana" w:hAnsi="Verdana" w:cs="Arial"/>
                <w:sz w:val="16"/>
                <w:szCs w:val="16"/>
              </w:rPr>
            </w:pPr>
            <w:r w:rsidRPr="00C25658">
              <w:rPr>
                <w:rFonts w:ascii="Verdana" w:hAnsi="Verdana" w:cs="Arial"/>
                <w:sz w:val="16"/>
                <w:szCs w:val="16"/>
              </w:rPr>
              <w:t>Scheme validation is True/False</w:t>
            </w:r>
          </w:p>
        </w:tc>
      </w:tr>
      <w:tr w:rsidR="00120A12" w:rsidRPr="00E542E7" w:rsidDel="006D4089"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86"/>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pacing w:val="-1"/>
                <w:sz w:val="16"/>
                <w:szCs w:val="16"/>
              </w:rPr>
              <w:t>3</w:t>
            </w:r>
            <w:r w:rsidRPr="003A3F07">
              <w:rPr>
                <w:rFonts w:ascii="Verdana" w:hAnsi="Verdana" w:cs="Arial"/>
                <w:sz w:val="16"/>
                <w:szCs w:val="16"/>
              </w:rPr>
              <w:t>3</w:t>
            </w: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96"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2"/>
                <w:sz w:val="16"/>
                <w:szCs w:val="16"/>
              </w:rPr>
              <w:t>A</w:t>
            </w:r>
            <w:r w:rsidRPr="003A3F07">
              <w:rPr>
                <w:rFonts w:ascii="Verdana" w:hAnsi="Verdana" w:cs="Arial"/>
                <w:spacing w:val="3"/>
                <w:sz w:val="16"/>
                <w:szCs w:val="16"/>
              </w:rPr>
              <w:t>m</w:t>
            </w:r>
            <w:r w:rsidRPr="003A3F07">
              <w:rPr>
                <w:rFonts w:ascii="Verdana" w:hAnsi="Verdana" w:cs="Arial"/>
                <w:spacing w:val="-1"/>
                <w:sz w:val="16"/>
                <w:szCs w:val="16"/>
              </w:rPr>
              <w:t>oun</w:t>
            </w:r>
            <w:r w:rsidRPr="003A3F07">
              <w:rPr>
                <w:rFonts w:ascii="Verdana" w:hAnsi="Verdana" w:cs="Arial"/>
                <w:sz w:val="16"/>
                <w:szCs w:val="16"/>
              </w:rPr>
              <w:t>t</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92"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2"/>
                <w:sz w:val="16"/>
                <w:szCs w:val="16"/>
              </w:rPr>
              <w:t>A</w:t>
            </w:r>
            <w:r w:rsidRPr="003A3F07">
              <w:rPr>
                <w:rFonts w:ascii="Verdana" w:hAnsi="Verdana" w:cs="Arial"/>
                <w:sz w:val="16"/>
                <w:szCs w:val="16"/>
              </w:rPr>
              <w:t>m</w:t>
            </w:r>
            <w:r w:rsidRPr="003A3F07">
              <w:rPr>
                <w:rFonts w:ascii="Verdana" w:hAnsi="Verdana" w:cs="Arial"/>
                <w:spacing w:val="1"/>
                <w:sz w:val="16"/>
                <w:szCs w:val="16"/>
              </w:rPr>
              <w:t>t</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line="179" w:lineRule="exact"/>
              <w:ind w:right="-20"/>
              <w:rPr>
                <w:rFonts w:ascii="Verdana" w:hAnsi="Verdana" w:cs="Arial"/>
                <w:sz w:val="16"/>
                <w:szCs w:val="16"/>
              </w:rPr>
            </w:pPr>
            <w:r w:rsidRPr="003A3F07">
              <w:rPr>
                <w:rFonts w:ascii="Verdana" w:hAnsi="Verdana" w:cs="Arial"/>
                <w:spacing w:val="-1"/>
                <w:sz w:val="16"/>
                <w:szCs w:val="16"/>
              </w:rPr>
              <w:t>Curren</w:t>
            </w:r>
            <w:r w:rsidRPr="003A3F07">
              <w:rPr>
                <w:rFonts w:ascii="Verdana" w:hAnsi="Verdana" w:cs="Arial"/>
                <w:spacing w:val="1"/>
                <w:sz w:val="16"/>
                <w:szCs w:val="16"/>
              </w:rPr>
              <w:t>c</w:t>
            </w:r>
            <w:r w:rsidRPr="003A3F07">
              <w:rPr>
                <w:rFonts w:ascii="Verdana" w:hAnsi="Verdana" w:cs="Arial"/>
                <w:spacing w:val="-1"/>
                <w:sz w:val="16"/>
                <w:szCs w:val="16"/>
              </w:rPr>
              <w:t>y</w:t>
            </w:r>
            <w:r w:rsidRPr="003A3F07">
              <w:rPr>
                <w:rFonts w:ascii="Verdana" w:hAnsi="Verdana" w:cs="Arial"/>
                <w:spacing w:val="1"/>
                <w:sz w:val="16"/>
                <w:szCs w:val="16"/>
              </w:rPr>
              <w:t>A</w:t>
            </w:r>
            <w:r w:rsidRPr="003A3F07">
              <w:rPr>
                <w:rFonts w:ascii="Verdana" w:hAnsi="Verdana" w:cs="Arial"/>
                <w:spacing w:val="-1"/>
                <w:sz w:val="16"/>
                <w:szCs w:val="16"/>
              </w:rPr>
              <w:t>nd</w:t>
            </w:r>
            <w:r w:rsidRPr="003A3F07">
              <w:rPr>
                <w:rFonts w:ascii="Verdana" w:hAnsi="Verdana" w:cs="Arial"/>
                <w:spacing w:val="-2"/>
                <w:sz w:val="16"/>
                <w:szCs w:val="16"/>
              </w:rPr>
              <w:t>A</w:t>
            </w:r>
            <w:r w:rsidRPr="003A3F07">
              <w:rPr>
                <w:rFonts w:ascii="Verdana" w:hAnsi="Verdana" w:cs="Arial"/>
                <w:spacing w:val="3"/>
                <w:sz w:val="16"/>
                <w:szCs w:val="16"/>
              </w:rPr>
              <w:t>m</w:t>
            </w:r>
            <w:r w:rsidRPr="003A3F07">
              <w:rPr>
                <w:rFonts w:ascii="Verdana" w:hAnsi="Verdana" w:cs="Arial"/>
                <w:sz w:val="16"/>
                <w:szCs w:val="16"/>
              </w:rPr>
              <w:t>o</w:t>
            </w:r>
            <w:r w:rsidRPr="003A3F07">
              <w:rPr>
                <w:rFonts w:ascii="Verdana" w:hAnsi="Verdana" w:cs="Arial"/>
                <w:spacing w:val="-1"/>
                <w:sz w:val="16"/>
                <w:szCs w:val="16"/>
              </w:rPr>
              <w:t>un</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DD1DD2" w:rsidP="00120A12">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86"/>
              <w:ind w:left="97" w:right="-20"/>
              <w:rPr>
                <w:rFonts w:ascii="Verdana" w:hAnsi="Verdana" w:cs="Arial"/>
                <w:sz w:val="16"/>
                <w:szCs w:val="16"/>
              </w:rPr>
            </w:pPr>
            <w:r w:rsidRPr="003A3F07">
              <w:rPr>
                <w:rFonts w:ascii="Verdana" w:hAnsi="Verdana" w:cs="Arial"/>
                <w:spacing w:val="-2"/>
                <w:sz w:val="16"/>
                <w:szCs w:val="16"/>
              </w:rPr>
              <w:t>A</w:t>
            </w:r>
            <w:r w:rsidRPr="003A3F07">
              <w:rPr>
                <w:rFonts w:ascii="Verdana" w:hAnsi="Verdana" w:cs="Arial"/>
                <w:spacing w:val="3"/>
                <w:sz w:val="16"/>
                <w:szCs w:val="16"/>
              </w:rPr>
              <w:t>m</w:t>
            </w:r>
            <w:r w:rsidRPr="003A3F07">
              <w:rPr>
                <w:rFonts w:ascii="Verdana" w:hAnsi="Verdana" w:cs="Arial"/>
                <w:spacing w:val="-1"/>
                <w:sz w:val="16"/>
                <w:szCs w:val="16"/>
              </w:rPr>
              <w:t>oun</w:t>
            </w:r>
            <w:r w:rsidRPr="003A3F07">
              <w:rPr>
                <w:rFonts w:ascii="Verdana" w:hAnsi="Verdana" w:cs="Arial"/>
                <w:sz w:val="16"/>
                <w:szCs w:val="16"/>
              </w:rPr>
              <w:t xml:space="preserve">t </w:t>
            </w:r>
            <w:r w:rsidRPr="003A3F07">
              <w:rPr>
                <w:rFonts w:ascii="Verdana" w:hAnsi="Verdana" w:cs="Arial"/>
                <w:spacing w:val="-1"/>
                <w:sz w:val="16"/>
                <w:szCs w:val="16"/>
              </w:rPr>
              <w:t>o</w:t>
            </w:r>
            <w:r w:rsidRPr="003A3F07">
              <w:rPr>
                <w:rFonts w:ascii="Verdana" w:hAnsi="Verdana" w:cs="Arial"/>
                <w:sz w:val="16"/>
                <w:szCs w:val="16"/>
              </w:rPr>
              <w:t>f</w:t>
            </w:r>
            <w:r w:rsidRPr="003A3F07">
              <w:rPr>
                <w:rFonts w:ascii="Verdana" w:hAnsi="Verdana" w:cs="Arial"/>
                <w:spacing w:val="-3"/>
                <w:sz w:val="16"/>
                <w:szCs w:val="16"/>
              </w:rPr>
              <w:t xml:space="preserve"> </w:t>
            </w:r>
            <w:r w:rsidRPr="003A3F07">
              <w:rPr>
                <w:rFonts w:ascii="Verdana" w:hAnsi="Verdana" w:cs="Arial"/>
                <w:spacing w:val="3"/>
                <w:sz w:val="16"/>
                <w:szCs w:val="16"/>
              </w:rPr>
              <w:t>m</w:t>
            </w:r>
            <w:r w:rsidRPr="003A3F07">
              <w:rPr>
                <w:rFonts w:ascii="Verdana" w:hAnsi="Verdana" w:cs="Arial"/>
                <w:spacing w:val="-1"/>
                <w:sz w:val="16"/>
                <w:szCs w:val="16"/>
              </w:rPr>
              <w:t>one</w:t>
            </w:r>
            <w:r w:rsidRPr="003A3F07">
              <w:rPr>
                <w:rFonts w:ascii="Verdana" w:hAnsi="Verdana" w:cs="Arial"/>
                <w:sz w:val="16"/>
                <w:szCs w:val="16"/>
              </w:rPr>
              <w:t xml:space="preserve">y </w:t>
            </w:r>
            <w:r w:rsidRPr="003A3F07">
              <w:rPr>
                <w:rFonts w:ascii="Verdana" w:hAnsi="Verdana" w:cs="Arial"/>
                <w:spacing w:val="-1"/>
                <w:sz w:val="16"/>
                <w:szCs w:val="16"/>
              </w:rPr>
              <w:t>o</w:t>
            </w:r>
            <w:r w:rsidRPr="003A3F07">
              <w:rPr>
                <w:rFonts w:ascii="Verdana" w:hAnsi="Verdana" w:cs="Arial"/>
                <w:sz w:val="16"/>
                <w:szCs w:val="16"/>
              </w:rPr>
              <w:t xml:space="preserve">f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c</w:t>
            </w:r>
            <w:r w:rsidRPr="003A3F07">
              <w:rPr>
                <w:rFonts w:ascii="Verdana" w:hAnsi="Verdana" w:cs="Arial"/>
                <w:spacing w:val="-1"/>
                <w:sz w:val="16"/>
                <w:szCs w:val="16"/>
              </w:rPr>
              <w:t>red</w:t>
            </w:r>
            <w:r w:rsidRPr="003A3F07">
              <w:rPr>
                <w:rFonts w:ascii="Verdana" w:hAnsi="Verdana" w:cs="Arial"/>
                <w:spacing w:val="-2"/>
                <w:sz w:val="16"/>
                <w:szCs w:val="16"/>
              </w:rPr>
              <w:t>i</w:t>
            </w:r>
            <w:r w:rsidRPr="003A3F07">
              <w:rPr>
                <w:rFonts w:ascii="Verdana" w:hAnsi="Verdana" w:cs="Arial"/>
                <w:sz w:val="16"/>
                <w:szCs w:val="16"/>
              </w:rPr>
              <w:t>t</w:t>
            </w:r>
            <w:r w:rsidRPr="003A3F07">
              <w:rPr>
                <w:rFonts w:ascii="Verdana" w:hAnsi="Verdana" w:cs="Arial"/>
                <w:spacing w:val="2"/>
                <w:sz w:val="16"/>
                <w:szCs w:val="16"/>
              </w:rPr>
              <w:t xml:space="preserve"> </w:t>
            </w:r>
            <w:r w:rsidRPr="003A3F07">
              <w:rPr>
                <w:rFonts w:ascii="Verdana" w:hAnsi="Verdana" w:cs="Arial"/>
                <w:sz w:val="16"/>
                <w:szCs w:val="16"/>
              </w:rPr>
              <w:t>li</w:t>
            </w:r>
            <w:r w:rsidRPr="003A3F07">
              <w:rPr>
                <w:rFonts w:ascii="Verdana" w:hAnsi="Verdana" w:cs="Arial"/>
                <w:spacing w:val="-1"/>
                <w:sz w:val="16"/>
                <w:szCs w:val="16"/>
              </w:rPr>
              <w:t>n</w:t>
            </w:r>
            <w:r w:rsidRPr="003A3F07">
              <w:rPr>
                <w:rFonts w:ascii="Verdana" w:hAnsi="Verdana" w:cs="Arial"/>
                <w:spacing w:val="-3"/>
                <w:sz w:val="16"/>
                <w:szCs w:val="16"/>
              </w:rPr>
              <w:t>e</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right="-20"/>
              <w:rPr>
                <w:rFonts w:ascii="Verdana" w:hAnsi="Verdana" w:cs="Arial"/>
                <w:color w:val="FF0000"/>
                <w:sz w:val="16"/>
                <w:szCs w:val="16"/>
              </w:rPr>
            </w:pPr>
            <w:r w:rsidRPr="003A3F07">
              <w:rPr>
                <w:rFonts w:ascii="Verdana" w:hAnsi="Verdana"/>
                <w:sz w:val="16"/>
                <w:szCs w:val="16"/>
              </w:rPr>
              <w:t>Limit is shown here if available and True is set in 2.32. Amount set as XML attribute</w:t>
            </w:r>
          </w:p>
        </w:tc>
      </w:tr>
      <w:tr w:rsidR="00120A12" w:rsidRPr="00E542E7" w:rsidDel="006D4089"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86"/>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pacing w:val="-1"/>
                <w:sz w:val="16"/>
                <w:szCs w:val="16"/>
              </w:rPr>
              <w:t>3</w:t>
            </w:r>
            <w:r w:rsidRPr="003A3F07">
              <w:rPr>
                <w:rFonts w:ascii="Verdana" w:hAnsi="Verdana" w:cs="Arial"/>
                <w:sz w:val="16"/>
                <w:szCs w:val="16"/>
              </w:rPr>
              <w:t>4</w:t>
            </w: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96"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2"/>
                <w:sz w:val="16"/>
                <w:szCs w:val="16"/>
              </w:rPr>
              <w:t>A</w:t>
            </w:r>
            <w:r w:rsidRPr="003A3F07">
              <w:rPr>
                <w:rFonts w:ascii="Verdana" w:hAnsi="Verdana" w:cs="Arial"/>
                <w:spacing w:val="3"/>
                <w:sz w:val="16"/>
                <w:szCs w:val="16"/>
              </w:rPr>
              <w:t>m</w:t>
            </w:r>
            <w:r w:rsidRPr="003A3F07">
              <w:rPr>
                <w:rFonts w:ascii="Verdana" w:hAnsi="Verdana" w:cs="Arial"/>
                <w:spacing w:val="-1"/>
                <w:sz w:val="16"/>
                <w:szCs w:val="16"/>
              </w:rPr>
              <w:t>oun</w:t>
            </w:r>
            <w:r w:rsidRPr="003A3F07">
              <w:rPr>
                <w:rFonts w:ascii="Verdana" w:hAnsi="Verdana" w:cs="Arial"/>
                <w:sz w:val="16"/>
                <w:szCs w:val="16"/>
              </w:rPr>
              <w:t>t</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92"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2"/>
                <w:sz w:val="16"/>
                <w:szCs w:val="16"/>
              </w:rPr>
              <w:t>A</w:t>
            </w:r>
            <w:r w:rsidRPr="003A3F07">
              <w:rPr>
                <w:rFonts w:ascii="Verdana" w:hAnsi="Verdana" w:cs="Arial"/>
                <w:sz w:val="16"/>
                <w:szCs w:val="16"/>
              </w:rPr>
              <w:t>m</w:t>
            </w:r>
            <w:r w:rsidRPr="003A3F07">
              <w:rPr>
                <w:rFonts w:ascii="Verdana" w:hAnsi="Verdana" w:cs="Arial"/>
                <w:spacing w:val="1"/>
                <w:sz w:val="16"/>
                <w:szCs w:val="16"/>
              </w:rPr>
              <w:t>t</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1</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line="179" w:lineRule="exact"/>
              <w:ind w:right="-20"/>
              <w:rPr>
                <w:rFonts w:ascii="Verdana" w:hAnsi="Verdana" w:cs="Arial"/>
                <w:sz w:val="16"/>
                <w:szCs w:val="16"/>
              </w:rPr>
            </w:pPr>
            <w:r w:rsidRPr="003A3F07">
              <w:rPr>
                <w:rFonts w:ascii="Verdana" w:hAnsi="Verdana" w:cs="Arial"/>
                <w:spacing w:val="-1"/>
                <w:sz w:val="16"/>
                <w:szCs w:val="16"/>
              </w:rPr>
              <w:t>Curren</w:t>
            </w:r>
            <w:r w:rsidRPr="003A3F07">
              <w:rPr>
                <w:rFonts w:ascii="Verdana" w:hAnsi="Verdana" w:cs="Arial"/>
                <w:spacing w:val="1"/>
                <w:sz w:val="16"/>
                <w:szCs w:val="16"/>
              </w:rPr>
              <w:t>c</w:t>
            </w:r>
            <w:r w:rsidRPr="003A3F07">
              <w:rPr>
                <w:rFonts w:ascii="Verdana" w:hAnsi="Verdana" w:cs="Arial"/>
                <w:spacing w:val="-1"/>
                <w:sz w:val="16"/>
                <w:szCs w:val="16"/>
              </w:rPr>
              <w:t>y</w:t>
            </w:r>
            <w:r w:rsidRPr="003A3F07">
              <w:rPr>
                <w:rFonts w:ascii="Verdana" w:hAnsi="Verdana" w:cs="Arial"/>
                <w:spacing w:val="1"/>
                <w:sz w:val="16"/>
                <w:szCs w:val="16"/>
              </w:rPr>
              <w:t>A</w:t>
            </w:r>
            <w:r w:rsidRPr="003A3F07">
              <w:rPr>
                <w:rFonts w:ascii="Verdana" w:hAnsi="Verdana" w:cs="Arial"/>
                <w:spacing w:val="-1"/>
                <w:sz w:val="16"/>
                <w:szCs w:val="16"/>
              </w:rPr>
              <w:t>nd</w:t>
            </w:r>
            <w:r w:rsidRPr="003A3F07">
              <w:rPr>
                <w:rFonts w:ascii="Verdana" w:hAnsi="Verdana" w:cs="Arial"/>
                <w:spacing w:val="-2"/>
                <w:sz w:val="16"/>
                <w:szCs w:val="16"/>
              </w:rPr>
              <w:t>A</w:t>
            </w:r>
            <w:r w:rsidRPr="003A3F07">
              <w:rPr>
                <w:rFonts w:ascii="Verdana" w:hAnsi="Verdana" w:cs="Arial"/>
                <w:spacing w:val="3"/>
                <w:sz w:val="16"/>
                <w:szCs w:val="16"/>
              </w:rPr>
              <w:t>m</w:t>
            </w:r>
            <w:r w:rsidRPr="003A3F07">
              <w:rPr>
                <w:rFonts w:ascii="Verdana" w:hAnsi="Verdana" w:cs="Arial"/>
                <w:sz w:val="16"/>
                <w:szCs w:val="16"/>
              </w:rPr>
              <w:t>o</w:t>
            </w:r>
            <w:r w:rsidRPr="003A3F07">
              <w:rPr>
                <w:rFonts w:ascii="Verdana" w:hAnsi="Verdana" w:cs="Arial"/>
                <w:spacing w:val="-1"/>
                <w:sz w:val="16"/>
                <w:szCs w:val="16"/>
              </w:rPr>
              <w:t>un</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jc w:val="center"/>
              <w:rPr>
                <w:rFonts w:ascii="Verdana" w:hAnsi="Verdana" w:cs="Arial"/>
                <w:sz w:val="16"/>
                <w:szCs w:val="16"/>
              </w:rPr>
            </w:pPr>
            <w:r w:rsidRPr="003A3F07">
              <w:rPr>
                <w:rFonts w:ascii="Verdana" w:hAnsi="Verdana" w:cs="Arial"/>
                <w:bCs/>
                <w:sz w:val="16"/>
                <w:szCs w:val="16"/>
                <w:lang w:val="en-GB"/>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86"/>
              <w:ind w:left="97" w:right="-20"/>
              <w:rPr>
                <w:rFonts w:ascii="Verdana" w:hAnsi="Verdana" w:cs="Arial"/>
                <w:sz w:val="16"/>
                <w:szCs w:val="16"/>
              </w:rPr>
            </w:pPr>
            <w:r w:rsidRPr="003A3F07">
              <w:rPr>
                <w:rFonts w:ascii="Verdana" w:hAnsi="Verdana" w:cs="Arial"/>
                <w:spacing w:val="-2"/>
                <w:sz w:val="16"/>
                <w:szCs w:val="16"/>
              </w:rPr>
              <w:t>A</w:t>
            </w:r>
            <w:r w:rsidRPr="003A3F07">
              <w:rPr>
                <w:rFonts w:ascii="Verdana" w:hAnsi="Verdana" w:cs="Arial"/>
                <w:spacing w:val="3"/>
                <w:sz w:val="16"/>
                <w:szCs w:val="16"/>
              </w:rPr>
              <w:t>m</w:t>
            </w:r>
            <w:r w:rsidRPr="003A3F07">
              <w:rPr>
                <w:rFonts w:ascii="Verdana" w:hAnsi="Verdana" w:cs="Arial"/>
                <w:spacing w:val="-1"/>
                <w:sz w:val="16"/>
                <w:szCs w:val="16"/>
              </w:rPr>
              <w:t>oun</w:t>
            </w:r>
            <w:r w:rsidRPr="003A3F07">
              <w:rPr>
                <w:rFonts w:ascii="Verdana" w:hAnsi="Verdana" w:cs="Arial"/>
                <w:sz w:val="16"/>
                <w:szCs w:val="16"/>
              </w:rPr>
              <w:t xml:space="preserve">t </w:t>
            </w:r>
            <w:r w:rsidRPr="003A3F07">
              <w:rPr>
                <w:rFonts w:ascii="Verdana" w:hAnsi="Verdana" w:cs="Arial"/>
                <w:spacing w:val="-1"/>
                <w:sz w:val="16"/>
                <w:szCs w:val="16"/>
              </w:rPr>
              <w:t>o</w:t>
            </w:r>
            <w:r w:rsidRPr="003A3F07">
              <w:rPr>
                <w:rFonts w:ascii="Verdana" w:hAnsi="Verdana" w:cs="Arial"/>
                <w:sz w:val="16"/>
                <w:szCs w:val="16"/>
              </w:rPr>
              <w:t>f</w:t>
            </w:r>
            <w:r w:rsidRPr="003A3F07">
              <w:rPr>
                <w:rFonts w:ascii="Verdana" w:hAnsi="Verdana" w:cs="Arial"/>
                <w:spacing w:val="-3"/>
                <w:sz w:val="16"/>
                <w:szCs w:val="16"/>
              </w:rPr>
              <w:t xml:space="preserve"> </w:t>
            </w:r>
            <w:r w:rsidRPr="003A3F07">
              <w:rPr>
                <w:rFonts w:ascii="Verdana" w:hAnsi="Verdana" w:cs="Arial"/>
                <w:spacing w:val="3"/>
                <w:sz w:val="16"/>
                <w:szCs w:val="16"/>
              </w:rPr>
              <w:t>m</w:t>
            </w:r>
            <w:r w:rsidRPr="003A3F07">
              <w:rPr>
                <w:rFonts w:ascii="Verdana" w:hAnsi="Verdana" w:cs="Arial"/>
                <w:spacing w:val="-1"/>
                <w:sz w:val="16"/>
                <w:szCs w:val="16"/>
              </w:rPr>
              <w:t>one</w:t>
            </w:r>
            <w:r w:rsidRPr="003A3F07">
              <w:rPr>
                <w:rFonts w:ascii="Verdana" w:hAnsi="Verdana" w:cs="Arial"/>
                <w:sz w:val="16"/>
                <w:szCs w:val="16"/>
              </w:rPr>
              <w:t xml:space="preserve">y </w:t>
            </w:r>
            <w:r w:rsidRPr="003A3F07">
              <w:rPr>
                <w:rFonts w:ascii="Verdana" w:hAnsi="Verdana" w:cs="Arial"/>
                <w:spacing w:val="-1"/>
                <w:sz w:val="16"/>
                <w:szCs w:val="16"/>
              </w:rPr>
              <w:t>o</w:t>
            </w:r>
            <w:r w:rsidRPr="003A3F07">
              <w:rPr>
                <w:rFonts w:ascii="Verdana" w:hAnsi="Verdana" w:cs="Arial"/>
                <w:sz w:val="16"/>
                <w:szCs w:val="16"/>
              </w:rPr>
              <w:t xml:space="preserve">f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c</w:t>
            </w:r>
            <w:r w:rsidRPr="003A3F07">
              <w:rPr>
                <w:rFonts w:ascii="Verdana" w:hAnsi="Verdana" w:cs="Arial"/>
                <w:spacing w:val="-3"/>
                <w:sz w:val="16"/>
                <w:szCs w:val="16"/>
              </w:rPr>
              <w:t>a</w:t>
            </w:r>
            <w:r w:rsidRPr="003A3F07">
              <w:rPr>
                <w:rFonts w:ascii="Verdana" w:hAnsi="Verdana" w:cs="Arial"/>
                <w:spacing w:val="1"/>
                <w:sz w:val="16"/>
                <w:szCs w:val="16"/>
              </w:rPr>
              <w:t>s</w:t>
            </w:r>
            <w:r w:rsidRPr="003A3F07">
              <w:rPr>
                <w:rFonts w:ascii="Verdana" w:hAnsi="Verdana" w:cs="Arial"/>
                <w:sz w:val="16"/>
                <w:szCs w:val="16"/>
              </w:rPr>
              <w:t xml:space="preserve">h </w:t>
            </w:r>
            <w:r w:rsidRPr="003A3F07">
              <w:rPr>
                <w:rFonts w:ascii="Verdana" w:hAnsi="Verdana" w:cs="Arial"/>
                <w:spacing w:val="-1"/>
                <w:sz w:val="16"/>
                <w:szCs w:val="16"/>
              </w:rPr>
              <w:t>ba</w:t>
            </w:r>
            <w:r w:rsidRPr="003A3F07">
              <w:rPr>
                <w:rFonts w:ascii="Verdana" w:hAnsi="Verdana" w:cs="Arial"/>
                <w:sz w:val="16"/>
                <w:szCs w:val="16"/>
              </w:rPr>
              <w:t>l</w:t>
            </w:r>
            <w:r w:rsidRPr="003A3F07">
              <w:rPr>
                <w:rFonts w:ascii="Verdana" w:hAnsi="Verdana" w:cs="Arial"/>
                <w:spacing w:val="-3"/>
                <w:sz w:val="16"/>
                <w:szCs w:val="16"/>
              </w:rPr>
              <w:t>a</w:t>
            </w:r>
            <w:r w:rsidRPr="003A3F07">
              <w:rPr>
                <w:rFonts w:ascii="Verdana" w:hAnsi="Verdana" w:cs="Arial"/>
                <w:spacing w:val="-1"/>
                <w:sz w:val="16"/>
                <w:szCs w:val="16"/>
              </w:rPr>
              <w:t>n</w:t>
            </w:r>
            <w:r w:rsidRPr="003A3F07">
              <w:rPr>
                <w:rFonts w:ascii="Verdana" w:hAnsi="Verdana" w:cs="Arial"/>
                <w:spacing w:val="1"/>
                <w:sz w:val="16"/>
                <w:szCs w:val="16"/>
              </w:rPr>
              <w:t>c</w:t>
            </w:r>
            <w:r w:rsidRPr="003A3F07">
              <w:rPr>
                <w:rFonts w:ascii="Verdana" w:hAnsi="Verdana" w:cs="Arial"/>
                <w:spacing w:val="-1"/>
                <w:sz w:val="16"/>
                <w:szCs w:val="16"/>
              </w:rPr>
              <w:t>e</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r w:rsidRPr="003A3F07">
              <w:rPr>
                <w:rFonts w:ascii="Verdana" w:hAnsi="Verdana"/>
                <w:sz w:val="16"/>
                <w:szCs w:val="16"/>
              </w:rPr>
              <w:t>The matching balance related to the balance code</w:t>
            </w:r>
          </w:p>
        </w:tc>
      </w:tr>
      <w:tr w:rsidR="00120A12" w:rsidRPr="00E542E7" w:rsidDel="006D4089"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18" w:line="260" w:lineRule="exact"/>
              <w:rPr>
                <w:rFonts w:ascii="Verdana" w:hAnsi="Verdana"/>
                <w:sz w:val="16"/>
                <w:szCs w:val="16"/>
              </w:rPr>
            </w:pPr>
          </w:p>
          <w:p w:rsidR="00120A12" w:rsidRPr="003A3F07" w:rsidRDefault="00120A12" w:rsidP="00120A12">
            <w:pPr>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pacing w:val="-1"/>
                <w:sz w:val="16"/>
                <w:szCs w:val="16"/>
              </w:rPr>
              <w:t>3</w:t>
            </w:r>
            <w:r w:rsidRPr="003A3F07">
              <w:rPr>
                <w:rFonts w:ascii="Verdana" w:hAnsi="Verdana" w:cs="Arial"/>
                <w:sz w:val="16"/>
                <w:szCs w:val="16"/>
              </w:rPr>
              <w:t>5</w:t>
            </w: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18" w:line="260" w:lineRule="exact"/>
              <w:rPr>
                <w:rFonts w:ascii="Verdana" w:hAnsi="Verdana"/>
                <w:sz w:val="16"/>
                <w:szCs w:val="16"/>
              </w:rPr>
            </w:pPr>
          </w:p>
          <w:p w:rsidR="00120A12" w:rsidRPr="003A3F07" w:rsidRDefault="00120A12" w:rsidP="00120A12">
            <w:pPr>
              <w:ind w:left="96"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Cred</w:t>
            </w:r>
            <w:r w:rsidRPr="003A3F07">
              <w:rPr>
                <w:rFonts w:ascii="Verdana" w:hAnsi="Verdana" w:cs="Arial"/>
                <w:sz w:val="16"/>
                <w:szCs w:val="16"/>
              </w:rPr>
              <w:t>i</w:t>
            </w:r>
            <w:r w:rsidRPr="003A3F07">
              <w:rPr>
                <w:rFonts w:ascii="Verdana" w:hAnsi="Verdana" w:cs="Arial"/>
                <w:spacing w:val="1"/>
                <w:sz w:val="16"/>
                <w:szCs w:val="16"/>
              </w:rPr>
              <w:t>t</w:t>
            </w:r>
            <w:r w:rsidRPr="003A3F07">
              <w:rPr>
                <w:rFonts w:ascii="Verdana" w:hAnsi="Verdana" w:cs="Arial"/>
                <w:spacing w:val="-1"/>
                <w:sz w:val="16"/>
                <w:szCs w:val="16"/>
              </w:rPr>
              <w:t>Deb</w:t>
            </w:r>
            <w:r w:rsidRPr="003A3F07">
              <w:rPr>
                <w:rFonts w:ascii="Verdana" w:hAnsi="Verdana" w:cs="Arial"/>
                <w:sz w:val="16"/>
                <w:szCs w:val="16"/>
              </w:rPr>
              <w:t>i</w:t>
            </w:r>
            <w:r w:rsidRPr="003A3F07">
              <w:rPr>
                <w:rFonts w:ascii="Verdana" w:hAnsi="Verdana" w:cs="Arial"/>
                <w:spacing w:val="1"/>
                <w:sz w:val="16"/>
                <w:szCs w:val="16"/>
              </w:rPr>
              <w:t>tI</w:t>
            </w:r>
            <w:r w:rsidRPr="003A3F07">
              <w:rPr>
                <w:rFonts w:ascii="Verdana" w:hAnsi="Verdana" w:cs="Arial"/>
                <w:spacing w:val="-1"/>
                <w:sz w:val="16"/>
                <w:szCs w:val="16"/>
              </w:rPr>
              <w:t>nd</w:t>
            </w:r>
            <w:r w:rsidRPr="003A3F07">
              <w:rPr>
                <w:rFonts w:ascii="Verdana" w:hAnsi="Verdana" w:cs="Arial"/>
                <w:spacing w:val="-2"/>
                <w:sz w:val="16"/>
                <w:szCs w:val="16"/>
              </w:rPr>
              <w:t>i</w:t>
            </w:r>
            <w:r w:rsidRPr="003A3F07">
              <w:rPr>
                <w:rFonts w:ascii="Verdana" w:hAnsi="Verdana" w:cs="Arial"/>
                <w:spacing w:val="1"/>
                <w:sz w:val="16"/>
                <w:szCs w:val="16"/>
              </w:rPr>
              <w:t>c</w:t>
            </w:r>
            <w:r w:rsidRPr="003A3F07">
              <w:rPr>
                <w:rFonts w:ascii="Verdana" w:hAnsi="Verdana" w:cs="Arial"/>
                <w:spacing w:val="-1"/>
                <w:sz w:val="16"/>
                <w:szCs w:val="16"/>
              </w:rPr>
              <w:t>a</w:t>
            </w:r>
            <w:r w:rsidRPr="003A3F07">
              <w:rPr>
                <w:rFonts w:ascii="Verdana" w:hAnsi="Verdana" w:cs="Arial"/>
                <w:spacing w:val="1"/>
                <w:sz w:val="16"/>
                <w:szCs w:val="16"/>
              </w:rPr>
              <w:t>t</w:t>
            </w:r>
            <w:r w:rsidRPr="003A3F07">
              <w:rPr>
                <w:rFonts w:ascii="Verdana" w:hAnsi="Verdana" w:cs="Arial"/>
                <w:spacing w:val="-1"/>
                <w:sz w:val="16"/>
                <w:szCs w:val="16"/>
              </w:rPr>
              <w:t>o</w:t>
            </w:r>
            <w:r w:rsidRPr="003A3F07">
              <w:rPr>
                <w:rFonts w:ascii="Verdana" w:hAnsi="Verdana" w:cs="Arial"/>
                <w:sz w:val="16"/>
                <w:szCs w:val="16"/>
              </w:rPr>
              <w:t>r</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18" w:line="260" w:lineRule="exact"/>
              <w:rPr>
                <w:rFonts w:ascii="Verdana" w:hAnsi="Verdana"/>
                <w:sz w:val="16"/>
                <w:szCs w:val="16"/>
              </w:rPr>
            </w:pPr>
          </w:p>
          <w:p w:rsidR="00120A12" w:rsidRPr="003A3F07" w:rsidRDefault="00120A12" w:rsidP="00120A12">
            <w:pPr>
              <w:ind w:left="98"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Cd</w:t>
            </w:r>
            <w:r w:rsidRPr="003A3F07">
              <w:rPr>
                <w:rFonts w:ascii="Verdana" w:hAnsi="Verdana" w:cs="Arial"/>
                <w:spacing w:val="1"/>
                <w:sz w:val="16"/>
                <w:szCs w:val="16"/>
              </w:rPr>
              <w:t>t</w:t>
            </w:r>
            <w:r w:rsidRPr="003A3F07">
              <w:rPr>
                <w:rFonts w:ascii="Verdana" w:hAnsi="Verdana" w:cs="Arial"/>
                <w:spacing w:val="-1"/>
                <w:sz w:val="16"/>
                <w:szCs w:val="16"/>
              </w:rPr>
              <w:t>Db</w:t>
            </w:r>
            <w:r w:rsidRPr="003A3F07">
              <w:rPr>
                <w:rFonts w:ascii="Verdana" w:hAnsi="Verdana" w:cs="Arial"/>
                <w:spacing w:val="1"/>
                <w:sz w:val="16"/>
                <w:szCs w:val="16"/>
              </w:rPr>
              <w:t>tI</w:t>
            </w:r>
            <w:r w:rsidRPr="003A3F07">
              <w:rPr>
                <w:rFonts w:ascii="Verdana" w:hAnsi="Verdana" w:cs="Arial"/>
                <w:spacing w:val="-1"/>
                <w:sz w:val="16"/>
                <w:szCs w:val="16"/>
              </w:rPr>
              <w:t>nd</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18" w:line="260" w:lineRule="exact"/>
              <w:rPr>
                <w:rFonts w:ascii="Verdana" w:hAnsi="Verdana"/>
                <w:sz w:val="16"/>
                <w:szCs w:val="16"/>
              </w:rPr>
            </w:pPr>
          </w:p>
          <w:p w:rsidR="00120A12" w:rsidRPr="003A3F07" w:rsidRDefault="00120A12" w:rsidP="00120A12">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1</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18" w:line="260" w:lineRule="exact"/>
              <w:rPr>
                <w:rFonts w:ascii="Verdana" w:hAnsi="Verdana"/>
                <w:sz w:val="16"/>
                <w:szCs w:val="16"/>
              </w:rPr>
            </w:pPr>
          </w:p>
          <w:p w:rsidR="00120A12" w:rsidRPr="003A3F07" w:rsidRDefault="00120A12" w:rsidP="00120A12">
            <w:pPr>
              <w:ind w:left="98" w:right="-20"/>
              <w:rPr>
                <w:rFonts w:ascii="Verdana" w:hAnsi="Verdana" w:cs="Arial"/>
                <w:sz w:val="16"/>
                <w:szCs w:val="16"/>
              </w:rPr>
            </w:pPr>
            <w:r w:rsidRPr="003A3F07">
              <w:rPr>
                <w:rFonts w:ascii="Verdana" w:hAnsi="Verdana" w:cs="Arial"/>
                <w:spacing w:val="-1"/>
                <w:sz w:val="16"/>
                <w:szCs w:val="16"/>
              </w:rPr>
              <w:t>Cod</w:t>
            </w:r>
            <w:r w:rsidRPr="003A3F07">
              <w:rPr>
                <w:rFonts w:ascii="Verdana" w:hAnsi="Verdana" w:cs="Arial"/>
                <w:sz w:val="16"/>
                <w:szCs w:val="16"/>
              </w:rPr>
              <w:t>e</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jc w:val="center"/>
              <w:rPr>
                <w:rFonts w:ascii="Verdana" w:hAnsi="Verdana" w:cs="Arial"/>
                <w:sz w:val="16"/>
                <w:szCs w:val="16"/>
              </w:rPr>
            </w:pPr>
            <w:r w:rsidRPr="003A3F07">
              <w:rPr>
                <w:rFonts w:ascii="Verdana" w:hAnsi="Verdana" w:cs="Arial"/>
                <w:bCs/>
                <w:sz w:val="16"/>
                <w:szCs w:val="16"/>
                <w:lang w:val="en-GB"/>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2"/>
              <w:ind w:left="97" w:right="104"/>
              <w:rPr>
                <w:rFonts w:ascii="Verdana" w:hAnsi="Verdana" w:cs="Arial"/>
                <w:sz w:val="16"/>
                <w:szCs w:val="16"/>
              </w:rPr>
            </w:pPr>
            <w:r w:rsidRPr="003A3F07">
              <w:rPr>
                <w:rFonts w:ascii="Verdana" w:hAnsi="Verdana" w:cs="Arial"/>
                <w:spacing w:val="1"/>
                <w:sz w:val="16"/>
                <w:szCs w:val="16"/>
              </w:rPr>
              <w:t>I</w:t>
            </w:r>
            <w:r w:rsidRPr="003A3F07">
              <w:rPr>
                <w:rFonts w:ascii="Verdana" w:hAnsi="Verdana" w:cs="Arial"/>
                <w:spacing w:val="-1"/>
                <w:sz w:val="16"/>
                <w:szCs w:val="16"/>
              </w:rPr>
              <w:t>nd</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pacing w:val="-1"/>
                <w:sz w:val="16"/>
                <w:szCs w:val="16"/>
              </w:rPr>
              <w:t>e</w:t>
            </w:r>
            <w:r w:rsidRPr="003A3F07">
              <w:rPr>
                <w:rFonts w:ascii="Verdana" w:hAnsi="Verdana" w:cs="Arial"/>
                <w:sz w:val="16"/>
                <w:szCs w:val="16"/>
              </w:rPr>
              <w:t xml:space="preserve">s </w:t>
            </w:r>
            <w:r w:rsidRPr="003A3F07">
              <w:rPr>
                <w:rFonts w:ascii="Verdana" w:hAnsi="Verdana" w:cs="Arial"/>
                <w:spacing w:val="-3"/>
                <w:sz w:val="16"/>
                <w:szCs w:val="16"/>
              </w:rPr>
              <w:t>w</w:t>
            </w:r>
            <w:r w:rsidRPr="003A3F07">
              <w:rPr>
                <w:rFonts w:ascii="Verdana" w:hAnsi="Verdana" w:cs="Arial"/>
                <w:spacing w:val="-1"/>
                <w:sz w:val="16"/>
                <w:szCs w:val="16"/>
              </w:rPr>
              <w:t>he</w:t>
            </w:r>
            <w:r w:rsidRPr="003A3F07">
              <w:rPr>
                <w:rFonts w:ascii="Verdana" w:hAnsi="Verdana" w:cs="Arial"/>
                <w:spacing w:val="1"/>
                <w:sz w:val="16"/>
                <w:szCs w:val="16"/>
              </w:rPr>
              <w:t>t</w:t>
            </w:r>
            <w:r w:rsidRPr="003A3F07">
              <w:rPr>
                <w:rFonts w:ascii="Verdana" w:hAnsi="Verdana" w:cs="Arial"/>
                <w:spacing w:val="-1"/>
                <w:sz w:val="16"/>
                <w:szCs w:val="16"/>
              </w:rPr>
              <w:t>he</w:t>
            </w:r>
            <w:r w:rsidRPr="003A3F07">
              <w:rPr>
                <w:rFonts w:ascii="Verdana" w:hAnsi="Verdana" w:cs="Arial"/>
                <w:sz w:val="16"/>
                <w:szCs w:val="16"/>
              </w:rPr>
              <w:t xml:space="preserve">r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1"/>
                <w:sz w:val="16"/>
                <w:szCs w:val="16"/>
              </w:rPr>
              <w:t>ba</w:t>
            </w:r>
            <w:r w:rsidRPr="003A3F07">
              <w:rPr>
                <w:rFonts w:ascii="Verdana" w:hAnsi="Verdana" w:cs="Arial"/>
                <w:sz w:val="16"/>
                <w:szCs w:val="16"/>
              </w:rPr>
              <w:t>l</w:t>
            </w:r>
            <w:r w:rsidRPr="003A3F07">
              <w:rPr>
                <w:rFonts w:ascii="Verdana" w:hAnsi="Verdana" w:cs="Arial"/>
                <w:spacing w:val="-1"/>
                <w:sz w:val="16"/>
                <w:szCs w:val="16"/>
              </w:rPr>
              <w:t>an</w:t>
            </w:r>
            <w:r w:rsidRPr="003A3F07">
              <w:rPr>
                <w:rFonts w:ascii="Verdana" w:hAnsi="Verdana" w:cs="Arial"/>
                <w:spacing w:val="1"/>
                <w:sz w:val="16"/>
                <w:szCs w:val="16"/>
              </w:rPr>
              <w:t>c</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z w:val="16"/>
                <w:szCs w:val="16"/>
              </w:rPr>
              <w:t>is a</w:t>
            </w:r>
            <w:r w:rsidRPr="003A3F07">
              <w:rPr>
                <w:rFonts w:ascii="Verdana" w:hAnsi="Verdana" w:cs="Arial"/>
                <w:spacing w:val="-2"/>
                <w:sz w:val="16"/>
                <w:szCs w:val="16"/>
              </w:rPr>
              <w:t xml:space="preserve"> </w:t>
            </w:r>
            <w:r w:rsidRPr="003A3F07">
              <w:rPr>
                <w:rFonts w:ascii="Verdana" w:hAnsi="Verdana" w:cs="Arial"/>
                <w:spacing w:val="1"/>
                <w:sz w:val="16"/>
                <w:szCs w:val="16"/>
              </w:rPr>
              <w:t>c</w:t>
            </w:r>
            <w:r w:rsidRPr="003A3F07">
              <w:rPr>
                <w:rFonts w:ascii="Verdana" w:hAnsi="Verdana" w:cs="Arial"/>
                <w:spacing w:val="-1"/>
                <w:sz w:val="16"/>
                <w:szCs w:val="16"/>
              </w:rPr>
              <w:t>red</w:t>
            </w:r>
            <w:r w:rsidRPr="003A3F07">
              <w:rPr>
                <w:rFonts w:ascii="Verdana" w:hAnsi="Verdana" w:cs="Arial"/>
                <w:sz w:val="16"/>
                <w:szCs w:val="16"/>
              </w:rPr>
              <w:t xml:space="preserve">it </w:t>
            </w:r>
            <w:r w:rsidRPr="003A3F07">
              <w:rPr>
                <w:rFonts w:ascii="Verdana" w:hAnsi="Verdana" w:cs="Arial"/>
                <w:spacing w:val="-1"/>
                <w:sz w:val="16"/>
                <w:szCs w:val="16"/>
              </w:rPr>
              <w:t>o</w:t>
            </w:r>
            <w:r w:rsidRPr="003A3F07">
              <w:rPr>
                <w:rFonts w:ascii="Verdana" w:hAnsi="Verdana" w:cs="Arial"/>
                <w:sz w:val="16"/>
                <w:szCs w:val="16"/>
              </w:rPr>
              <w:t xml:space="preserve">r a </w:t>
            </w:r>
            <w:r w:rsidRPr="003A3F07">
              <w:rPr>
                <w:rFonts w:ascii="Verdana" w:hAnsi="Verdana" w:cs="Arial"/>
                <w:spacing w:val="-1"/>
                <w:sz w:val="16"/>
                <w:szCs w:val="16"/>
              </w:rPr>
              <w:t>deb</w:t>
            </w:r>
            <w:r w:rsidRPr="003A3F07">
              <w:rPr>
                <w:rFonts w:ascii="Verdana" w:hAnsi="Verdana" w:cs="Arial"/>
                <w:sz w:val="16"/>
                <w:szCs w:val="16"/>
              </w:rPr>
              <w:t>it</w:t>
            </w:r>
            <w:r w:rsidRPr="003A3F07">
              <w:rPr>
                <w:rFonts w:ascii="Verdana" w:hAnsi="Verdana" w:cs="Arial"/>
                <w:spacing w:val="2"/>
                <w:sz w:val="16"/>
                <w:szCs w:val="16"/>
              </w:rPr>
              <w:t xml:space="preserve"> </w:t>
            </w:r>
            <w:r w:rsidRPr="003A3F07">
              <w:rPr>
                <w:rFonts w:ascii="Verdana" w:hAnsi="Verdana" w:cs="Arial"/>
                <w:spacing w:val="-1"/>
                <w:sz w:val="16"/>
                <w:szCs w:val="16"/>
              </w:rPr>
              <w:t>b</w:t>
            </w:r>
            <w:r w:rsidRPr="003A3F07">
              <w:rPr>
                <w:rFonts w:ascii="Verdana" w:hAnsi="Verdana" w:cs="Arial"/>
                <w:spacing w:val="-3"/>
                <w:sz w:val="16"/>
                <w:szCs w:val="16"/>
              </w:rPr>
              <w:t>a</w:t>
            </w:r>
            <w:r w:rsidRPr="003A3F07">
              <w:rPr>
                <w:rFonts w:ascii="Verdana" w:hAnsi="Verdana" w:cs="Arial"/>
                <w:sz w:val="16"/>
                <w:szCs w:val="16"/>
              </w:rPr>
              <w:t>l</w:t>
            </w:r>
            <w:r w:rsidRPr="003A3F07">
              <w:rPr>
                <w:rFonts w:ascii="Verdana" w:hAnsi="Verdana" w:cs="Arial"/>
                <w:spacing w:val="-1"/>
                <w:sz w:val="16"/>
                <w:szCs w:val="16"/>
              </w:rPr>
              <w:t>an</w:t>
            </w:r>
            <w:r w:rsidRPr="003A3F07">
              <w:rPr>
                <w:rFonts w:ascii="Verdana" w:hAnsi="Verdana" w:cs="Arial"/>
                <w:spacing w:val="1"/>
                <w:sz w:val="16"/>
                <w:szCs w:val="16"/>
              </w:rPr>
              <w:t>c</w:t>
            </w:r>
            <w:r w:rsidRPr="003A3F07">
              <w:rPr>
                <w:rFonts w:ascii="Verdana" w:hAnsi="Verdana" w:cs="Arial"/>
                <w:spacing w:val="-1"/>
                <w:sz w:val="16"/>
                <w:szCs w:val="16"/>
              </w:rPr>
              <w:t>e</w:t>
            </w:r>
            <w:r w:rsidRPr="003A3F07">
              <w:rPr>
                <w:rFonts w:ascii="Verdana" w:hAnsi="Verdana" w:cs="Arial"/>
                <w:sz w:val="16"/>
                <w:szCs w:val="16"/>
              </w:rPr>
              <w:t>.</w:t>
            </w:r>
          </w:p>
          <w:p w:rsidR="00120A12" w:rsidRPr="003A3F07" w:rsidRDefault="00120A12" w:rsidP="00120A12">
            <w:pPr>
              <w:spacing w:line="184" w:lineRule="exact"/>
              <w:ind w:left="97" w:right="175"/>
              <w:rPr>
                <w:rFonts w:ascii="Verdana" w:hAnsi="Verdana" w:cs="Arial"/>
                <w:sz w:val="16"/>
                <w:szCs w:val="16"/>
              </w:rPr>
            </w:pPr>
            <w:r w:rsidRPr="003A3F07">
              <w:rPr>
                <w:rFonts w:ascii="Verdana" w:hAnsi="Verdana" w:cs="Arial"/>
                <w:spacing w:val="-1"/>
                <w:sz w:val="16"/>
                <w:szCs w:val="16"/>
              </w:rPr>
              <w:t>U</w:t>
            </w:r>
            <w:r w:rsidRPr="003A3F07">
              <w:rPr>
                <w:rFonts w:ascii="Verdana" w:hAnsi="Verdana" w:cs="Arial"/>
                <w:spacing w:val="1"/>
                <w:sz w:val="16"/>
                <w:szCs w:val="16"/>
              </w:rPr>
              <w:t>s</w:t>
            </w:r>
            <w:r w:rsidRPr="003A3F07">
              <w:rPr>
                <w:rFonts w:ascii="Verdana" w:hAnsi="Verdana" w:cs="Arial"/>
                <w:spacing w:val="-1"/>
                <w:sz w:val="16"/>
                <w:szCs w:val="16"/>
              </w:rPr>
              <w:t>age</w:t>
            </w:r>
            <w:r w:rsidRPr="003A3F07">
              <w:rPr>
                <w:rFonts w:ascii="Verdana" w:hAnsi="Verdana" w:cs="Arial"/>
                <w:sz w:val="16"/>
                <w:szCs w:val="16"/>
              </w:rPr>
              <w:t>: A</w:t>
            </w:r>
            <w:r w:rsidRPr="003A3F07">
              <w:rPr>
                <w:rFonts w:ascii="Verdana" w:hAnsi="Verdana" w:cs="Arial"/>
                <w:spacing w:val="2"/>
                <w:sz w:val="16"/>
                <w:szCs w:val="16"/>
              </w:rPr>
              <w:t xml:space="preserve"> </w:t>
            </w:r>
            <w:r w:rsidRPr="003A3F07">
              <w:rPr>
                <w:rFonts w:ascii="Verdana" w:hAnsi="Verdana" w:cs="Arial"/>
                <w:spacing w:val="-1"/>
                <w:sz w:val="16"/>
                <w:szCs w:val="16"/>
              </w:rPr>
              <w:t>zer</w:t>
            </w:r>
            <w:r w:rsidRPr="003A3F07">
              <w:rPr>
                <w:rFonts w:ascii="Verdana" w:hAnsi="Verdana" w:cs="Arial"/>
                <w:sz w:val="16"/>
                <w:szCs w:val="16"/>
              </w:rPr>
              <w:t xml:space="preserve">o </w:t>
            </w:r>
            <w:r w:rsidRPr="003A3F07">
              <w:rPr>
                <w:rFonts w:ascii="Verdana" w:hAnsi="Verdana" w:cs="Arial"/>
                <w:spacing w:val="-1"/>
                <w:sz w:val="16"/>
                <w:szCs w:val="16"/>
              </w:rPr>
              <w:t>ba</w:t>
            </w:r>
            <w:r w:rsidRPr="003A3F07">
              <w:rPr>
                <w:rFonts w:ascii="Verdana" w:hAnsi="Verdana" w:cs="Arial"/>
                <w:sz w:val="16"/>
                <w:szCs w:val="16"/>
              </w:rPr>
              <w:t>l</w:t>
            </w:r>
            <w:r w:rsidRPr="003A3F07">
              <w:rPr>
                <w:rFonts w:ascii="Verdana" w:hAnsi="Verdana" w:cs="Arial"/>
                <w:spacing w:val="-1"/>
                <w:sz w:val="16"/>
                <w:szCs w:val="16"/>
              </w:rPr>
              <w:t>a</w:t>
            </w:r>
            <w:r w:rsidRPr="003A3F07">
              <w:rPr>
                <w:rFonts w:ascii="Verdana" w:hAnsi="Verdana" w:cs="Arial"/>
                <w:spacing w:val="-3"/>
                <w:sz w:val="16"/>
                <w:szCs w:val="16"/>
              </w:rPr>
              <w:t>n</w:t>
            </w:r>
            <w:r w:rsidRPr="003A3F07">
              <w:rPr>
                <w:rFonts w:ascii="Verdana" w:hAnsi="Verdana" w:cs="Arial"/>
                <w:spacing w:val="1"/>
                <w:sz w:val="16"/>
                <w:szCs w:val="16"/>
              </w:rPr>
              <w:t>c</w:t>
            </w:r>
            <w:r w:rsidRPr="003A3F07">
              <w:rPr>
                <w:rFonts w:ascii="Verdana" w:hAnsi="Verdana" w:cs="Arial"/>
                <w:sz w:val="16"/>
                <w:szCs w:val="16"/>
              </w:rPr>
              <w:t xml:space="preserve">e </w:t>
            </w:r>
            <w:r w:rsidRPr="003A3F07">
              <w:rPr>
                <w:rFonts w:ascii="Verdana" w:hAnsi="Verdana" w:cs="Arial"/>
                <w:spacing w:val="-2"/>
                <w:sz w:val="16"/>
                <w:szCs w:val="16"/>
              </w:rPr>
              <w:t>i</w:t>
            </w:r>
            <w:r w:rsidRPr="003A3F07">
              <w:rPr>
                <w:rFonts w:ascii="Verdana" w:hAnsi="Verdana" w:cs="Arial"/>
                <w:sz w:val="16"/>
                <w:szCs w:val="16"/>
              </w:rPr>
              <w:t xml:space="preserve">s </w:t>
            </w:r>
            <w:r w:rsidRPr="003A3F07">
              <w:rPr>
                <w:rFonts w:ascii="Verdana" w:hAnsi="Verdana" w:cs="Arial"/>
                <w:spacing w:val="1"/>
                <w:sz w:val="16"/>
                <w:szCs w:val="16"/>
              </w:rPr>
              <w:t>c</w:t>
            </w:r>
            <w:r w:rsidRPr="003A3F07">
              <w:rPr>
                <w:rFonts w:ascii="Verdana" w:hAnsi="Verdana" w:cs="Arial"/>
                <w:spacing w:val="-1"/>
                <w:sz w:val="16"/>
                <w:szCs w:val="16"/>
              </w:rPr>
              <w:t>ons</w:t>
            </w:r>
            <w:r w:rsidRPr="003A3F07">
              <w:rPr>
                <w:rFonts w:ascii="Verdana" w:hAnsi="Verdana" w:cs="Arial"/>
                <w:sz w:val="16"/>
                <w:szCs w:val="16"/>
              </w:rPr>
              <w:t>i</w:t>
            </w:r>
            <w:r w:rsidRPr="003A3F07">
              <w:rPr>
                <w:rFonts w:ascii="Verdana" w:hAnsi="Verdana" w:cs="Arial"/>
                <w:spacing w:val="-1"/>
                <w:sz w:val="16"/>
                <w:szCs w:val="16"/>
              </w:rPr>
              <w:t>dere</w:t>
            </w:r>
            <w:r w:rsidRPr="003A3F07">
              <w:rPr>
                <w:rFonts w:ascii="Verdana" w:hAnsi="Verdana" w:cs="Arial"/>
                <w:sz w:val="16"/>
                <w:szCs w:val="16"/>
              </w:rPr>
              <w:t xml:space="preserve">d </w:t>
            </w:r>
            <w:r w:rsidRPr="003A3F07">
              <w:rPr>
                <w:rFonts w:ascii="Verdana" w:hAnsi="Verdana" w:cs="Arial"/>
                <w:spacing w:val="1"/>
                <w:sz w:val="16"/>
                <w:szCs w:val="16"/>
              </w:rPr>
              <w:t>t</w:t>
            </w:r>
            <w:r w:rsidRPr="003A3F07">
              <w:rPr>
                <w:rFonts w:ascii="Verdana" w:hAnsi="Verdana" w:cs="Arial"/>
                <w:sz w:val="16"/>
                <w:szCs w:val="16"/>
              </w:rPr>
              <w:t xml:space="preserve">o </w:t>
            </w:r>
            <w:r w:rsidRPr="003A3F07">
              <w:rPr>
                <w:rFonts w:ascii="Verdana" w:hAnsi="Verdana" w:cs="Arial"/>
                <w:spacing w:val="-1"/>
                <w:sz w:val="16"/>
                <w:szCs w:val="16"/>
              </w:rPr>
              <w:t>b</w:t>
            </w:r>
            <w:r w:rsidRPr="003A3F07">
              <w:rPr>
                <w:rFonts w:ascii="Verdana" w:hAnsi="Verdana" w:cs="Arial"/>
                <w:sz w:val="16"/>
                <w:szCs w:val="16"/>
              </w:rPr>
              <w:t xml:space="preserve">e a </w:t>
            </w:r>
            <w:r w:rsidRPr="003A3F07">
              <w:rPr>
                <w:rFonts w:ascii="Verdana" w:hAnsi="Verdana" w:cs="Arial"/>
                <w:spacing w:val="1"/>
                <w:sz w:val="16"/>
                <w:szCs w:val="16"/>
              </w:rPr>
              <w:t>c</w:t>
            </w:r>
            <w:r w:rsidRPr="003A3F07">
              <w:rPr>
                <w:rFonts w:ascii="Verdana" w:hAnsi="Verdana" w:cs="Arial"/>
                <w:spacing w:val="-1"/>
                <w:sz w:val="16"/>
                <w:szCs w:val="16"/>
              </w:rPr>
              <w:t>red</w:t>
            </w:r>
            <w:r w:rsidRPr="003A3F07">
              <w:rPr>
                <w:rFonts w:ascii="Verdana" w:hAnsi="Verdana" w:cs="Arial"/>
                <w:spacing w:val="-2"/>
                <w:sz w:val="16"/>
                <w:szCs w:val="16"/>
              </w:rPr>
              <w:t>i</w:t>
            </w:r>
            <w:r w:rsidRPr="003A3F07">
              <w:rPr>
                <w:rFonts w:ascii="Verdana" w:hAnsi="Verdana" w:cs="Arial"/>
                <w:sz w:val="16"/>
                <w:szCs w:val="16"/>
              </w:rPr>
              <w:t>t</w:t>
            </w:r>
            <w:r w:rsidRPr="003A3F07">
              <w:rPr>
                <w:rFonts w:ascii="Verdana" w:hAnsi="Verdana" w:cs="Arial"/>
                <w:spacing w:val="2"/>
                <w:sz w:val="16"/>
                <w:szCs w:val="16"/>
              </w:rPr>
              <w:t xml:space="preserve"> </w:t>
            </w:r>
            <w:r w:rsidRPr="003A3F07">
              <w:rPr>
                <w:rFonts w:ascii="Verdana" w:hAnsi="Verdana" w:cs="Arial"/>
                <w:spacing w:val="-1"/>
                <w:sz w:val="16"/>
                <w:szCs w:val="16"/>
              </w:rPr>
              <w:t>ba</w:t>
            </w:r>
            <w:r w:rsidRPr="003A3F07">
              <w:rPr>
                <w:rFonts w:ascii="Verdana" w:hAnsi="Verdana" w:cs="Arial"/>
                <w:sz w:val="16"/>
                <w:szCs w:val="16"/>
              </w:rPr>
              <w:t>l</w:t>
            </w:r>
            <w:r w:rsidRPr="003A3F07">
              <w:rPr>
                <w:rFonts w:ascii="Verdana" w:hAnsi="Verdana" w:cs="Arial"/>
                <w:spacing w:val="-1"/>
                <w:sz w:val="16"/>
                <w:szCs w:val="16"/>
              </w:rPr>
              <w:t>a</w:t>
            </w:r>
            <w:r w:rsidRPr="003A3F07">
              <w:rPr>
                <w:rFonts w:ascii="Verdana" w:hAnsi="Verdana" w:cs="Arial"/>
                <w:spacing w:val="-3"/>
                <w:sz w:val="16"/>
                <w:szCs w:val="16"/>
              </w:rPr>
              <w:t>n</w:t>
            </w:r>
            <w:r w:rsidRPr="003A3F07">
              <w:rPr>
                <w:rFonts w:ascii="Verdana" w:hAnsi="Verdana" w:cs="Arial"/>
                <w:spacing w:val="1"/>
                <w:sz w:val="16"/>
                <w:szCs w:val="16"/>
              </w:rPr>
              <w:t>c</w:t>
            </w:r>
            <w:r w:rsidRPr="003A3F07">
              <w:rPr>
                <w:rFonts w:ascii="Verdana" w:hAnsi="Verdana" w:cs="Arial"/>
                <w:spacing w:val="-1"/>
                <w:sz w:val="16"/>
                <w:szCs w:val="16"/>
              </w:rPr>
              <w:t>e</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r w:rsidRPr="003A3F07">
              <w:rPr>
                <w:rFonts w:ascii="Verdana" w:hAnsi="Verdana"/>
                <w:sz w:val="16"/>
                <w:szCs w:val="16"/>
              </w:rPr>
              <w:t>Following values are used:</w:t>
            </w:r>
            <w:r w:rsidRPr="003A3F07">
              <w:rPr>
                <w:rFonts w:ascii="Verdana" w:hAnsi="Verdana"/>
                <w:sz w:val="16"/>
                <w:szCs w:val="16"/>
              </w:rPr>
              <w:br/>
              <w:t>DBIT = Debit balance</w:t>
            </w:r>
            <w:r w:rsidRPr="003A3F07">
              <w:rPr>
                <w:rFonts w:ascii="Verdana" w:hAnsi="Verdana"/>
                <w:sz w:val="16"/>
                <w:szCs w:val="16"/>
              </w:rPr>
              <w:br/>
              <w:t>CRDT = Credit balance</w:t>
            </w:r>
          </w:p>
        </w:tc>
      </w:tr>
      <w:tr w:rsidR="00120A12" w:rsidRPr="00E542E7" w:rsidDel="006D4089"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86"/>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pacing w:val="-1"/>
                <w:sz w:val="16"/>
                <w:szCs w:val="16"/>
              </w:rPr>
              <w:t>3</w:t>
            </w:r>
            <w:r w:rsidRPr="003A3F07">
              <w:rPr>
                <w:rFonts w:ascii="Verdana" w:hAnsi="Verdana" w:cs="Arial"/>
                <w:sz w:val="16"/>
                <w:szCs w:val="16"/>
              </w:rPr>
              <w:t>6</w:t>
            </w: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96"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Da</w:t>
            </w:r>
            <w:r w:rsidRPr="003A3F07">
              <w:rPr>
                <w:rFonts w:ascii="Verdana" w:hAnsi="Verdana" w:cs="Arial"/>
                <w:spacing w:val="1"/>
                <w:sz w:val="16"/>
                <w:szCs w:val="16"/>
              </w:rPr>
              <w:t>t</w:t>
            </w:r>
            <w:r w:rsidRPr="003A3F07">
              <w:rPr>
                <w:rFonts w:ascii="Verdana" w:hAnsi="Verdana" w:cs="Arial"/>
                <w:sz w:val="16"/>
                <w:szCs w:val="16"/>
              </w:rPr>
              <w:t>e</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92"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D</w:t>
            </w:r>
            <w:r w:rsidRPr="003A3F07">
              <w:rPr>
                <w:rFonts w:ascii="Verdana" w:hAnsi="Verdana" w:cs="Arial"/>
                <w:spacing w:val="1"/>
                <w:sz w:val="16"/>
                <w:szCs w:val="16"/>
              </w:rPr>
              <w:t>t</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1</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89" w:right="-20"/>
              <w:rPr>
                <w:rFonts w:ascii="Verdana" w:hAnsi="Verdana" w:cs="Arial"/>
                <w:sz w:val="16"/>
                <w:szCs w:val="16"/>
              </w:rPr>
            </w:pPr>
            <w:r w:rsidRPr="003A3F07">
              <w:rPr>
                <w:rFonts w:ascii="Verdana" w:hAnsi="Verdana" w:cs="Arial"/>
                <w:spacing w:val="-1"/>
                <w:sz w:val="16"/>
                <w:szCs w:val="16"/>
              </w:rPr>
              <w:t>Co</w:t>
            </w:r>
            <w:r w:rsidRPr="003A3F07">
              <w:rPr>
                <w:rFonts w:ascii="Verdana" w:hAnsi="Verdana" w:cs="Arial"/>
                <w:spacing w:val="3"/>
                <w:sz w:val="16"/>
                <w:szCs w:val="16"/>
              </w:rPr>
              <w:t>m</w:t>
            </w:r>
            <w:r w:rsidRPr="003A3F07">
              <w:rPr>
                <w:rFonts w:ascii="Verdana" w:hAnsi="Verdana" w:cs="Arial"/>
                <w:spacing w:val="-1"/>
                <w:sz w:val="16"/>
                <w:szCs w:val="16"/>
              </w:rPr>
              <w:t>ponen</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jc w:val="center"/>
              <w:rPr>
                <w:rFonts w:ascii="Verdana" w:hAnsi="Verdana" w:cs="Arial"/>
                <w:sz w:val="16"/>
                <w:szCs w:val="16"/>
              </w:rPr>
            </w:pPr>
            <w:r w:rsidRPr="003A3F07">
              <w:rPr>
                <w:rFonts w:ascii="Verdana" w:hAnsi="Verdana" w:cs="Arial"/>
                <w:bCs/>
                <w:sz w:val="16"/>
                <w:szCs w:val="16"/>
                <w:lang w:val="en-GB"/>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line="179" w:lineRule="exact"/>
              <w:ind w:left="97" w:right="-20"/>
              <w:rPr>
                <w:rFonts w:ascii="Verdana" w:hAnsi="Verdana" w:cs="Arial"/>
                <w:sz w:val="16"/>
                <w:szCs w:val="16"/>
              </w:rPr>
            </w:pPr>
            <w:r w:rsidRPr="003A3F07">
              <w:rPr>
                <w:rFonts w:ascii="Verdana" w:hAnsi="Verdana" w:cs="Arial"/>
                <w:spacing w:val="1"/>
                <w:sz w:val="16"/>
                <w:szCs w:val="16"/>
              </w:rPr>
              <w:t>I</w:t>
            </w:r>
            <w:r w:rsidRPr="003A3F07">
              <w:rPr>
                <w:rFonts w:ascii="Verdana" w:hAnsi="Verdana" w:cs="Arial"/>
                <w:spacing w:val="-1"/>
                <w:sz w:val="16"/>
                <w:szCs w:val="16"/>
              </w:rPr>
              <w:t>nd</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pacing w:val="-1"/>
                <w:sz w:val="16"/>
                <w:szCs w:val="16"/>
              </w:rPr>
              <w:t>e</w:t>
            </w:r>
            <w:r w:rsidRPr="003A3F07">
              <w:rPr>
                <w:rFonts w:ascii="Verdana" w:hAnsi="Verdana" w:cs="Arial"/>
                <w:sz w:val="16"/>
                <w:szCs w:val="16"/>
              </w:rPr>
              <w:t xml:space="preserve">s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1"/>
                <w:sz w:val="16"/>
                <w:szCs w:val="16"/>
              </w:rPr>
              <w:t>d</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z w:val="16"/>
                <w:szCs w:val="16"/>
              </w:rPr>
              <w:t xml:space="preserve">e </w:t>
            </w:r>
            <w:r w:rsidRPr="003A3F07">
              <w:rPr>
                <w:rFonts w:ascii="Verdana" w:hAnsi="Verdana" w:cs="Arial"/>
                <w:spacing w:val="-1"/>
                <w:sz w:val="16"/>
                <w:szCs w:val="16"/>
              </w:rPr>
              <w:t>(an</w:t>
            </w:r>
            <w:r w:rsidRPr="003A3F07">
              <w:rPr>
                <w:rFonts w:ascii="Verdana" w:hAnsi="Verdana" w:cs="Arial"/>
                <w:sz w:val="16"/>
                <w:szCs w:val="16"/>
              </w:rPr>
              <w:t>d</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pacing w:val="-2"/>
                <w:sz w:val="16"/>
                <w:szCs w:val="16"/>
              </w:rPr>
              <w:t>i</w:t>
            </w:r>
            <w:r w:rsidRPr="003A3F07">
              <w:rPr>
                <w:rFonts w:ascii="Verdana" w:hAnsi="Verdana" w:cs="Arial"/>
                <w:spacing w:val="3"/>
                <w:sz w:val="16"/>
                <w:szCs w:val="16"/>
              </w:rPr>
              <w:t>m</w:t>
            </w:r>
            <w:r w:rsidRPr="003A3F07">
              <w:rPr>
                <w:rFonts w:ascii="Verdana" w:hAnsi="Verdana" w:cs="Arial"/>
                <w:spacing w:val="-1"/>
                <w:sz w:val="16"/>
                <w:szCs w:val="16"/>
              </w:rPr>
              <w:t>e</w:t>
            </w:r>
            <w:r w:rsidRPr="003A3F07">
              <w:rPr>
                <w:rFonts w:ascii="Verdana" w:hAnsi="Verdana" w:cs="Arial"/>
                <w:sz w:val="16"/>
                <w:szCs w:val="16"/>
              </w:rPr>
              <w:t xml:space="preserve">) </w:t>
            </w:r>
            <w:r w:rsidRPr="003A3F07">
              <w:rPr>
                <w:rFonts w:ascii="Verdana" w:hAnsi="Verdana" w:cs="Arial"/>
                <w:spacing w:val="-3"/>
                <w:sz w:val="16"/>
                <w:szCs w:val="16"/>
              </w:rPr>
              <w:t>o</w:t>
            </w:r>
            <w:r w:rsidRPr="003A3F07">
              <w:rPr>
                <w:rFonts w:ascii="Verdana" w:hAnsi="Verdana" w:cs="Arial"/>
                <w:sz w:val="16"/>
                <w:szCs w:val="16"/>
              </w:rPr>
              <w:t xml:space="preserve">f </w:t>
            </w:r>
            <w:r w:rsidRPr="003A3F07">
              <w:rPr>
                <w:rFonts w:ascii="Verdana" w:hAnsi="Verdana" w:cs="Arial"/>
                <w:spacing w:val="1"/>
                <w:sz w:val="16"/>
                <w:szCs w:val="16"/>
              </w:rPr>
              <w:t>t</w:t>
            </w:r>
            <w:r w:rsidRPr="003A3F07">
              <w:rPr>
                <w:rFonts w:ascii="Verdana" w:hAnsi="Verdana" w:cs="Arial"/>
                <w:spacing w:val="-3"/>
                <w:sz w:val="16"/>
                <w:szCs w:val="16"/>
              </w:rPr>
              <w:t>h</w:t>
            </w:r>
            <w:r w:rsidRPr="003A3F07">
              <w:rPr>
                <w:rFonts w:ascii="Verdana" w:hAnsi="Verdana" w:cs="Arial"/>
                <w:sz w:val="16"/>
                <w:szCs w:val="16"/>
              </w:rPr>
              <w:t>e</w:t>
            </w:r>
          </w:p>
          <w:p w:rsidR="00120A12" w:rsidRPr="003A3F07" w:rsidRDefault="00120A12" w:rsidP="00120A12">
            <w:pPr>
              <w:spacing w:before="1"/>
              <w:ind w:left="97" w:right="-20"/>
              <w:rPr>
                <w:rFonts w:ascii="Verdana" w:hAnsi="Verdana" w:cs="Arial"/>
                <w:sz w:val="16"/>
                <w:szCs w:val="16"/>
              </w:rPr>
            </w:pPr>
            <w:r w:rsidRPr="003A3F07">
              <w:rPr>
                <w:rFonts w:ascii="Verdana" w:hAnsi="Verdana" w:cs="Arial"/>
                <w:spacing w:val="-1"/>
                <w:sz w:val="16"/>
                <w:szCs w:val="16"/>
              </w:rPr>
              <w:t>ba</w:t>
            </w:r>
            <w:r w:rsidRPr="003A3F07">
              <w:rPr>
                <w:rFonts w:ascii="Verdana" w:hAnsi="Verdana" w:cs="Arial"/>
                <w:sz w:val="16"/>
                <w:szCs w:val="16"/>
              </w:rPr>
              <w:t>l</w:t>
            </w:r>
            <w:r w:rsidRPr="003A3F07">
              <w:rPr>
                <w:rFonts w:ascii="Verdana" w:hAnsi="Verdana" w:cs="Arial"/>
                <w:spacing w:val="-1"/>
                <w:sz w:val="16"/>
                <w:szCs w:val="16"/>
              </w:rPr>
              <w:t>an</w:t>
            </w:r>
            <w:r w:rsidRPr="003A3F07">
              <w:rPr>
                <w:rFonts w:ascii="Verdana" w:hAnsi="Verdana" w:cs="Arial"/>
                <w:spacing w:val="1"/>
                <w:sz w:val="16"/>
                <w:szCs w:val="16"/>
              </w:rPr>
              <w:t>c</w:t>
            </w:r>
            <w:r w:rsidRPr="003A3F07">
              <w:rPr>
                <w:rFonts w:ascii="Verdana" w:hAnsi="Verdana" w:cs="Arial"/>
                <w:spacing w:val="-1"/>
                <w:sz w:val="16"/>
                <w:szCs w:val="16"/>
              </w:rPr>
              <w:t>e</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r>
      <w:tr w:rsidR="00120A12" w:rsidRPr="00E542E7" w:rsidDel="006D4089"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29"/>
              <w:ind w:right="-20"/>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29"/>
              <w:ind w:left="97"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Da</w:t>
            </w:r>
            <w:r w:rsidRPr="003A3F07">
              <w:rPr>
                <w:rFonts w:ascii="Verdana" w:hAnsi="Verdana" w:cs="Arial"/>
                <w:spacing w:val="1"/>
                <w:sz w:val="16"/>
                <w:szCs w:val="16"/>
              </w:rPr>
              <w:t>t</w:t>
            </w:r>
            <w:r w:rsidRPr="003A3F07">
              <w:rPr>
                <w:rFonts w:ascii="Verdana" w:hAnsi="Verdana" w:cs="Arial"/>
                <w:sz w:val="16"/>
                <w:szCs w:val="16"/>
              </w:rPr>
              <w:t>e</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29"/>
              <w:ind w:left="93"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D</w:t>
            </w:r>
            <w:r w:rsidRPr="003A3F07">
              <w:rPr>
                <w:rFonts w:ascii="Verdana" w:hAnsi="Verdana" w:cs="Arial"/>
                <w:spacing w:val="1"/>
                <w:sz w:val="16"/>
                <w:szCs w:val="16"/>
              </w:rPr>
              <w:t>t</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29"/>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1</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29"/>
              <w:ind w:left="90" w:right="-20"/>
              <w:rPr>
                <w:rFonts w:ascii="Verdana" w:hAnsi="Verdana" w:cs="Arial"/>
                <w:sz w:val="16"/>
                <w:szCs w:val="16"/>
              </w:rPr>
            </w:pPr>
            <w:r w:rsidRPr="003A3F07">
              <w:rPr>
                <w:rFonts w:ascii="Verdana" w:hAnsi="Verdana" w:cs="Arial"/>
                <w:spacing w:val="-1"/>
                <w:sz w:val="16"/>
                <w:szCs w:val="16"/>
              </w:rPr>
              <w:t>Da</w:t>
            </w:r>
            <w:r w:rsidRPr="003A3F07">
              <w:rPr>
                <w:rFonts w:ascii="Verdana" w:hAnsi="Verdana" w:cs="Arial"/>
                <w:spacing w:val="1"/>
                <w:sz w:val="16"/>
                <w:szCs w:val="16"/>
              </w:rPr>
              <w:t>t</w:t>
            </w:r>
            <w:r w:rsidRPr="003A3F07">
              <w:rPr>
                <w:rFonts w:ascii="Verdana" w:hAnsi="Verdana" w:cs="Arial"/>
                <w:spacing w:val="-1"/>
                <w:sz w:val="16"/>
                <w:szCs w:val="16"/>
              </w:rPr>
              <w:t>e</w:t>
            </w:r>
            <w:r w:rsidRPr="003A3F07">
              <w:rPr>
                <w:rFonts w:ascii="Verdana" w:hAnsi="Verdana" w:cs="Arial"/>
                <w:sz w:val="16"/>
                <w:szCs w:val="16"/>
              </w:rPr>
              <w:t>T</w:t>
            </w:r>
            <w:r w:rsidRPr="003A3F07">
              <w:rPr>
                <w:rFonts w:ascii="Verdana" w:hAnsi="Verdana" w:cs="Arial"/>
                <w:spacing w:val="-2"/>
                <w:sz w:val="16"/>
                <w:szCs w:val="16"/>
              </w:rPr>
              <w:t>i</w:t>
            </w:r>
            <w:r w:rsidRPr="003A3F07">
              <w:rPr>
                <w:rFonts w:ascii="Verdana" w:hAnsi="Verdana" w:cs="Arial"/>
                <w:spacing w:val="3"/>
                <w:sz w:val="16"/>
                <w:szCs w:val="16"/>
              </w:rPr>
              <w:t>m</w:t>
            </w:r>
            <w:r w:rsidRPr="003A3F07">
              <w:rPr>
                <w:rFonts w:ascii="Verdana" w:hAnsi="Verdana" w:cs="Arial"/>
                <w:sz w:val="16"/>
                <w:szCs w:val="16"/>
              </w:rPr>
              <w:t>e</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jc w:val="center"/>
              <w:rPr>
                <w:rFonts w:ascii="Verdana" w:hAnsi="Verdana" w:cs="Arial"/>
                <w:sz w:val="16"/>
                <w:szCs w:val="16"/>
              </w:rPr>
            </w:pPr>
            <w:r w:rsidRPr="003A3F07">
              <w:rPr>
                <w:rFonts w:ascii="Verdana" w:hAnsi="Verdana" w:cs="Arial"/>
                <w:bCs/>
                <w:sz w:val="16"/>
                <w:szCs w:val="16"/>
                <w:lang w:val="en-GB"/>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29"/>
              <w:ind w:left="88" w:right="-20"/>
              <w:rPr>
                <w:rFonts w:ascii="Verdana" w:hAnsi="Verdana" w:cs="Arial"/>
                <w:sz w:val="16"/>
                <w:szCs w:val="16"/>
              </w:rPr>
            </w:pPr>
            <w:r w:rsidRPr="003A3F07">
              <w:rPr>
                <w:rFonts w:ascii="Verdana" w:hAnsi="Verdana" w:cs="Arial"/>
                <w:spacing w:val="1"/>
                <w:sz w:val="16"/>
                <w:szCs w:val="16"/>
              </w:rPr>
              <w:t>S</w:t>
            </w:r>
            <w:r w:rsidRPr="003A3F07">
              <w:rPr>
                <w:rFonts w:ascii="Verdana" w:hAnsi="Verdana" w:cs="Arial"/>
                <w:spacing w:val="-1"/>
                <w:sz w:val="16"/>
                <w:szCs w:val="16"/>
              </w:rPr>
              <w:t>pe</w:t>
            </w:r>
            <w:r w:rsidRPr="003A3F07">
              <w:rPr>
                <w:rFonts w:ascii="Verdana" w:hAnsi="Verdana" w:cs="Arial"/>
                <w:spacing w:val="1"/>
                <w:sz w:val="16"/>
                <w:szCs w:val="16"/>
              </w:rPr>
              <w:t>c</w:t>
            </w:r>
            <w:r w:rsidRPr="003A3F07">
              <w:rPr>
                <w:rFonts w:ascii="Verdana" w:hAnsi="Verdana" w:cs="Arial"/>
                <w:spacing w:val="-2"/>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e</w:t>
            </w:r>
            <w:r w:rsidRPr="003A3F07">
              <w:rPr>
                <w:rFonts w:ascii="Verdana" w:hAnsi="Verdana" w:cs="Arial"/>
                <w:sz w:val="16"/>
                <w:szCs w:val="16"/>
              </w:rPr>
              <w:t xml:space="preserve">d </w:t>
            </w:r>
            <w:r w:rsidRPr="003A3F07">
              <w:rPr>
                <w:rFonts w:ascii="Verdana" w:hAnsi="Verdana" w:cs="Arial"/>
                <w:spacing w:val="-1"/>
                <w:sz w:val="16"/>
                <w:szCs w:val="16"/>
              </w:rPr>
              <w:t>d</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pacing w:val="-1"/>
                <w:sz w:val="16"/>
                <w:szCs w:val="16"/>
              </w:rPr>
              <w:t>e</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r w:rsidRPr="003A3F07">
              <w:rPr>
                <w:rFonts w:ascii="Verdana" w:hAnsi="Verdana"/>
                <w:sz w:val="16"/>
                <w:szCs w:val="16"/>
              </w:rPr>
              <w:br/>
              <w:t>Balance date</w:t>
            </w:r>
          </w:p>
        </w:tc>
      </w:tr>
      <w:tr w:rsidR="00120A12" w:rsidRPr="00E542E7" w:rsidDel="006D4089"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BDD6EE"/>
          </w:tcPr>
          <w:p w:rsidR="00120A12" w:rsidRPr="001B2223" w:rsidRDefault="00120A12" w:rsidP="00120A12">
            <w:pPr>
              <w:rPr>
                <w:rFonts w:ascii="Verdana" w:hAnsi="Verdana"/>
                <w:sz w:val="16"/>
                <w:szCs w:val="16"/>
              </w:rPr>
            </w:pPr>
            <w:r w:rsidRPr="001B2223">
              <w:rPr>
                <w:rFonts w:ascii="Verdana" w:hAnsi="Verdana"/>
                <w:sz w:val="16"/>
                <w:szCs w:val="16"/>
              </w:rPr>
              <w:t xml:space="preserve"> 2.43</w:t>
            </w:r>
          </w:p>
        </w:tc>
        <w:tc>
          <w:tcPr>
            <w:tcW w:w="567" w:type="dxa"/>
            <w:tcBorders>
              <w:top w:val="single" w:sz="8" w:space="0" w:color="000000"/>
              <w:left w:val="single" w:sz="8" w:space="0" w:color="000000"/>
              <w:bottom w:val="single" w:sz="8" w:space="0" w:color="000000"/>
              <w:right w:val="single" w:sz="8" w:space="0" w:color="000000"/>
            </w:tcBorders>
            <w:shd w:val="clear" w:color="auto" w:fill="BDD6EE"/>
          </w:tcPr>
          <w:p w:rsidR="00120A12" w:rsidRPr="001B2223" w:rsidRDefault="00120A12" w:rsidP="00120A12">
            <w:pPr>
              <w:spacing w:before="29"/>
              <w:ind w:right="-20"/>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shd w:val="clear" w:color="auto" w:fill="BDD6EE"/>
          </w:tcPr>
          <w:p w:rsidR="00120A12" w:rsidRPr="001B2223" w:rsidRDefault="00120A12" w:rsidP="00120A12">
            <w:pPr>
              <w:spacing w:before="29"/>
              <w:ind w:left="97" w:right="-20"/>
              <w:rPr>
                <w:rFonts w:ascii="Verdana" w:hAnsi="Verdana" w:cs="Arial"/>
                <w:sz w:val="16"/>
                <w:szCs w:val="16"/>
              </w:rPr>
            </w:pPr>
            <w:r w:rsidRPr="001B2223">
              <w:rPr>
                <w:rFonts w:ascii="Verdana" w:eastAsia="Calibri" w:hAnsi="Verdana" w:cs="Arial"/>
                <w:sz w:val="16"/>
                <w:szCs w:val="16"/>
                <w:lang w:val="da-DK" w:eastAsia="da-DK"/>
              </w:rPr>
              <w:t>++TransactionsSummary</w:t>
            </w:r>
          </w:p>
        </w:tc>
        <w:tc>
          <w:tcPr>
            <w:tcW w:w="1985" w:type="dxa"/>
            <w:tcBorders>
              <w:top w:val="single" w:sz="8" w:space="0" w:color="000000"/>
              <w:left w:val="single" w:sz="8" w:space="0" w:color="000000"/>
              <w:bottom w:val="single" w:sz="8" w:space="0" w:color="000000"/>
              <w:right w:val="single" w:sz="8" w:space="0" w:color="000000"/>
            </w:tcBorders>
            <w:shd w:val="clear" w:color="auto" w:fill="BDD6EE"/>
          </w:tcPr>
          <w:p w:rsidR="00120A12" w:rsidRPr="001B2223" w:rsidRDefault="00120A12" w:rsidP="00120A12">
            <w:pPr>
              <w:spacing w:before="29"/>
              <w:ind w:left="93" w:right="-20"/>
              <w:rPr>
                <w:rFonts w:ascii="Verdana" w:hAnsi="Verdana" w:cs="Arial"/>
                <w:sz w:val="16"/>
                <w:szCs w:val="16"/>
              </w:rPr>
            </w:pPr>
            <w:r w:rsidRPr="001B2223">
              <w:rPr>
                <w:rFonts w:ascii="Verdana" w:eastAsia="Calibri" w:hAnsi="Verdana" w:cs="Arial"/>
                <w:sz w:val="16"/>
                <w:szCs w:val="16"/>
                <w:lang w:val="da-DK" w:eastAsia="da-DK"/>
              </w:rPr>
              <w:t>&lt;TxsSummry&gt;</w:t>
            </w:r>
          </w:p>
        </w:tc>
        <w:tc>
          <w:tcPr>
            <w:tcW w:w="709" w:type="dxa"/>
            <w:tcBorders>
              <w:top w:val="single" w:sz="8" w:space="0" w:color="000000"/>
              <w:left w:val="single" w:sz="8" w:space="0" w:color="000000"/>
              <w:bottom w:val="single" w:sz="8" w:space="0" w:color="000000"/>
              <w:right w:val="single" w:sz="8" w:space="0" w:color="000000"/>
            </w:tcBorders>
            <w:shd w:val="clear" w:color="auto" w:fill="BDD6EE"/>
          </w:tcPr>
          <w:p w:rsidR="00120A12" w:rsidRPr="001B2223" w:rsidRDefault="00120A12" w:rsidP="00120A12">
            <w:pPr>
              <w:pStyle w:val="Default"/>
              <w:rPr>
                <w:rFonts w:ascii="Verdana" w:hAnsi="Verdana" w:cs="Arial"/>
                <w:spacing w:val="1"/>
                <w:sz w:val="16"/>
                <w:szCs w:val="16"/>
              </w:rPr>
            </w:pPr>
            <w:r w:rsidRPr="001B2223">
              <w:rPr>
                <w:rFonts w:ascii="Verdana" w:hAnsi="Verdana"/>
                <w:sz w:val="16"/>
                <w:szCs w:val="16"/>
              </w:rPr>
              <w:t>(0..1)</w:t>
            </w:r>
          </w:p>
        </w:tc>
        <w:tc>
          <w:tcPr>
            <w:tcW w:w="1701" w:type="dxa"/>
            <w:tcBorders>
              <w:top w:val="single" w:sz="8" w:space="0" w:color="000000"/>
              <w:left w:val="single" w:sz="8" w:space="0" w:color="000000"/>
              <w:bottom w:val="single" w:sz="8" w:space="0" w:color="000000"/>
              <w:right w:val="single" w:sz="8" w:space="0" w:color="000000"/>
            </w:tcBorders>
            <w:shd w:val="clear" w:color="auto" w:fill="BDD6EE"/>
          </w:tcPr>
          <w:p w:rsidR="00120A12" w:rsidRPr="001B2223" w:rsidRDefault="00120A12" w:rsidP="00120A12">
            <w:pPr>
              <w:pStyle w:val="Default"/>
              <w:rPr>
                <w:rFonts w:ascii="Verdana" w:hAnsi="Verdana" w:cs="Arial"/>
                <w:spacing w:val="-1"/>
                <w:sz w:val="16"/>
                <w:szCs w:val="16"/>
              </w:rPr>
            </w:pPr>
            <w:r w:rsidRPr="001B2223">
              <w:rPr>
                <w:rFonts w:ascii="Verdana" w:hAnsi="Verdana"/>
                <w:sz w:val="16"/>
                <w:szCs w:val="16"/>
              </w:rPr>
              <w:t xml:space="preserve">Component </w:t>
            </w:r>
          </w:p>
        </w:tc>
        <w:tc>
          <w:tcPr>
            <w:tcW w:w="1134" w:type="dxa"/>
            <w:tcBorders>
              <w:top w:val="single" w:sz="8" w:space="0" w:color="000000"/>
              <w:left w:val="single" w:sz="8" w:space="0" w:color="000000"/>
              <w:bottom w:val="single" w:sz="8" w:space="0" w:color="000000"/>
              <w:right w:val="single" w:sz="8" w:space="0" w:color="000000"/>
            </w:tcBorders>
            <w:shd w:val="clear" w:color="auto" w:fill="BDD6EE"/>
          </w:tcPr>
          <w:p w:rsidR="00120A12" w:rsidRPr="001B2223" w:rsidRDefault="00DD1DD2" w:rsidP="00120A12">
            <w:pPr>
              <w:jc w:val="center"/>
              <w:rPr>
                <w:rFonts w:ascii="Verdana" w:hAnsi="Verdana" w:cs="Arial"/>
                <w:bCs/>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BDD6EE"/>
          </w:tcPr>
          <w:p w:rsidR="00120A12" w:rsidRPr="001B2223" w:rsidRDefault="00120A12" w:rsidP="00120A12">
            <w:pPr>
              <w:autoSpaceDE w:val="0"/>
              <w:autoSpaceDN w:val="0"/>
              <w:adjustRightInd w:val="0"/>
              <w:rPr>
                <w:rFonts w:ascii="Verdana" w:eastAsia="Calibri" w:hAnsi="Verdana" w:cs="Arial"/>
                <w:sz w:val="16"/>
                <w:szCs w:val="16"/>
                <w:lang w:eastAsia="da-DK"/>
              </w:rPr>
            </w:pPr>
            <w:r w:rsidRPr="001B2223">
              <w:rPr>
                <w:rFonts w:ascii="Verdana" w:eastAsia="Calibri" w:hAnsi="Verdana" w:cs="Arial"/>
                <w:sz w:val="16"/>
                <w:szCs w:val="16"/>
                <w:lang w:eastAsia="da-DK"/>
              </w:rPr>
              <w:t xml:space="preserve">  Set of elements used to provide</w:t>
            </w:r>
          </w:p>
          <w:p w:rsidR="00120A12" w:rsidRPr="001B2223" w:rsidRDefault="00120A12" w:rsidP="00120A12">
            <w:pPr>
              <w:spacing w:before="29"/>
              <w:ind w:left="88" w:right="-20"/>
              <w:rPr>
                <w:rFonts w:ascii="Verdana" w:hAnsi="Verdana" w:cs="Arial"/>
                <w:spacing w:val="1"/>
                <w:sz w:val="16"/>
                <w:szCs w:val="16"/>
              </w:rPr>
            </w:pPr>
            <w:r w:rsidRPr="001B2223">
              <w:rPr>
                <w:rFonts w:ascii="Verdana" w:eastAsia="Calibri" w:hAnsi="Verdana" w:cs="Arial"/>
                <w:sz w:val="16"/>
                <w:szCs w:val="16"/>
                <w:lang w:val="da-DK" w:eastAsia="da-DK"/>
              </w:rPr>
              <w:t>summary information on entries.</w:t>
            </w:r>
          </w:p>
        </w:tc>
        <w:tc>
          <w:tcPr>
            <w:tcW w:w="2693" w:type="dxa"/>
            <w:tcBorders>
              <w:top w:val="single" w:sz="8" w:space="0" w:color="000000"/>
              <w:left w:val="single" w:sz="8" w:space="0" w:color="000000"/>
              <w:bottom w:val="single" w:sz="8" w:space="0" w:color="000000"/>
              <w:right w:val="single" w:sz="8" w:space="0" w:color="000000"/>
            </w:tcBorders>
            <w:shd w:val="clear" w:color="auto" w:fill="BDD6EE"/>
          </w:tcPr>
          <w:p w:rsidR="00120A12" w:rsidRPr="001B2223" w:rsidRDefault="00120A12" w:rsidP="00120A12">
            <w:pPr>
              <w:pStyle w:val="Default"/>
              <w:rPr>
                <w:rFonts w:ascii="Verdana" w:hAnsi="Verdana"/>
                <w:sz w:val="16"/>
                <w:szCs w:val="16"/>
                <w:lang w:val="en-US"/>
              </w:rPr>
            </w:pPr>
            <w:r w:rsidRPr="001B2223">
              <w:rPr>
                <w:rFonts w:ascii="Verdana" w:hAnsi="Verdana"/>
                <w:sz w:val="16"/>
                <w:szCs w:val="16"/>
                <w:lang w:val="en-US"/>
              </w:rPr>
              <w:t xml:space="preserve">Component used if entries exist in the message </w:t>
            </w:r>
          </w:p>
          <w:p w:rsidR="00120A12" w:rsidRPr="001B2223" w:rsidRDefault="00120A12" w:rsidP="00120A12">
            <w:pPr>
              <w:rPr>
                <w:rFonts w:ascii="Verdana" w:hAnsi="Verdana"/>
                <w:sz w:val="16"/>
                <w:szCs w:val="16"/>
              </w:rPr>
            </w:pPr>
          </w:p>
        </w:tc>
      </w:tr>
      <w:tr w:rsidR="00120A12" w:rsidRPr="00E542E7" w:rsidDel="006D4089"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1B2223" w:rsidRDefault="00120A12" w:rsidP="00120A12">
            <w:pPr>
              <w:rPr>
                <w:rFonts w:ascii="Verdana" w:hAnsi="Verdana"/>
                <w:sz w:val="16"/>
                <w:szCs w:val="16"/>
              </w:rPr>
            </w:pPr>
            <w:r w:rsidRPr="001B2223">
              <w:rPr>
                <w:rFonts w:ascii="Verdana" w:hAnsi="Verdana"/>
                <w:sz w:val="16"/>
                <w:szCs w:val="16"/>
              </w:rPr>
              <w:t xml:space="preserve"> 2.44</w:t>
            </w:r>
          </w:p>
        </w:tc>
        <w:tc>
          <w:tcPr>
            <w:tcW w:w="567"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right="-20"/>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left="97" w:right="-20"/>
              <w:rPr>
                <w:rFonts w:ascii="Verdana" w:hAnsi="Verdana" w:cs="Arial"/>
                <w:sz w:val="16"/>
                <w:szCs w:val="16"/>
              </w:rPr>
            </w:pPr>
            <w:r w:rsidRPr="001B2223">
              <w:rPr>
                <w:rFonts w:ascii="Verdana" w:eastAsia="Calibri" w:hAnsi="Verdana" w:cs="Arial"/>
                <w:sz w:val="16"/>
                <w:szCs w:val="16"/>
                <w:lang w:val="da-DK" w:eastAsia="da-DK"/>
              </w:rPr>
              <w:t>+++TotalEntries</w:t>
            </w:r>
          </w:p>
        </w:tc>
        <w:tc>
          <w:tcPr>
            <w:tcW w:w="1985"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left="93" w:right="-20"/>
              <w:rPr>
                <w:rFonts w:ascii="Verdana" w:hAnsi="Verdana" w:cs="Arial"/>
                <w:sz w:val="16"/>
                <w:szCs w:val="16"/>
              </w:rPr>
            </w:pPr>
            <w:r w:rsidRPr="001B2223">
              <w:rPr>
                <w:rFonts w:ascii="Verdana" w:eastAsia="Calibri" w:hAnsi="Verdana" w:cs="Arial"/>
                <w:sz w:val="16"/>
                <w:szCs w:val="16"/>
                <w:lang w:val="da-DK" w:eastAsia="da-DK"/>
              </w:rPr>
              <w:t>&lt;TtlNtries&gt;</w:t>
            </w:r>
          </w:p>
        </w:tc>
        <w:tc>
          <w:tcPr>
            <w:tcW w:w="709"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right="-20"/>
              <w:rPr>
                <w:rFonts w:ascii="Verdana" w:hAnsi="Verdana" w:cs="Arial"/>
                <w:spacing w:val="1"/>
                <w:sz w:val="16"/>
                <w:szCs w:val="16"/>
              </w:rPr>
            </w:pPr>
            <w:r w:rsidRPr="001B2223">
              <w:rPr>
                <w:rFonts w:ascii="Verdana" w:hAnsi="Verdana"/>
                <w:sz w:val="16"/>
                <w:szCs w:val="16"/>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pStyle w:val="Default"/>
              <w:rPr>
                <w:rFonts w:ascii="Verdana" w:hAnsi="Verdana" w:cs="Arial"/>
                <w:spacing w:val="-1"/>
                <w:sz w:val="16"/>
                <w:szCs w:val="16"/>
              </w:rPr>
            </w:pPr>
            <w:r w:rsidRPr="001B2223">
              <w:rPr>
                <w:rFonts w:ascii="Verdana" w:hAnsi="Verdana"/>
                <w:sz w:val="16"/>
                <w:szCs w:val="16"/>
              </w:rPr>
              <w:t xml:space="preserve">Component </w:t>
            </w:r>
          </w:p>
        </w:tc>
        <w:tc>
          <w:tcPr>
            <w:tcW w:w="1134" w:type="dxa"/>
            <w:tcBorders>
              <w:top w:val="single" w:sz="8" w:space="0" w:color="000000"/>
              <w:left w:val="single" w:sz="8" w:space="0" w:color="000000"/>
              <w:bottom w:val="single" w:sz="8" w:space="0" w:color="000000"/>
              <w:right w:val="single" w:sz="8" w:space="0" w:color="000000"/>
            </w:tcBorders>
          </w:tcPr>
          <w:p w:rsidR="00120A12" w:rsidRPr="001B2223" w:rsidRDefault="00DD1DD2" w:rsidP="00120A12">
            <w:pPr>
              <w:jc w:val="center"/>
              <w:rPr>
                <w:rFonts w:ascii="Verdana" w:hAnsi="Verdana" w:cs="Arial"/>
                <w:bCs/>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1B2223" w:rsidRDefault="00120A12" w:rsidP="00120A12">
            <w:pPr>
              <w:autoSpaceDE w:val="0"/>
              <w:autoSpaceDN w:val="0"/>
              <w:adjustRightInd w:val="0"/>
              <w:rPr>
                <w:rFonts w:ascii="Verdana" w:eastAsia="Calibri" w:hAnsi="Verdana" w:cs="Arial"/>
                <w:sz w:val="16"/>
                <w:szCs w:val="16"/>
                <w:lang w:eastAsia="da-DK"/>
              </w:rPr>
            </w:pPr>
            <w:r w:rsidRPr="001B2223">
              <w:rPr>
                <w:rFonts w:ascii="Verdana" w:eastAsia="Calibri" w:hAnsi="Verdana" w:cs="Arial"/>
                <w:sz w:val="16"/>
                <w:szCs w:val="16"/>
                <w:lang w:eastAsia="da-DK"/>
              </w:rPr>
              <w:t xml:space="preserve">  Specifies the total number and sum of</w:t>
            </w:r>
          </w:p>
          <w:p w:rsidR="00120A12" w:rsidRPr="001B2223" w:rsidRDefault="00120A12" w:rsidP="00120A12">
            <w:pPr>
              <w:spacing w:before="29"/>
              <w:ind w:left="88" w:right="-20"/>
              <w:rPr>
                <w:rFonts w:ascii="Verdana" w:hAnsi="Verdana" w:cs="Arial"/>
                <w:spacing w:val="1"/>
                <w:sz w:val="16"/>
                <w:szCs w:val="16"/>
              </w:rPr>
            </w:pPr>
            <w:r w:rsidRPr="001B2223">
              <w:rPr>
                <w:rFonts w:ascii="Verdana" w:eastAsia="Calibri" w:hAnsi="Verdana" w:cs="Arial"/>
                <w:sz w:val="16"/>
                <w:szCs w:val="16"/>
                <w:lang w:val="da-DK" w:eastAsia="da-DK"/>
              </w:rPr>
              <w:t>debit and credit entries.</w:t>
            </w:r>
          </w:p>
        </w:tc>
        <w:tc>
          <w:tcPr>
            <w:tcW w:w="2693"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rPr>
                <w:rFonts w:ascii="Verdana" w:hAnsi="Verdana"/>
                <w:sz w:val="16"/>
                <w:szCs w:val="16"/>
              </w:rPr>
            </w:pPr>
          </w:p>
        </w:tc>
      </w:tr>
      <w:tr w:rsidR="00120A12" w:rsidRPr="00E542E7" w:rsidDel="006D4089"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1B2223" w:rsidRDefault="00120A12" w:rsidP="00120A12">
            <w:pPr>
              <w:rPr>
                <w:rFonts w:ascii="Verdana" w:hAnsi="Verdana"/>
                <w:sz w:val="16"/>
                <w:szCs w:val="16"/>
              </w:rPr>
            </w:pPr>
            <w:r w:rsidRPr="001B2223">
              <w:rPr>
                <w:rFonts w:ascii="Verdana" w:hAnsi="Verdana"/>
                <w:sz w:val="16"/>
                <w:szCs w:val="16"/>
              </w:rPr>
              <w:t xml:space="preserve"> 2.45</w:t>
            </w:r>
          </w:p>
        </w:tc>
        <w:tc>
          <w:tcPr>
            <w:tcW w:w="567"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right="-20"/>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left="97" w:right="-20"/>
              <w:rPr>
                <w:rFonts w:ascii="Verdana" w:hAnsi="Verdana" w:cs="Arial"/>
                <w:sz w:val="16"/>
                <w:szCs w:val="16"/>
              </w:rPr>
            </w:pPr>
            <w:r w:rsidRPr="001B2223">
              <w:rPr>
                <w:rFonts w:ascii="Verdana" w:eastAsia="Calibri" w:hAnsi="Verdana" w:cs="Arial"/>
                <w:sz w:val="16"/>
                <w:szCs w:val="16"/>
                <w:lang w:val="da-DK" w:eastAsia="da-DK"/>
              </w:rPr>
              <w:t>++++NumberOfEntries</w:t>
            </w:r>
          </w:p>
        </w:tc>
        <w:tc>
          <w:tcPr>
            <w:tcW w:w="1985"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left="93" w:right="-20"/>
              <w:rPr>
                <w:rFonts w:ascii="Verdana" w:hAnsi="Verdana" w:cs="Arial"/>
                <w:sz w:val="16"/>
                <w:szCs w:val="16"/>
              </w:rPr>
            </w:pPr>
            <w:r w:rsidRPr="001B2223">
              <w:rPr>
                <w:rFonts w:ascii="Verdana" w:eastAsia="Calibri" w:hAnsi="Verdana" w:cs="Arial"/>
                <w:sz w:val="16"/>
                <w:szCs w:val="16"/>
                <w:lang w:val="da-DK" w:eastAsia="da-DK"/>
              </w:rPr>
              <w:t>&lt;NbOfNtries&gt;</w:t>
            </w:r>
          </w:p>
        </w:tc>
        <w:tc>
          <w:tcPr>
            <w:tcW w:w="709"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right="-20"/>
              <w:rPr>
                <w:rFonts w:ascii="Verdana" w:hAnsi="Verdana" w:cs="Arial"/>
                <w:spacing w:val="1"/>
                <w:sz w:val="16"/>
                <w:szCs w:val="16"/>
              </w:rPr>
            </w:pPr>
            <w:r w:rsidRPr="001B2223">
              <w:rPr>
                <w:rFonts w:ascii="Verdana" w:hAnsi="Verdana"/>
                <w:sz w:val="16"/>
                <w:szCs w:val="16"/>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right="-20"/>
              <w:rPr>
                <w:rFonts w:ascii="Verdana" w:hAnsi="Verdana" w:cs="Arial"/>
                <w:spacing w:val="-1"/>
                <w:sz w:val="16"/>
                <w:szCs w:val="16"/>
              </w:rPr>
            </w:pPr>
            <w:r w:rsidRPr="001B2223">
              <w:rPr>
                <w:rFonts w:ascii="Verdana" w:eastAsia="Calibri" w:hAnsi="Verdana" w:cs="Arial"/>
                <w:sz w:val="16"/>
                <w:szCs w:val="16"/>
                <w:lang w:val="da-DK" w:eastAsia="da-DK"/>
              </w:rPr>
              <w:t>Max15NumericText</w:t>
            </w:r>
          </w:p>
        </w:tc>
        <w:tc>
          <w:tcPr>
            <w:tcW w:w="1134" w:type="dxa"/>
            <w:tcBorders>
              <w:top w:val="single" w:sz="8" w:space="0" w:color="000000"/>
              <w:left w:val="single" w:sz="8" w:space="0" w:color="000000"/>
              <w:bottom w:val="single" w:sz="8" w:space="0" w:color="000000"/>
              <w:right w:val="single" w:sz="8" w:space="0" w:color="000000"/>
            </w:tcBorders>
          </w:tcPr>
          <w:p w:rsidR="00120A12" w:rsidRPr="001B2223" w:rsidRDefault="00DD1DD2" w:rsidP="00120A12">
            <w:pPr>
              <w:jc w:val="center"/>
              <w:rPr>
                <w:rFonts w:ascii="Verdana" w:hAnsi="Verdana" w:cs="Arial"/>
                <w:bCs/>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1B2223" w:rsidRDefault="00120A12" w:rsidP="00120A12">
            <w:pPr>
              <w:autoSpaceDE w:val="0"/>
              <w:autoSpaceDN w:val="0"/>
              <w:adjustRightInd w:val="0"/>
              <w:rPr>
                <w:rFonts w:ascii="Verdana" w:eastAsia="Calibri" w:hAnsi="Verdana" w:cs="Arial"/>
                <w:sz w:val="16"/>
                <w:szCs w:val="16"/>
                <w:lang w:eastAsia="da-DK"/>
              </w:rPr>
            </w:pPr>
            <w:r w:rsidRPr="001B2223">
              <w:rPr>
                <w:rFonts w:ascii="Verdana" w:eastAsia="Calibri" w:hAnsi="Verdana" w:cs="Arial"/>
                <w:sz w:val="16"/>
                <w:szCs w:val="16"/>
                <w:lang w:eastAsia="da-DK"/>
              </w:rPr>
              <w:t xml:space="preserve">  Number of individual entries included in</w:t>
            </w:r>
          </w:p>
          <w:p w:rsidR="00120A12" w:rsidRPr="001B2223" w:rsidRDefault="00120A12" w:rsidP="00120A12">
            <w:pPr>
              <w:spacing w:before="29"/>
              <w:ind w:left="88" w:right="-20"/>
              <w:rPr>
                <w:rFonts w:ascii="Verdana" w:hAnsi="Verdana" w:cs="Arial"/>
                <w:spacing w:val="1"/>
                <w:sz w:val="16"/>
                <w:szCs w:val="16"/>
              </w:rPr>
            </w:pPr>
            <w:r w:rsidRPr="001B2223">
              <w:rPr>
                <w:rFonts w:ascii="Verdana" w:eastAsia="Calibri" w:hAnsi="Verdana" w:cs="Arial"/>
                <w:sz w:val="16"/>
                <w:szCs w:val="16"/>
                <w:lang w:val="da-DK" w:eastAsia="da-DK"/>
              </w:rPr>
              <w:t>the report.</w:t>
            </w:r>
          </w:p>
        </w:tc>
        <w:tc>
          <w:tcPr>
            <w:tcW w:w="2693"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pStyle w:val="Default"/>
              <w:rPr>
                <w:rFonts w:ascii="Verdana" w:hAnsi="Verdana"/>
                <w:sz w:val="16"/>
                <w:szCs w:val="16"/>
                <w:lang w:val="en-US"/>
              </w:rPr>
            </w:pPr>
            <w:r w:rsidRPr="001B2223">
              <w:rPr>
                <w:rFonts w:ascii="Verdana" w:hAnsi="Verdana"/>
                <w:sz w:val="16"/>
                <w:szCs w:val="16"/>
                <w:lang w:val="en-US"/>
              </w:rPr>
              <w:t xml:space="preserve">Calculated number of entries included in the message. </w:t>
            </w:r>
          </w:p>
        </w:tc>
      </w:tr>
      <w:tr w:rsidR="00120A12" w:rsidRPr="00E542E7" w:rsidDel="006D4089"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1B2223" w:rsidRDefault="00120A12" w:rsidP="00120A12">
            <w:pPr>
              <w:rPr>
                <w:rFonts w:ascii="Verdana" w:hAnsi="Verdana"/>
                <w:sz w:val="16"/>
                <w:szCs w:val="16"/>
              </w:rPr>
            </w:pPr>
            <w:r w:rsidRPr="001B2223">
              <w:rPr>
                <w:rFonts w:ascii="Verdana" w:hAnsi="Verdana"/>
                <w:sz w:val="16"/>
                <w:szCs w:val="16"/>
              </w:rPr>
              <w:t xml:space="preserve"> 2.46</w:t>
            </w:r>
          </w:p>
        </w:tc>
        <w:tc>
          <w:tcPr>
            <w:tcW w:w="567"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right="-20"/>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left="97" w:right="-20"/>
              <w:rPr>
                <w:rFonts w:ascii="Verdana" w:hAnsi="Verdana" w:cs="Arial"/>
                <w:sz w:val="16"/>
                <w:szCs w:val="16"/>
              </w:rPr>
            </w:pPr>
            <w:r w:rsidRPr="001B2223">
              <w:rPr>
                <w:rFonts w:ascii="Verdana" w:eastAsia="Calibri" w:hAnsi="Verdana" w:cs="Arial"/>
                <w:sz w:val="16"/>
                <w:szCs w:val="16"/>
                <w:lang w:val="da-DK" w:eastAsia="da-DK"/>
              </w:rPr>
              <w:t>++++Sum</w:t>
            </w:r>
          </w:p>
        </w:tc>
        <w:tc>
          <w:tcPr>
            <w:tcW w:w="1985"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left="93" w:right="-20"/>
              <w:rPr>
                <w:rFonts w:ascii="Verdana" w:hAnsi="Verdana" w:cs="Arial"/>
                <w:sz w:val="16"/>
                <w:szCs w:val="16"/>
              </w:rPr>
            </w:pPr>
            <w:r w:rsidRPr="001B2223">
              <w:rPr>
                <w:rFonts w:ascii="Verdana" w:eastAsia="Calibri" w:hAnsi="Verdana" w:cs="Arial"/>
                <w:sz w:val="16"/>
                <w:szCs w:val="16"/>
                <w:lang w:val="da-DK" w:eastAsia="da-DK"/>
              </w:rPr>
              <w:t>&lt;Sum&gt;</w:t>
            </w:r>
          </w:p>
        </w:tc>
        <w:tc>
          <w:tcPr>
            <w:tcW w:w="709"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right="-20"/>
              <w:rPr>
                <w:rFonts w:ascii="Verdana" w:hAnsi="Verdana" w:cs="Arial"/>
                <w:spacing w:val="1"/>
                <w:sz w:val="16"/>
                <w:szCs w:val="16"/>
              </w:rPr>
            </w:pPr>
            <w:r w:rsidRPr="001B2223">
              <w:rPr>
                <w:rFonts w:ascii="Verdana" w:hAnsi="Verdana"/>
                <w:sz w:val="16"/>
                <w:szCs w:val="16"/>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right="-20"/>
              <w:rPr>
                <w:rFonts w:ascii="Verdana" w:hAnsi="Verdana" w:cs="Arial"/>
                <w:spacing w:val="-1"/>
                <w:sz w:val="16"/>
                <w:szCs w:val="16"/>
              </w:rPr>
            </w:pPr>
            <w:r w:rsidRPr="001B2223">
              <w:rPr>
                <w:rFonts w:ascii="Verdana" w:eastAsia="Calibri" w:hAnsi="Verdana" w:cs="Arial"/>
                <w:sz w:val="16"/>
                <w:szCs w:val="16"/>
                <w:lang w:val="da-DK" w:eastAsia="da-DK"/>
              </w:rPr>
              <w:t>DecimalNumber</w:t>
            </w:r>
          </w:p>
        </w:tc>
        <w:tc>
          <w:tcPr>
            <w:tcW w:w="1134" w:type="dxa"/>
            <w:tcBorders>
              <w:top w:val="single" w:sz="8" w:space="0" w:color="000000"/>
              <w:left w:val="single" w:sz="8" w:space="0" w:color="000000"/>
              <w:bottom w:val="single" w:sz="8" w:space="0" w:color="000000"/>
              <w:right w:val="single" w:sz="8" w:space="0" w:color="000000"/>
            </w:tcBorders>
          </w:tcPr>
          <w:p w:rsidR="00120A12" w:rsidRPr="001B2223" w:rsidRDefault="00DD1DD2" w:rsidP="00120A12">
            <w:pPr>
              <w:jc w:val="center"/>
              <w:rPr>
                <w:rFonts w:ascii="Verdana" w:hAnsi="Verdana" w:cs="Arial"/>
                <w:bCs/>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1B2223" w:rsidRDefault="00120A12" w:rsidP="00120A12">
            <w:pPr>
              <w:autoSpaceDE w:val="0"/>
              <w:autoSpaceDN w:val="0"/>
              <w:adjustRightInd w:val="0"/>
              <w:rPr>
                <w:rFonts w:ascii="Verdana" w:eastAsia="Calibri" w:hAnsi="Verdana" w:cs="Arial"/>
                <w:sz w:val="16"/>
                <w:szCs w:val="16"/>
                <w:lang w:eastAsia="da-DK"/>
              </w:rPr>
            </w:pPr>
            <w:r w:rsidRPr="001B2223">
              <w:rPr>
                <w:rFonts w:ascii="Verdana" w:eastAsia="Calibri" w:hAnsi="Verdana" w:cs="Arial"/>
                <w:sz w:val="16"/>
                <w:szCs w:val="16"/>
                <w:lang w:eastAsia="da-DK"/>
              </w:rPr>
              <w:t xml:space="preserve">  Total of all individual entries included in</w:t>
            </w:r>
          </w:p>
          <w:p w:rsidR="00120A12" w:rsidRPr="001B2223" w:rsidRDefault="00120A12" w:rsidP="00120A12">
            <w:pPr>
              <w:spacing w:before="29"/>
              <w:ind w:left="88" w:right="-20"/>
              <w:rPr>
                <w:rFonts w:ascii="Verdana" w:hAnsi="Verdana" w:cs="Arial"/>
                <w:spacing w:val="1"/>
                <w:sz w:val="16"/>
                <w:szCs w:val="16"/>
              </w:rPr>
            </w:pPr>
            <w:r w:rsidRPr="001B2223">
              <w:rPr>
                <w:rFonts w:ascii="Verdana" w:eastAsia="Calibri" w:hAnsi="Verdana" w:cs="Arial"/>
                <w:sz w:val="16"/>
                <w:szCs w:val="16"/>
                <w:lang w:val="da-DK" w:eastAsia="da-DK"/>
              </w:rPr>
              <w:t>the report.</w:t>
            </w:r>
          </w:p>
        </w:tc>
        <w:tc>
          <w:tcPr>
            <w:tcW w:w="2693"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rPr>
                <w:rFonts w:ascii="Verdana" w:hAnsi="Verdana"/>
                <w:sz w:val="16"/>
                <w:szCs w:val="16"/>
              </w:rPr>
            </w:pPr>
          </w:p>
        </w:tc>
      </w:tr>
      <w:tr w:rsidR="00120A12" w:rsidRPr="00E542E7" w:rsidDel="006D4089"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1B2223" w:rsidRDefault="00120A12" w:rsidP="00120A12">
            <w:pPr>
              <w:rPr>
                <w:rFonts w:ascii="Verdana" w:hAnsi="Verdana"/>
                <w:sz w:val="16"/>
                <w:szCs w:val="16"/>
              </w:rPr>
            </w:pPr>
            <w:r w:rsidRPr="001B2223">
              <w:rPr>
                <w:rFonts w:ascii="Verdana" w:hAnsi="Verdana"/>
                <w:sz w:val="16"/>
                <w:szCs w:val="16"/>
              </w:rPr>
              <w:t xml:space="preserve"> 2.48</w:t>
            </w:r>
          </w:p>
        </w:tc>
        <w:tc>
          <w:tcPr>
            <w:tcW w:w="567"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right="-20"/>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left="97" w:right="-20"/>
              <w:rPr>
                <w:rFonts w:ascii="Verdana" w:hAnsi="Verdana" w:cs="Arial"/>
                <w:sz w:val="16"/>
                <w:szCs w:val="16"/>
              </w:rPr>
            </w:pPr>
            <w:r w:rsidRPr="001B2223">
              <w:rPr>
                <w:rFonts w:ascii="Verdana" w:eastAsia="Calibri" w:hAnsi="Verdana" w:cs="Arial"/>
                <w:sz w:val="16"/>
                <w:szCs w:val="16"/>
                <w:lang w:val="da-DK" w:eastAsia="da-DK"/>
              </w:rPr>
              <w:t>++++CreditDebitIndicator</w:t>
            </w:r>
          </w:p>
        </w:tc>
        <w:tc>
          <w:tcPr>
            <w:tcW w:w="1985"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left="93" w:right="-20"/>
              <w:rPr>
                <w:rFonts w:ascii="Verdana" w:hAnsi="Verdana" w:cs="Arial"/>
                <w:sz w:val="16"/>
                <w:szCs w:val="16"/>
              </w:rPr>
            </w:pPr>
            <w:r w:rsidRPr="001B2223">
              <w:rPr>
                <w:rFonts w:ascii="Verdana" w:eastAsia="Calibri" w:hAnsi="Verdana" w:cs="Arial"/>
                <w:sz w:val="16"/>
                <w:szCs w:val="16"/>
                <w:lang w:val="da-DK" w:eastAsia="da-DK"/>
              </w:rPr>
              <w:t>&lt;CdtDbtInd&gt;</w:t>
            </w:r>
          </w:p>
        </w:tc>
        <w:tc>
          <w:tcPr>
            <w:tcW w:w="709"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right="-20"/>
              <w:rPr>
                <w:rFonts w:ascii="Verdana" w:hAnsi="Verdana" w:cs="Arial"/>
                <w:spacing w:val="1"/>
                <w:sz w:val="16"/>
                <w:szCs w:val="16"/>
              </w:rPr>
            </w:pPr>
            <w:r w:rsidRPr="001B2223">
              <w:rPr>
                <w:rFonts w:ascii="Verdana" w:hAnsi="Verdana"/>
                <w:sz w:val="16"/>
                <w:szCs w:val="16"/>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right="-20"/>
              <w:rPr>
                <w:rFonts w:ascii="Verdana" w:hAnsi="Verdana" w:cs="Arial"/>
                <w:spacing w:val="-1"/>
                <w:sz w:val="16"/>
                <w:szCs w:val="16"/>
              </w:rPr>
            </w:pPr>
            <w:r w:rsidRPr="001B2223">
              <w:rPr>
                <w:rFonts w:ascii="Verdana" w:eastAsia="Calibri" w:hAnsi="Verdana" w:cs="Arial"/>
                <w:sz w:val="16"/>
                <w:szCs w:val="16"/>
                <w:lang w:val="da-DK" w:eastAsia="da-DK"/>
              </w:rPr>
              <w:t>Code</w:t>
            </w:r>
          </w:p>
        </w:tc>
        <w:tc>
          <w:tcPr>
            <w:tcW w:w="1134" w:type="dxa"/>
            <w:tcBorders>
              <w:top w:val="single" w:sz="8" w:space="0" w:color="000000"/>
              <w:left w:val="single" w:sz="8" w:space="0" w:color="000000"/>
              <w:bottom w:val="single" w:sz="8" w:space="0" w:color="000000"/>
              <w:right w:val="single" w:sz="8" w:space="0" w:color="000000"/>
            </w:tcBorders>
          </w:tcPr>
          <w:p w:rsidR="00120A12" w:rsidRPr="001B2223" w:rsidRDefault="00DD1DD2" w:rsidP="00120A12">
            <w:pPr>
              <w:jc w:val="center"/>
              <w:rPr>
                <w:rFonts w:ascii="Verdana" w:hAnsi="Verdana" w:cs="Arial"/>
                <w:bCs/>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1B2223" w:rsidRDefault="00120A12" w:rsidP="00120A12">
            <w:pPr>
              <w:autoSpaceDE w:val="0"/>
              <w:autoSpaceDN w:val="0"/>
              <w:adjustRightInd w:val="0"/>
              <w:rPr>
                <w:rFonts w:ascii="Verdana" w:eastAsia="Calibri" w:hAnsi="Verdana" w:cs="Arial"/>
                <w:sz w:val="16"/>
                <w:szCs w:val="16"/>
                <w:lang w:eastAsia="da-DK"/>
              </w:rPr>
            </w:pPr>
            <w:r w:rsidRPr="001B2223">
              <w:rPr>
                <w:rFonts w:ascii="Verdana" w:eastAsia="Calibri" w:hAnsi="Verdana" w:cs="Arial"/>
                <w:sz w:val="16"/>
                <w:szCs w:val="16"/>
                <w:lang w:eastAsia="da-DK"/>
              </w:rPr>
              <w:t xml:space="preserve">  Indicates whether the total net entry</w:t>
            </w:r>
          </w:p>
          <w:p w:rsidR="00120A12" w:rsidRPr="001B2223" w:rsidRDefault="00120A12" w:rsidP="00120A12">
            <w:pPr>
              <w:spacing w:before="29"/>
              <w:ind w:left="88" w:right="-20"/>
              <w:rPr>
                <w:rFonts w:ascii="Verdana" w:hAnsi="Verdana" w:cs="Arial"/>
                <w:spacing w:val="1"/>
                <w:sz w:val="16"/>
                <w:szCs w:val="16"/>
              </w:rPr>
            </w:pPr>
            <w:r w:rsidRPr="001B2223">
              <w:rPr>
                <w:rFonts w:ascii="Verdana" w:eastAsia="Calibri" w:hAnsi="Verdana" w:cs="Arial"/>
                <w:sz w:val="16"/>
                <w:szCs w:val="16"/>
                <w:lang w:eastAsia="da-DK"/>
              </w:rPr>
              <w:t>amount is a credit or a debit amount</w:t>
            </w:r>
          </w:p>
        </w:tc>
        <w:tc>
          <w:tcPr>
            <w:tcW w:w="2693"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pStyle w:val="Default"/>
              <w:rPr>
                <w:rFonts w:ascii="Verdana" w:hAnsi="Verdana"/>
                <w:sz w:val="16"/>
                <w:szCs w:val="16"/>
                <w:lang w:val="en-US"/>
              </w:rPr>
            </w:pPr>
            <w:r w:rsidRPr="001B2223">
              <w:rPr>
                <w:rFonts w:ascii="Verdana" w:hAnsi="Verdana"/>
                <w:sz w:val="16"/>
                <w:szCs w:val="16"/>
                <w:lang w:val="en-US"/>
              </w:rPr>
              <w:t xml:space="preserve">Following values are used: DBIT = Debit CRDT = Credit </w:t>
            </w:r>
          </w:p>
        </w:tc>
      </w:tr>
      <w:tr w:rsidR="00120A12" w:rsidRPr="00E542E7" w:rsidDel="006D4089"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1B2223" w:rsidRDefault="00120A12" w:rsidP="00120A12">
            <w:pPr>
              <w:rPr>
                <w:rFonts w:ascii="Verdana" w:hAnsi="Verdana"/>
                <w:sz w:val="16"/>
                <w:szCs w:val="16"/>
              </w:rPr>
            </w:pPr>
            <w:r w:rsidRPr="001B2223">
              <w:rPr>
                <w:rFonts w:ascii="Verdana" w:hAnsi="Verdana"/>
                <w:sz w:val="16"/>
                <w:szCs w:val="16"/>
              </w:rPr>
              <w:t xml:space="preserve"> 2.49</w:t>
            </w:r>
          </w:p>
        </w:tc>
        <w:tc>
          <w:tcPr>
            <w:tcW w:w="567"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right="-20"/>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left="97" w:right="-20"/>
              <w:rPr>
                <w:rFonts w:ascii="Verdana" w:hAnsi="Verdana" w:cs="Arial"/>
                <w:sz w:val="16"/>
                <w:szCs w:val="16"/>
              </w:rPr>
            </w:pPr>
            <w:r w:rsidRPr="001B2223">
              <w:rPr>
                <w:rFonts w:ascii="Verdana" w:eastAsia="Calibri" w:hAnsi="Verdana" w:cs="Arial"/>
                <w:sz w:val="16"/>
                <w:szCs w:val="16"/>
                <w:lang w:val="da-DK" w:eastAsia="da-DK"/>
              </w:rPr>
              <w:t>++++TotalCreditEntries</w:t>
            </w:r>
          </w:p>
        </w:tc>
        <w:tc>
          <w:tcPr>
            <w:tcW w:w="1985"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left="93" w:right="-20"/>
              <w:rPr>
                <w:rFonts w:ascii="Verdana" w:hAnsi="Verdana" w:cs="Arial"/>
                <w:sz w:val="16"/>
                <w:szCs w:val="16"/>
              </w:rPr>
            </w:pPr>
            <w:r w:rsidRPr="001B2223">
              <w:rPr>
                <w:rFonts w:ascii="Verdana" w:eastAsia="Calibri" w:hAnsi="Verdana" w:cs="Arial"/>
                <w:sz w:val="16"/>
                <w:szCs w:val="16"/>
                <w:lang w:val="da-DK" w:eastAsia="da-DK"/>
              </w:rPr>
              <w:t>&lt;TtlCdtNtries&gt;</w:t>
            </w:r>
          </w:p>
        </w:tc>
        <w:tc>
          <w:tcPr>
            <w:tcW w:w="709"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right="-20"/>
              <w:rPr>
                <w:rFonts w:ascii="Verdana" w:hAnsi="Verdana" w:cs="Arial"/>
                <w:spacing w:val="1"/>
                <w:sz w:val="16"/>
                <w:szCs w:val="16"/>
              </w:rPr>
            </w:pPr>
            <w:r w:rsidRPr="001B2223">
              <w:rPr>
                <w:rFonts w:ascii="Verdana" w:hAnsi="Verdana"/>
                <w:sz w:val="16"/>
                <w:szCs w:val="16"/>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right="-20"/>
              <w:rPr>
                <w:rFonts w:ascii="Verdana" w:hAnsi="Verdana" w:cs="Arial"/>
                <w:spacing w:val="-1"/>
                <w:sz w:val="16"/>
                <w:szCs w:val="16"/>
              </w:rPr>
            </w:pPr>
            <w:r w:rsidRPr="001B2223">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1B2223" w:rsidRDefault="00DD1DD2" w:rsidP="00120A12">
            <w:pPr>
              <w:jc w:val="center"/>
              <w:rPr>
                <w:rFonts w:ascii="Verdana" w:hAnsi="Verdana" w:cs="Arial"/>
                <w:bCs/>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1B2223" w:rsidRDefault="00120A12" w:rsidP="00120A12">
            <w:pPr>
              <w:autoSpaceDE w:val="0"/>
              <w:autoSpaceDN w:val="0"/>
              <w:adjustRightInd w:val="0"/>
              <w:rPr>
                <w:rFonts w:ascii="Verdana" w:eastAsia="Calibri" w:hAnsi="Verdana" w:cs="Arial"/>
                <w:sz w:val="16"/>
                <w:szCs w:val="16"/>
                <w:lang w:eastAsia="da-DK"/>
              </w:rPr>
            </w:pPr>
            <w:r w:rsidRPr="001B2223">
              <w:rPr>
                <w:rFonts w:ascii="Verdana" w:eastAsia="Calibri" w:hAnsi="Verdana" w:cs="Arial"/>
                <w:sz w:val="16"/>
                <w:szCs w:val="16"/>
                <w:lang w:eastAsia="da-DK"/>
              </w:rPr>
              <w:t xml:space="preserve">  Specifies the total number and sum of</w:t>
            </w:r>
          </w:p>
          <w:p w:rsidR="00120A12" w:rsidRPr="001B2223" w:rsidRDefault="00120A12" w:rsidP="00120A12">
            <w:pPr>
              <w:spacing w:before="29"/>
              <w:ind w:left="88" w:right="-20"/>
              <w:rPr>
                <w:rFonts w:ascii="Verdana" w:hAnsi="Verdana" w:cs="Arial"/>
                <w:spacing w:val="1"/>
                <w:sz w:val="16"/>
                <w:szCs w:val="16"/>
              </w:rPr>
            </w:pPr>
            <w:r w:rsidRPr="001B2223">
              <w:rPr>
                <w:rFonts w:ascii="Verdana" w:eastAsia="Calibri" w:hAnsi="Verdana" w:cs="Arial"/>
                <w:sz w:val="16"/>
                <w:szCs w:val="16"/>
                <w:lang w:val="da-DK" w:eastAsia="da-DK"/>
              </w:rPr>
              <w:t>credit entries.</w:t>
            </w:r>
          </w:p>
        </w:tc>
        <w:tc>
          <w:tcPr>
            <w:tcW w:w="2693"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rPr>
                <w:rFonts w:ascii="Verdana" w:hAnsi="Verdana"/>
                <w:sz w:val="16"/>
                <w:szCs w:val="16"/>
              </w:rPr>
            </w:pPr>
          </w:p>
        </w:tc>
      </w:tr>
      <w:tr w:rsidR="00120A12" w:rsidRPr="00E542E7" w:rsidDel="006D4089"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1B2223" w:rsidRDefault="00120A12" w:rsidP="00120A12">
            <w:pPr>
              <w:rPr>
                <w:rFonts w:ascii="Verdana" w:hAnsi="Verdana"/>
                <w:sz w:val="16"/>
                <w:szCs w:val="16"/>
              </w:rPr>
            </w:pPr>
            <w:r w:rsidRPr="001B2223">
              <w:rPr>
                <w:rFonts w:ascii="Verdana" w:hAnsi="Verdana"/>
                <w:sz w:val="16"/>
                <w:szCs w:val="16"/>
              </w:rPr>
              <w:t xml:space="preserve"> 2.50</w:t>
            </w:r>
          </w:p>
        </w:tc>
        <w:tc>
          <w:tcPr>
            <w:tcW w:w="567"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right="-20"/>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left="97" w:right="-20"/>
              <w:rPr>
                <w:rFonts w:ascii="Verdana" w:hAnsi="Verdana" w:cs="Arial"/>
                <w:sz w:val="16"/>
                <w:szCs w:val="16"/>
              </w:rPr>
            </w:pPr>
            <w:r w:rsidRPr="001B2223">
              <w:rPr>
                <w:rFonts w:ascii="Verdana" w:eastAsia="Calibri" w:hAnsi="Verdana" w:cs="Arial"/>
                <w:sz w:val="16"/>
                <w:szCs w:val="16"/>
                <w:lang w:val="da-DK" w:eastAsia="da-DK"/>
              </w:rPr>
              <w:t>+++++NumberOfEntries</w:t>
            </w:r>
          </w:p>
        </w:tc>
        <w:tc>
          <w:tcPr>
            <w:tcW w:w="1985"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left="93" w:right="-20"/>
              <w:rPr>
                <w:rFonts w:ascii="Verdana" w:hAnsi="Verdana" w:cs="Arial"/>
                <w:sz w:val="16"/>
                <w:szCs w:val="16"/>
              </w:rPr>
            </w:pPr>
            <w:r w:rsidRPr="001B2223">
              <w:rPr>
                <w:rFonts w:ascii="Verdana" w:eastAsia="Calibri" w:hAnsi="Verdana" w:cs="Arial"/>
                <w:sz w:val="16"/>
                <w:szCs w:val="16"/>
                <w:lang w:val="da-DK" w:eastAsia="da-DK"/>
              </w:rPr>
              <w:t>&lt;NbOfNtries&gt;</w:t>
            </w:r>
          </w:p>
        </w:tc>
        <w:tc>
          <w:tcPr>
            <w:tcW w:w="709"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right="-20"/>
              <w:rPr>
                <w:rFonts w:ascii="Verdana" w:hAnsi="Verdana" w:cs="Arial"/>
                <w:spacing w:val="1"/>
                <w:sz w:val="16"/>
                <w:szCs w:val="16"/>
              </w:rPr>
            </w:pPr>
            <w:r w:rsidRPr="001B2223">
              <w:rPr>
                <w:rFonts w:ascii="Verdana" w:hAnsi="Verdana"/>
                <w:sz w:val="16"/>
                <w:szCs w:val="16"/>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autoSpaceDE w:val="0"/>
              <w:autoSpaceDN w:val="0"/>
              <w:adjustRightInd w:val="0"/>
              <w:rPr>
                <w:rFonts w:ascii="Verdana" w:hAnsi="Verdana" w:cs="Arial"/>
                <w:spacing w:val="-1"/>
                <w:sz w:val="16"/>
                <w:szCs w:val="16"/>
              </w:rPr>
            </w:pPr>
            <w:r w:rsidRPr="001B2223">
              <w:rPr>
                <w:rFonts w:ascii="Verdana" w:eastAsia="Calibri" w:hAnsi="Verdana" w:cs="Arial"/>
                <w:sz w:val="16"/>
                <w:szCs w:val="16"/>
                <w:lang w:val="da-DK" w:eastAsia="da-DK"/>
              </w:rPr>
              <w:t>Max15NumericText</w:t>
            </w:r>
          </w:p>
        </w:tc>
        <w:tc>
          <w:tcPr>
            <w:tcW w:w="1134" w:type="dxa"/>
            <w:tcBorders>
              <w:top w:val="single" w:sz="8" w:space="0" w:color="000000"/>
              <w:left w:val="single" w:sz="8" w:space="0" w:color="000000"/>
              <w:bottom w:val="single" w:sz="8" w:space="0" w:color="000000"/>
              <w:right w:val="single" w:sz="8" w:space="0" w:color="000000"/>
            </w:tcBorders>
          </w:tcPr>
          <w:p w:rsidR="00120A12" w:rsidRPr="001B2223" w:rsidRDefault="00DD1DD2" w:rsidP="00120A12">
            <w:pPr>
              <w:jc w:val="center"/>
              <w:rPr>
                <w:rFonts w:ascii="Verdana" w:hAnsi="Verdana" w:cs="Arial"/>
                <w:bCs/>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1B2223" w:rsidRDefault="00120A12" w:rsidP="00120A12">
            <w:pPr>
              <w:autoSpaceDE w:val="0"/>
              <w:autoSpaceDN w:val="0"/>
              <w:adjustRightInd w:val="0"/>
              <w:rPr>
                <w:rFonts w:ascii="Verdana" w:eastAsia="Calibri" w:hAnsi="Verdana" w:cs="Arial"/>
                <w:sz w:val="16"/>
                <w:szCs w:val="16"/>
                <w:lang w:eastAsia="da-DK"/>
              </w:rPr>
            </w:pPr>
            <w:r w:rsidRPr="001B2223">
              <w:rPr>
                <w:rFonts w:ascii="Verdana" w:eastAsia="Calibri" w:hAnsi="Verdana" w:cs="Arial"/>
                <w:sz w:val="16"/>
                <w:szCs w:val="16"/>
                <w:lang w:eastAsia="da-DK"/>
              </w:rPr>
              <w:t xml:space="preserve">  Number of individual entries included in</w:t>
            </w:r>
          </w:p>
          <w:p w:rsidR="00120A12" w:rsidRPr="001B2223" w:rsidRDefault="00120A12" w:rsidP="00120A12">
            <w:pPr>
              <w:spacing w:before="29"/>
              <w:ind w:left="88" w:right="-20"/>
              <w:rPr>
                <w:rFonts w:ascii="Verdana" w:hAnsi="Verdana" w:cs="Arial"/>
                <w:spacing w:val="1"/>
                <w:sz w:val="16"/>
                <w:szCs w:val="16"/>
              </w:rPr>
            </w:pPr>
            <w:r w:rsidRPr="001B2223">
              <w:rPr>
                <w:rFonts w:ascii="Verdana" w:eastAsia="Calibri" w:hAnsi="Verdana" w:cs="Arial"/>
                <w:sz w:val="16"/>
                <w:szCs w:val="16"/>
                <w:lang w:val="da-DK" w:eastAsia="da-DK"/>
              </w:rPr>
              <w:t>the report.</w:t>
            </w:r>
          </w:p>
        </w:tc>
        <w:tc>
          <w:tcPr>
            <w:tcW w:w="2693"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pStyle w:val="Default"/>
              <w:rPr>
                <w:rFonts w:ascii="Verdana" w:hAnsi="Verdana"/>
                <w:sz w:val="16"/>
                <w:szCs w:val="16"/>
                <w:lang w:val="en-US"/>
              </w:rPr>
            </w:pPr>
            <w:r w:rsidRPr="001B2223">
              <w:rPr>
                <w:rFonts w:ascii="Verdana" w:hAnsi="Verdana"/>
                <w:sz w:val="16"/>
                <w:szCs w:val="16"/>
                <w:lang w:val="en-US"/>
              </w:rPr>
              <w:t xml:space="preserve">Calculated number of credit entries in the message </w:t>
            </w:r>
          </w:p>
        </w:tc>
      </w:tr>
      <w:tr w:rsidR="00120A12" w:rsidRPr="00E542E7" w:rsidDel="006D4089"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1B2223" w:rsidRDefault="00120A12" w:rsidP="00120A12">
            <w:pPr>
              <w:rPr>
                <w:rFonts w:ascii="Verdana" w:hAnsi="Verdana"/>
                <w:sz w:val="16"/>
                <w:szCs w:val="16"/>
              </w:rPr>
            </w:pPr>
            <w:r w:rsidRPr="001B2223">
              <w:rPr>
                <w:rFonts w:ascii="Verdana" w:hAnsi="Verdana"/>
                <w:sz w:val="16"/>
                <w:szCs w:val="16"/>
              </w:rPr>
              <w:t xml:space="preserve"> 2.51</w:t>
            </w:r>
          </w:p>
        </w:tc>
        <w:tc>
          <w:tcPr>
            <w:tcW w:w="567"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right="-20"/>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left="97" w:right="-20"/>
              <w:rPr>
                <w:rFonts w:ascii="Verdana" w:hAnsi="Verdana" w:cs="Arial"/>
                <w:sz w:val="16"/>
                <w:szCs w:val="16"/>
              </w:rPr>
            </w:pPr>
            <w:r w:rsidRPr="001B2223">
              <w:rPr>
                <w:rFonts w:ascii="Verdana" w:eastAsia="Calibri" w:hAnsi="Verdana" w:cs="Arial"/>
                <w:sz w:val="16"/>
                <w:szCs w:val="16"/>
                <w:lang w:val="da-DK" w:eastAsia="da-DK"/>
              </w:rPr>
              <w:t>+++++Sum</w:t>
            </w:r>
          </w:p>
        </w:tc>
        <w:tc>
          <w:tcPr>
            <w:tcW w:w="1985"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left="93" w:right="-20"/>
              <w:rPr>
                <w:rFonts w:ascii="Verdana" w:hAnsi="Verdana" w:cs="Arial"/>
                <w:sz w:val="16"/>
                <w:szCs w:val="16"/>
              </w:rPr>
            </w:pPr>
            <w:r w:rsidRPr="001B2223">
              <w:rPr>
                <w:rFonts w:ascii="Verdana" w:eastAsia="Calibri" w:hAnsi="Verdana" w:cs="Arial"/>
                <w:sz w:val="16"/>
                <w:szCs w:val="16"/>
                <w:lang w:val="da-DK" w:eastAsia="da-DK"/>
              </w:rPr>
              <w:t>&lt;Sum&gt;</w:t>
            </w:r>
          </w:p>
        </w:tc>
        <w:tc>
          <w:tcPr>
            <w:tcW w:w="709"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right="-20"/>
              <w:rPr>
                <w:rFonts w:ascii="Verdana" w:hAnsi="Verdana" w:cs="Arial"/>
                <w:spacing w:val="1"/>
                <w:sz w:val="16"/>
                <w:szCs w:val="16"/>
              </w:rPr>
            </w:pPr>
            <w:r w:rsidRPr="001B2223">
              <w:rPr>
                <w:rFonts w:ascii="Verdana" w:hAnsi="Verdana"/>
                <w:sz w:val="16"/>
                <w:szCs w:val="16"/>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right="-20"/>
              <w:rPr>
                <w:rFonts w:ascii="Verdana" w:hAnsi="Verdana" w:cs="Arial"/>
                <w:spacing w:val="-1"/>
                <w:sz w:val="16"/>
                <w:szCs w:val="16"/>
              </w:rPr>
            </w:pPr>
            <w:r w:rsidRPr="001B2223">
              <w:rPr>
                <w:rFonts w:ascii="Verdana" w:eastAsia="Calibri" w:hAnsi="Verdana" w:cs="Arial"/>
                <w:sz w:val="16"/>
                <w:szCs w:val="16"/>
                <w:lang w:val="da-DK" w:eastAsia="da-DK"/>
              </w:rPr>
              <w:t>DecimalNumber</w:t>
            </w:r>
          </w:p>
        </w:tc>
        <w:tc>
          <w:tcPr>
            <w:tcW w:w="1134" w:type="dxa"/>
            <w:tcBorders>
              <w:top w:val="single" w:sz="8" w:space="0" w:color="000000"/>
              <w:left w:val="single" w:sz="8" w:space="0" w:color="000000"/>
              <w:bottom w:val="single" w:sz="8" w:space="0" w:color="000000"/>
              <w:right w:val="single" w:sz="8" w:space="0" w:color="000000"/>
            </w:tcBorders>
          </w:tcPr>
          <w:p w:rsidR="00120A12" w:rsidRPr="001B2223" w:rsidRDefault="00DD1DD2" w:rsidP="00120A12">
            <w:pPr>
              <w:jc w:val="center"/>
              <w:rPr>
                <w:rFonts w:ascii="Verdana" w:hAnsi="Verdana" w:cs="Arial"/>
                <w:bCs/>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1B2223" w:rsidRDefault="00120A12" w:rsidP="00120A12">
            <w:pPr>
              <w:autoSpaceDE w:val="0"/>
              <w:autoSpaceDN w:val="0"/>
              <w:adjustRightInd w:val="0"/>
              <w:rPr>
                <w:rFonts w:ascii="Verdana" w:eastAsia="Calibri" w:hAnsi="Verdana" w:cs="Arial"/>
                <w:sz w:val="16"/>
                <w:szCs w:val="16"/>
                <w:lang w:eastAsia="da-DK"/>
              </w:rPr>
            </w:pPr>
            <w:r w:rsidRPr="001B2223">
              <w:rPr>
                <w:rFonts w:ascii="Verdana" w:eastAsia="Calibri" w:hAnsi="Verdana" w:cs="Arial"/>
                <w:sz w:val="16"/>
                <w:szCs w:val="16"/>
                <w:lang w:eastAsia="da-DK"/>
              </w:rPr>
              <w:t xml:space="preserve">  Total of all individual entries included in</w:t>
            </w:r>
          </w:p>
          <w:p w:rsidR="00120A12" w:rsidRPr="001B2223" w:rsidRDefault="00120A12" w:rsidP="00120A12">
            <w:pPr>
              <w:spacing w:before="29"/>
              <w:ind w:left="88" w:right="-20"/>
              <w:rPr>
                <w:rFonts w:ascii="Verdana" w:hAnsi="Verdana" w:cs="Arial"/>
                <w:spacing w:val="1"/>
                <w:sz w:val="16"/>
                <w:szCs w:val="16"/>
              </w:rPr>
            </w:pPr>
            <w:r w:rsidRPr="001B2223">
              <w:rPr>
                <w:rFonts w:ascii="Verdana" w:eastAsia="Calibri" w:hAnsi="Verdana" w:cs="Arial"/>
                <w:sz w:val="16"/>
                <w:szCs w:val="16"/>
                <w:lang w:val="da-DK" w:eastAsia="da-DK"/>
              </w:rPr>
              <w:t>the report.</w:t>
            </w:r>
          </w:p>
        </w:tc>
        <w:tc>
          <w:tcPr>
            <w:tcW w:w="2693"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pStyle w:val="Default"/>
              <w:rPr>
                <w:rFonts w:ascii="Verdana" w:hAnsi="Verdana"/>
                <w:sz w:val="16"/>
                <w:szCs w:val="16"/>
                <w:lang w:val="en-US"/>
              </w:rPr>
            </w:pPr>
            <w:r w:rsidRPr="001B2223">
              <w:rPr>
                <w:rFonts w:ascii="Verdana" w:hAnsi="Verdana"/>
                <w:sz w:val="16"/>
                <w:szCs w:val="16"/>
                <w:lang w:val="en-US"/>
              </w:rPr>
              <w:t xml:space="preserve">Calculated sum of included credit entries in the message </w:t>
            </w:r>
          </w:p>
        </w:tc>
      </w:tr>
      <w:tr w:rsidR="00120A12" w:rsidRPr="00E542E7" w:rsidDel="006D4089"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1B2223" w:rsidRDefault="00120A12" w:rsidP="00120A12">
            <w:pPr>
              <w:rPr>
                <w:rFonts w:ascii="Verdana" w:hAnsi="Verdana"/>
                <w:sz w:val="16"/>
                <w:szCs w:val="16"/>
              </w:rPr>
            </w:pPr>
            <w:r w:rsidRPr="001B2223">
              <w:rPr>
                <w:rFonts w:ascii="Verdana" w:hAnsi="Verdana"/>
                <w:sz w:val="16"/>
                <w:szCs w:val="16"/>
              </w:rPr>
              <w:t xml:space="preserve"> 2.52</w:t>
            </w:r>
          </w:p>
        </w:tc>
        <w:tc>
          <w:tcPr>
            <w:tcW w:w="567"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right="-20"/>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left="97" w:right="-20"/>
              <w:rPr>
                <w:rFonts w:ascii="Verdana" w:hAnsi="Verdana" w:cs="Arial"/>
                <w:sz w:val="16"/>
                <w:szCs w:val="16"/>
              </w:rPr>
            </w:pPr>
            <w:r w:rsidRPr="001B2223">
              <w:rPr>
                <w:rFonts w:ascii="Verdana" w:eastAsia="Calibri" w:hAnsi="Verdana" w:cs="Arial"/>
                <w:sz w:val="16"/>
                <w:szCs w:val="16"/>
                <w:lang w:val="da-DK" w:eastAsia="da-DK"/>
              </w:rPr>
              <w:t>++++TotalDebitEntries</w:t>
            </w:r>
          </w:p>
        </w:tc>
        <w:tc>
          <w:tcPr>
            <w:tcW w:w="1985"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left="93" w:right="-20"/>
              <w:rPr>
                <w:rFonts w:ascii="Verdana" w:hAnsi="Verdana" w:cs="Arial"/>
                <w:sz w:val="16"/>
                <w:szCs w:val="16"/>
              </w:rPr>
            </w:pPr>
            <w:r w:rsidRPr="001B2223">
              <w:rPr>
                <w:rFonts w:ascii="Verdana" w:eastAsia="Calibri" w:hAnsi="Verdana" w:cs="Arial"/>
                <w:sz w:val="16"/>
                <w:szCs w:val="16"/>
                <w:lang w:val="da-DK" w:eastAsia="da-DK"/>
              </w:rPr>
              <w:t>&lt;TtlDbtNtries&gt;</w:t>
            </w:r>
          </w:p>
        </w:tc>
        <w:tc>
          <w:tcPr>
            <w:tcW w:w="709"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right="-20"/>
              <w:rPr>
                <w:rFonts w:ascii="Verdana" w:hAnsi="Verdana" w:cs="Arial"/>
                <w:spacing w:val="1"/>
                <w:sz w:val="16"/>
                <w:szCs w:val="16"/>
              </w:rPr>
            </w:pPr>
            <w:r w:rsidRPr="001B2223">
              <w:rPr>
                <w:rFonts w:ascii="Verdana" w:hAnsi="Verdana"/>
                <w:sz w:val="16"/>
                <w:szCs w:val="16"/>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right="-20"/>
              <w:rPr>
                <w:rFonts w:ascii="Verdana" w:hAnsi="Verdana" w:cs="Arial"/>
                <w:spacing w:val="-1"/>
                <w:sz w:val="16"/>
                <w:szCs w:val="16"/>
              </w:rPr>
            </w:pPr>
            <w:r w:rsidRPr="001B2223">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1B2223" w:rsidRDefault="00DD1DD2" w:rsidP="00120A12">
            <w:pPr>
              <w:jc w:val="center"/>
              <w:rPr>
                <w:rFonts w:ascii="Verdana" w:hAnsi="Verdana" w:cs="Arial"/>
                <w:bCs/>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1B2223" w:rsidRDefault="00120A12" w:rsidP="00120A12">
            <w:pPr>
              <w:autoSpaceDE w:val="0"/>
              <w:autoSpaceDN w:val="0"/>
              <w:adjustRightInd w:val="0"/>
              <w:rPr>
                <w:rFonts w:ascii="Verdana" w:eastAsia="Calibri" w:hAnsi="Verdana" w:cs="Arial"/>
                <w:sz w:val="16"/>
                <w:szCs w:val="16"/>
                <w:lang w:eastAsia="da-DK"/>
              </w:rPr>
            </w:pPr>
            <w:r w:rsidRPr="001B2223">
              <w:rPr>
                <w:rFonts w:ascii="Verdana" w:eastAsia="Calibri" w:hAnsi="Verdana" w:cs="Arial"/>
                <w:sz w:val="16"/>
                <w:szCs w:val="16"/>
                <w:lang w:eastAsia="da-DK"/>
              </w:rPr>
              <w:t xml:space="preserve">  Total of all individual entries included in</w:t>
            </w:r>
          </w:p>
          <w:p w:rsidR="00120A12" w:rsidRPr="001B2223" w:rsidRDefault="00120A12" w:rsidP="00120A12">
            <w:pPr>
              <w:spacing w:before="29"/>
              <w:ind w:left="88" w:right="-20"/>
              <w:rPr>
                <w:rFonts w:ascii="Verdana" w:hAnsi="Verdana" w:cs="Arial"/>
                <w:spacing w:val="1"/>
                <w:sz w:val="16"/>
                <w:szCs w:val="16"/>
              </w:rPr>
            </w:pPr>
            <w:r w:rsidRPr="001B2223">
              <w:rPr>
                <w:rFonts w:ascii="Verdana" w:eastAsia="Calibri" w:hAnsi="Verdana" w:cs="Arial"/>
                <w:sz w:val="16"/>
                <w:szCs w:val="16"/>
                <w:lang w:val="da-DK" w:eastAsia="da-DK"/>
              </w:rPr>
              <w:t>the report.</w:t>
            </w:r>
          </w:p>
        </w:tc>
        <w:tc>
          <w:tcPr>
            <w:tcW w:w="2693"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rPr>
                <w:rFonts w:ascii="Verdana" w:hAnsi="Verdana"/>
                <w:sz w:val="16"/>
                <w:szCs w:val="16"/>
              </w:rPr>
            </w:pPr>
          </w:p>
        </w:tc>
      </w:tr>
      <w:tr w:rsidR="00120A12" w:rsidRPr="00E542E7" w:rsidDel="006D4089"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1B2223" w:rsidRDefault="00120A12" w:rsidP="00120A12">
            <w:pPr>
              <w:rPr>
                <w:rFonts w:ascii="Verdana" w:hAnsi="Verdana"/>
                <w:sz w:val="16"/>
                <w:szCs w:val="16"/>
              </w:rPr>
            </w:pPr>
            <w:r w:rsidRPr="001B2223">
              <w:rPr>
                <w:rFonts w:ascii="Verdana" w:hAnsi="Verdana"/>
                <w:sz w:val="16"/>
                <w:szCs w:val="16"/>
              </w:rPr>
              <w:t xml:space="preserve"> 2.53</w:t>
            </w:r>
          </w:p>
        </w:tc>
        <w:tc>
          <w:tcPr>
            <w:tcW w:w="567"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right="-20"/>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left="97" w:right="-20"/>
              <w:rPr>
                <w:rFonts w:ascii="Verdana" w:hAnsi="Verdana" w:cs="Arial"/>
                <w:sz w:val="16"/>
                <w:szCs w:val="16"/>
              </w:rPr>
            </w:pPr>
            <w:r w:rsidRPr="001B2223">
              <w:rPr>
                <w:rFonts w:ascii="Verdana" w:eastAsia="Calibri" w:hAnsi="Verdana" w:cs="Arial"/>
                <w:sz w:val="16"/>
                <w:szCs w:val="16"/>
                <w:lang w:val="da-DK" w:eastAsia="da-DK"/>
              </w:rPr>
              <w:t>+++++NumberOfEntries</w:t>
            </w:r>
          </w:p>
        </w:tc>
        <w:tc>
          <w:tcPr>
            <w:tcW w:w="1985"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left="93" w:right="-20"/>
              <w:rPr>
                <w:rFonts w:ascii="Verdana" w:hAnsi="Verdana" w:cs="Arial"/>
                <w:sz w:val="16"/>
                <w:szCs w:val="16"/>
              </w:rPr>
            </w:pPr>
            <w:r w:rsidRPr="001B2223">
              <w:rPr>
                <w:rFonts w:ascii="Verdana" w:eastAsia="Calibri" w:hAnsi="Verdana" w:cs="Arial"/>
                <w:sz w:val="16"/>
                <w:szCs w:val="16"/>
                <w:lang w:val="da-DK" w:eastAsia="da-DK"/>
              </w:rPr>
              <w:t>&lt;NbOfNtries&gt;</w:t>
            </w:r>
          </w:p>
        </w:tc>
        <w:tc>
          <w:tcPr>
            <w:tcW w:w="709"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right="-20"/>
              <w:rPr>
                <w:rFonts w:ascii="Verdana" w:hAnsi="Verdana" w:cs="Arial"/>
                <w:spacing w:val="1"/>
                <w:sz w:val="16"/>
                <w:szCs w:val="16"/>
              </w:rPr>
            </w:pPr>
            <w:r w:rsidRPr="001B2223">
              <w:rPr>
                <w:rFonts w:ascii="Verdana" w:hAnsi="Verdana"/>
                <w:sz w:val="16"/>
                <w:szCs w:val="16"/>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autoSpaceDE w:val="0"/>
              <w:autoSpaceDN w:val="0"/>
              <w:adjustRightInd w:val="0"/>
              <w:rPr>
                <w:rFonts w:ascii="Verdana" w:hAnsi="Verdana" w:cs="Arial"/>
                <w:spacing w:val="-1"/>
                <w:sz w:val="16"/>
                <w:szCs w:val="16"/>
              </w:rPr>
            </w:pPr>
            <w:r w:rsidRPr="001B2223">
              <w:rPr>
                <w:rFonts w:ascii="Verdana" w:eastAsia="Calibri" w:hAnsi="Verdana" w:cs="Arial"/>
                <w:sz w:val="16"/>
                <w:szCs w:val="16"/>
                <w:lang w:val="da-DK" w:eastAsia="da-DK"/>
              </w:rPr>
              <w:t>Max15NumericText</w:t>
            </w:r>
          </w:p>
        </w:tc>
        <w:tc>
          <w:tcPr>
            <w:tcW w:w="1134" w:type="dxa"/>
            <w:tcBorders>
              <w:top w:val="single" w:sz="8" w:space="0" w:color="000000"/>
              <w:left w:val="single" w:sz="8" w:space="0" w:color="000000"/>
              <w:bottom w:val="single" w:sz="8" w:space="0" w:color="000000"/>
              <w:right w:val="single" w:sz="8" w:space="0" w:color="000000"/>
            </w:tcBorders>
          </w:tcPr>
          <w:p w:rsidR="00120A12" w:rsidRPr="001B2223" w:rsidRDefault="00DD1DD2" w:rsidP="00120A12">
            <w:pPr>
              <w:jc w:val="center"/>
              <w:rPr>
                <w:rFonts w:ascii="Verdana" w:hAnsi="Verdana" w:cs="Arial"/>
                <w:bCs/>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1B2223" w:rsidRDefault="00120A12" w:rsidP="00120A12">
            <w:pPr>
              <w:autoSpaceDE w:val="0"/>
              <w:autoSpaceDN w:val="0"/>
              <w:adjustRightInd w:val="0"/>
              <w:rPr>
                <w:rFonts w:ascii="Verdana" w:eastAsia="Calibri" w:hAnsi="Verdana" w:cs="Arial"/>
                <w:sz w:val="16"/>
                <w:szCs w:val="16"/>
                <w:lang w:eastAsia="da-DK"/>
              </w:rPr>
            </w:pPr>
            <w:r w:rsidRPr="001B2223">
              <w:rPr>
                <w:rFonts w:ascii="Verdana" w:eastAsia="Calibri" w:hAnsi="Verdana" w:cs="Arial"/>
                <w:sz w:val="16"/>
                <w:szCs w:val="16"/>
                <w:lang w:eastAsia="da-DK"/>
              </w:rPr>
              <w:t xml:space="preserve">  Number of individual entries included in</w:t>
            </w:r>
          </w:p>
          <w:p w:rsidR="00120A12" w:rsidRPr="001B2223" w:rsidRDefault="00120A12" w:rsidP="00120A12">
            <w:pPr>
              <w:spacing w:before="29"/>
              <w:ind w:left="88" w:right="-20"/>
              <w:rPr>
                <w:rFonts w:ascii="Verdana" w:hAnsi="Verdana" w:cs="Arial"/>
                <w:spacing w:val="1"/>
                <w:sz w:val="16"/>
                <w:szCs w:val="16"/>
              </w:rPr>
            </w:pPr>
            <w:r w:rsidRPr="001B2223">
              <w:rPr>
                <w:rFonts w:ascii="Verdana" w:eastAsia="Calibri" w:hAnsi="Verdana" w:cs="Arial"/>
                <w:sz w:val="16"/>
                <w:szCs w:val="16"/>
                <w:lang w:val="da-DK" w:eastAsia="da-DK"/>
              </w:rPr>
              <w:t>the report.</w:t>
            </w:r>
          </w:p>
        </w:tc>
        <w:tc>
          <w:tcPr>
            <w:tcW w:w="2693"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pStyle w:val="Default"/>
              <w:rPr>
                <w:rFonts w:ascii="Verdana" w:hAnsi="Verdana"/>
                <w:sz w:val="16"/>
                <w:szCs w:val="16"/>
                <w:lang w:val="en-US"/>
              </w:rPr>
            </w:pPr>
            <w:r w:rsidRPr="001B2223">
              <w:rPr>
                <w:rFonts w:ascii="Verdana" w:hAnsi="Verdana"/>
                <w:sz w:val="16"/>
                <w:szCs w:val="16"/>
                <w:lang w:val="en-US"/>
              </w:rPr>
              <w:t xml:space="preserve">Calculated number of debit entries in the message </w:t>
            </w:r>
          </w:p>
          <w:p w:rsidR="00120A12" w:rsidRPr="001B2223" w:rsidRDefault="00120A12" w:rsidP="00120A12">
            <w:pPr>
              <w:rPr>
                <w:rFonts w:ascii="Verdana" w:hAnsi="Verdana"/>
                <w:sz w:val="16"/>
                <w:szCs w:val="16"/>
              </w:rPr>
            </w:pPr>
          </w:p>
        </w:tc>
      </w:tr>
      <w:tr w:rsidR="00120A12" w:rsidRPr="00E542E7" w:rsidDel="006D4089"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1B2223" w:rsidRDefault="00120A12" w:rsidP="00120A12">
            <w:pPr>
              <w:rPr>
                <w:rFonts w:ascii="Verdana" w:hAnsi="Verdana"/>
                <w:sz w:val="16"/>
                <w:szCs w:val="16"/>
              </w:rPr>
            </w:pPr>
            <w:r w:rsidRPr="001B2223">
              <w:rPr>
                <w:rFonts w:ascii="Verdana" w:hAnsi="Verdana"/>
                <w:sz w:val="16"/>
                <w:szCs w:val="16"/>
              </w:rPr>
              <w:t xml:space="preserve"> 2.54</w:t>
            </w:r>
          </w:p>
        </w:tc>
        <w:tc>
          <w:tcPr>
            <w:tcW w:w="567"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right="-20"/>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left="97" w:right="-20"/>
              <w:rPr>
                <w:rFonts w:ascii="Verdana" w:hAnsi="Verdana" w:cs="Arial"/>
                <w:sz w:val="16"/>
                <w:szCs w:val="16"/>
              </w:rPr>
            </w:pPr>
            <w:r w:rsidRPr="001B2223">
              <w:rPr>
                <w:rFonts w:ascii="Verdana" w:eastAsia="Calibri" w:hAnsi="Verdana" w:cs="Arial"/>
                <w:sz w:val="16"/>
                <w:szCs w:val="16"/>
                <w:lang w:val="da-DK" w:eastAsia="da-DK"/>
              </w:rPr>
              <w:t>+++++Sum</w:t>
            </w:r>
          </w:p>
        </w:tc>
        <w:tc>
          <w:tcPr>
            <w:tcW w:w="1985"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left="93" w:right="-20"/>
              <w:rPr>
                <w:rFonts w:ascii="Verdana" w:hAnsi="Verdana" w:cs="Arial"/>
                <w:sz w:val="16"/>
                <w:szCs w:val="16"/>
              </w:rPr>
            </w:pPr>
            <w:r w:rsidRPr="001B2223">
              <w:rPr>
                <w:rFonts w:ascii="Verdana" w:eastAsia="Calibri" w:hAnsi="Verdana" w:cs="Arial"/>
                <w:sz w:val="16"/>
                <w:szCs w:val="16"/>
                <w:lang w:val="da-DK" w:eastAsia="da-DK"/>
              </w:rPr>
              <w:t>&lt;Sum&gt;</w:t>
            </w:r>
          </w:p>
        </w:tc>
        <w:tc>
          <w:tcPr>
            <w:tcW w:w="709"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right="-20"/>
              <w:rPr>
                <w:rFonts w:ascii="Verdana" w:hAnsi="Verdana" w:cs="Arial"/>
                <w:spacing w:val="1"/>
                <w:sz w:val="16"/>
                <w:szCs w:val="16"/>
              </w:rPr>
            </w:pPr>
            <w:r w:rsidRPr="001B2223">
              <w:rPr>
                <w:rFonts w:ascii="Verdana" w:hAnsi="Verdana"/>
                <w:sz w:val="16"/>
                <w:szCs w:val="16"/>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1B2223" w:rsidRDefault="00120A12" w:rsidP="00120A12">
            <w:pPr>
              <w:spacing w:before="29"/>
              <w:ind w:right="-20"/>
              <w:rPr>
                <w:rFonts w:ascii="Verdana" w:hAnsi="Verdana" w:cs="Arial"/>
                <w:spacing w:val="-1"/>
                <w:sz w:val="16"/>
                <w:szCs w:val="16"/>
              </w:rPr>
            </w:pPr>
            <w:r w:rsidRPr="001B2223">
              <w:rPr>
                <w:rFonts w:ascii="Verdana" w:eastAsia="Calibri" w:hAnsi="Verdana" w:cs="Arial"/>
                <w:sz w:val="16"/>
                <w:szCs w:val="16"/>
                <w:lang w:val="da-DK" w:eastAsia="da-DK"/>
              </w:rPr>
              <w:t>DecimalNumber</w:t>
            </w:r>
          </w:p>
        </w:tc>
        <w:tc>
          <w:tcPr>
            <w:tcW w:w="1134" w:type="dxa"/>
            <w:tcBorders>
              <w:top w:val="single" w:sz="8" w:space="0" w:color="000000"/>
              <w:left w:val="single" w:sz="8" w:space="0" w:color="000000"/>
              <w:bottom w:val="single" w:sz="8" w:space="0" w:color="000000"/>
              <w:right w:val="single" w:sz="8" w:space="0" w:color="000000"/>
            </w:tcBorders>
          </w:tcPr>
          <w:p w:rsidR="00120A12" w:rsidRPr="001B2223" w:rsidRDefault="00DD1DD2" w:rsidP="00120A12">
            <w:pPr>
              <w:jc w:val="center"/>
              <w:rPr>
                <w:rFonts w:ascii="Verdana" w:hAnsi="Verdana" w:cs="Arial"/>
                <w:bCs/>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1B2223" w:rsidRDefault="00120A12" w:rsidP="00120A12">
            <w:pPr>
              <w:autoSpaceDE w:val="0"/>
              <w:autoSpaceDN w:val="0"/>
              <w:adjustRightInd w:val="0"/>
              <w:rPr>
                <w:rFonts w:ascii="Verdana" w:eastAsia="Calibri" w:hAnsi="Verdana" w:cs="Arial"/>
                <w:sz w:val="16"/>
                <w:szCs w:val="16"/>
                <w:lang w:eastAsia="da-DK"/>
              </w:rPr>
            </w:pPr>
            <w:r w:rsidRPr="001B2223">
              <w:rPr>
                <w:rFonts w:ascii="Verdana" w:eastAsia="Calibri" w:hAnsi="Verdana" w:cs="Arial"/>
                <w:sz w:val="16"/>
                <w:szCs w:val="16"/>
                <w:lang w:eastAsia="da-DK"/>
              </w:rPr>
              <w:t xml:space="preserve">  Total of all individual entries included in</w:t>
            </w:r>
          </w:p>
          <w:p w:rsidR="00120A12" w:rsidRPr="001B2223" w:rsidRDefault="00120A12" w:rsidP="00120A12">
            <w:pPr>
              <w:spacing w:before="29"/>
              <w:ind w:left="88" w:right="-20"/>
              <w:rPr>
                <w:rFonts w:ascii="Verdana" w:hAnsi="Verdana" w:cs="Arial"/>
                <w:spacing w:val="1"/>
                <w:sz w:val="16"/>
                <w:szCs w:val="16"/>
              </w:rPr>
            </w:pPr>
            <w:r w:rsidRPr="001B2223">
              <w:rPr>
                <w:rFonts w:ascii="Verdana" w:eastAsia="Calibri" w:hAnsi="Verdana" w:cs="Arial"/>
                <w:sz w:val="16"/>
                <w:szCs w:val="16"/>
                <w:lang w:val="da-DK" w:eastAsia="da-DK"/>
              </w:rPr>
              <w:t>the report.</w:t>
            </w:r>
          </w:p>
        </w:tc>
        <w:tc>
          <w:tcPr>
            <w:tcW w:w="2693"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pStyle w:val="Default"/>
              <w:rPr>
                <w:rFonts w:ascii="Verdana" w:hAnsi="Verdana"/>
                <w:sz w:val="16"/>
                <w:szCs w:val="16"/>
                <w:lang w:val="en-US"/>
              </w:rPr>
            </w:pPr>
            <w:r w:rsidRPr="001B2223">
              <w:rPr>
                <w:rFonts w:ascii="Verdana" w:hAnsi="Verdana"/>
                <w:sz w:val="16"/>
                <w:szCs w:val="16"/>
                <w:lang w:val="en-US"/>
              </w:rPr>
              <w:t xml:space="preserve">Calculated sum of included debit entries in the message </w:t>
            </w:r>
          </w:p>
        </w:tc>
      </w:tr>
      <w:tr w:rsidR="00120A12" w:rsidRPr="00E542E7"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BDD6EE"/>
          </w:tcPr>
          <w:p w:rsidR="00120A12" w:rsidRPr="003A3F07" w:rsidRDefault="00120A12" w:rsidP="00120A12">
            <w:pPr>
              <w:spacing w:before="86"/>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pacing w:val="-1"/>
                <w:sz w:val="16"/>
                <w:szCs w:val="16"/>
              </w:rPr>
              <w:t>7</w:t>
            </w:r>
            <w:r w:rsidRPr="003A3F07">
              <w:rPr>
                <w:rFonts w:ascii="Verdana" w:hAnsi="Verdana" w:cs="Arial"/>
                <w:sz w:val="16"/>
                <w:szCs w:val="16"/>
              </w:rPr>
              <w:t>6</w:t>
            </w:r>
          </w:p>
        </w:tc>
        <w:tc>
          <w:tcPr>
            <w:tcW w:w="567" w:type="dxa"/>
            <w:tcBorders>
              <w:top w:val="single" w:sz="8" w:space="0" w:color="000000"/>
              <w:left w:val="single" w:sz="8" w:space="0" w:color="000000"/>
              <w:bottom w:val="single" w:sz="8" w:space="0" w:color="000000"/>
              <w:right w:val="single" w:sz="8" w:space="0" w:color="000000"/>
            </w:tcBorders>
            <w:shd w:val="clear" w:color="auto" w:fill="BDD6EE"/>
          </w:tcPr>
          <w:p w:rsidR="00120A12" w:rsidRPr="003A3F07"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shd w:val="clear" w:color="auto" w:fill="BDD6EE"/>
          </w:tcPr>
          <w:p w:rsidR="00120A12" w:rsidRPr="003A3F07" w:rsidRDefault="00120A12" w:rsidP="00120A12">
            <w:pPr>
              <w:spacing w:before="86"/>
              <w:ind w:left="96"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E</w:t>
            </w:r>
            <w:r w:rsidRPr="003A3F07">
              <w:rPr>
                <w:rFonts w:ascii="Verdana" w:hAnsi="Verdana" w:cs="Arial"/>
                <w:spacing w:val="-1"/>
                <w:sz w:val="16"/>
                <w:szCs w:val="16"/>
              </w:rPr>
              <w:t>n</w:t>
            </w:r>
            <w:r w:rsidRPr="003A3F07">
              <w:rPr>
                <w:rFonts w:ascii="Verdana" w:hAnsi="Verdana" w:cs="Arial"/>
                <w:spacing w:val="1"/>
                <w:sz w:val="16"/>
                <w:szCs w:val="16"/>
              </w:rPr>
              <w:t>t</w:t>
            </w:r>
            <w:r w:rsidRPr="003A3F07">
              <w:rPr>
                <w:rFonts w:ascii="Verdana" w:hAnsi="Verdana" w:cs="Arial"/>
                <w:spacing w:val="-1"/>
                <w:sz w:val="16"/>
                <w:szCs w:val="16"/>
              </w:rPr>
              <w:t>r</w:t>
            </w:r>
            <w:r w:rsidRPr="003A3F07">
              <w:rPr>
                <w:rFonts w:ascii="Verdana" w:hAnsi="Verdana" w:cs="Arial"/>
                <w:sz w:val="16"/>
                <w:szCs w:val="16"/>
              </w:rPr>
              <w:t>y</w:t>
            </w:r>
          </w:p>
        </w:tc>
        <w:tc>
          <w:tcPr>
            <w:tcW w:w="1985" w:type="dxa"/>
            <w:tcBorders>
              <w:top w:val="single" w:sz="8" w:space="0" w:color="000000"/>
              <w:left w:val="single" w:sz="8" w:space="0" w:color="000000"/>
              <w:bottom w:val="single" w:sz="8" w:space="0" w:color="000000"/>
              <w:right w:val="single" w:sz="8" w:space="0" w:color="000000"/>
            </w:tcBorders>
            <w:shd w:val="clear" w:color="auto" w:fill="BDD6EE"/>
          </w:tcPr>
          <w:p w:rsidR="00120A12" w:rsidRPr="003A3F07" w:rsidRDefault="00120A12" w:rsidP="00120A12">
            <w:pPr>
              <w:spacing w:before="86"/>
              <w:ind w:left="92"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N</w:t>
            </w:r>
            <w:r w:rsidRPr="003A3F07">
              <w:rPr>
                <w:rFonts w:ascii="Verdana" w:hAnsi="Verdana" w:cs="Arial"/>
                <w:spacing w:val="1"/>
                <w:sz w:val="16"/>
                <w:szCs w:val="16"/>
              </w:rPr>
              <w:t>t</w:t>
            </w:r>
            <w:r w:rsidRPr="003A3F07">
              <w:rPr>
                <w:rFonts w:ascii="Verdana" w:hAnsi="Verdana" w:cs="Arial"/>
                <w:spacing w:val="-1"/>
                <w:sz w:val="16"/>
                <w:szCs w:val="16"/>
              </w:rPr>
              <w:t>ry</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shd w:val="clear" w:color="auto" w:fill="BDD6EE"/>
          </w:tcPr>
          <w:p w:rsidR="00120A12" w:rsidRPr="003A3F07" w:rsidRDefault="00120A12" w:rsidP="00120A12">
            <w:pPr>
              <w:spacing w:before="86"/>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n</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shd w:val="clear" w:color="auto" w:fill="BDD6EE"/>
          </w:tcPr>
          <w:p w:rsidR="00120A12" w:rsidRPr="003A3F07" w:rsidRDefault="00120A12" w:rsidP="00120A12">
            <w:pPr>
              <w:spacing w:before="86"/>
              <w:ind w:left="89" w:right="-20"/>
              <w:rPr>
                <w:rFonts w:ascii="Verdana" w:hAnsi="Verdana" w:cs="Arial"/>
                <w:sz w:val="16"/>
                <w:szCs w:val="16"/>
              </w:rPr>
            </w:pPr>
            <w:r w:rsidRPr="003A3F07">
              <w:rPr>
                <w:rFonts w:ascii="Verdana" w:hAnsi="Verdana" w:cs="Arial"/>
                <w:spacing w:val="-1"/>
                <w:sz w:val="16"/>
                <w:szCs w:val="16"/>
              </w:rPr>
              <w:t>Co</w:t>
            </w:r>
            <w:r w:rsidRPr="003A3F07">
              <w:rPr>
                <w:rFonts w:ascii="Verdana" w:hAnsi="Verdana" w:cs="Arial"/>
                <w:spacing w:val="3"/>
                <w:sz w:val="16"/>
                <w:szCs w:val="16"/>
              </w:rPr>
              <w:t>m</w:t>
            </w:r>
            <w:r w:rsidRPr="003A3F07">
              <w:rPr>
                <w:rFonts w:ascii="Verdana" w:hAnsi="Verdana" w:cs="Arial"/>
                <w:spacing w:val="-1"/>
                <w:sz w:val="16"/>
                <w:szCs w:val="16"/>
              </w:rPr>
              <w:t>ponen</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shd w:val="clear" w:color="auto" w:fill="BDD6EE"/>
          </w:tcPr>
          <w:p w:rsidR="00120A12" w:rsidRPr="003A3F07" w:rsidRDefault="00DD1DD2" w:rsidP="00120A12">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BDD6EE"/>
          </w:tcPr>
          <w:p w:rsidR="00120A12" w:rsidRPr="003A3F07" w:rsidRDefault="00120A12" w:rsidP="00120A12">
            <w:pPr>
              <w:spacing w:line="179" w:lineRule="exact"/>
              <w:ind w:left="97" w:right="-20"/>
              <w:rPr>
                <w:rFonts w:ascii="Verdana" w:hAnsi="Verdana" w:cs="Arial"/>
                <w:sz w:val="16"/>
                <w:szCs w:val="16"/>
              </w:rPr>
            </w:pPr>
            <w:r w:rsidRPr="003A3F07">
              <w:rPr>
                <w:rFonts w:ascii="Verdana" w:hAnsi="Verdana" w:cs="Arial"/>
                <w:spacing w:val="1"/>
                <w:sz w:val="16"/>
                <w:szCs w:val="16"/>
              </w:rPr>
              <w:t>S</w:t>
            </w:r>
            <w:r w:rsidRPr="003A3F07">
              <w:rPr>
                <w:rFonts w:ascii="Verdana" w:hAnsi="Verdana" w:cs="Arial"/>
                <w:spacing w:val="-1"/>
                <w:sz w:val="16"/>
                <w:szCs w:val="16"/>
              </w:rPr>
              <w:t>pe</w:t>
            </w:r>
            <w:r w:rsidRPr="003A3F07">
              <w:rPr>
                <w:rFonts w:ascii="Verdana" w:hAnsi="Verdana" w:cs="Arial"/>
                <w:spacing w:val="1"/>
                <w:sz w:val="16"/>
                <w:szCs w:val="16"/>
              </w:rPr>
              <w:t>c</w:t>
            </w:r>
            <w:r w:rsidRPr="003A3F07">
              <w:rPr>
                <w:rFonts w:ascii="Verdana" w:hAnsi="Verdana" w:cs="Arial"/>
                <w:spacing w:val="-2"/>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e</w:t>
            </w:r>
            <w:r w:rsidRPr="003A3F07">
              <w:rPr>
                <w:rFonts w:ascii="Verdana" w:hAnsi="Verdana" w:cs="Arial"/>
                <w:sz w:val="16"/>
                <w:szCs w:val="16"/>
              </w:rPr>
              <w:t xml:space="preserve">s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e</w:t>
            </w:r>
            <w:r w:rsidRPr="003A3F07">
              <w:rPr>
                <w:rFonts w:ascii="Verdana" w:hAnsi="Verdana" w:cs="Arial"/>
                <w:sz w:val="16"/>
                <w:szCs w:val="16"/>
              </w:rPr>
              <w:t>l</w:t>
            </w:r>
            <w:r w:rsidRPr="003A3F07">
              <w:rPr>
                <w:rFonts w:ascii="Verdana" w:hAnsi="Verdana" w:cs="Arial"/>
                <w:spacing w:val="-3"/>
                <w:sz w:val="16"/>
                <w:szCs w:val="16"/>
              </w:rPr>
              <w:t>e</w:t>
            </w:r>
            <w:r w:rsidRPr="003A3F07">
              <w:rPr>
                <w:rFonts w:ascii="Verdana" w:hAnsi="Verdana" w:cs="Arial"/>
                <w:spacing w:val="3"/>
                <w:sz w:val="16"/>
                <w:szCs w:val="16"/>
              </w:rPr>
              <w:t>m</w:t>
            </w:r>
            <w:r w:rsidRPr="003A3F07">
              <w:rPr>
                <w:rFonts w:ascii="Verdana" w:hAnsi="Verdana" w:cs="Arial"/>
                <w:spacing w:val="-1"/>
                <w:sz w:val="16"/>
                <w:szCs w:val="16"/>
              </w:rPr>
              <w:t>e</w:t>
            </w:r>
            <w:r w:rsidRPr="003A3F07">
              <w:rPr>
                <w:rFonts w:ascii="Verdana" w:hAnsi="Verdana" w:cs="Arial"/>
                <w:spacing w:val="-3"/>
                <w:sz w:val="16"/>
                <w:szCs w:val="16"/>
              </w:rPr>
              <w:t>n</w:t>
            </w:r>
            <w:r w:rsidRPr="003A3F07">
              <w:rPr>
                <w:rFonts w:ascii="Verdana" w:hAnsi="Verdana" w:cs="Arial"/>
                <w:spacing w:val="1"/>
                <w:sz w:val="16"/>
                <w:szCs w:val="16"/>
              </w:rPr>
              <w:t>t</w:t>
            </w:r>
            <w:r w:rsidRPr="003A3F07">
              <w:rPr>
                <w:rFonts w:ascii="Verdana" w:hAnsi="Verdana" w:cs="Arial"/>
                <w:sz w:val="16"/>
                <w:szCs w:val="16"/>
              </w:rPr>
              <w:t xml:space="preserve">s </w:t>
            </w:r>
            <w:r w:rsidRPr="003A3F07">
              <w:rPr>
                <w:rFonts w:ascii="Verdana" w:hAnsi="Verdana" w:cs="Arial"/>
                <w:spacing w:val="-1"/>
                <w:sz w:val="16"/>
                <w:szCs w:val="16"/>
              </w:rPr>
              <w:t>o</w:t>
            </w:r>
            <w:r w:rsidRPr="003A3F07">
              <w:rPr>
                <w:rFonts w:ascii="Verdana" w:hAnsi="Verdana" w:cs="Arial"/>
                <w:sz w:val="16"/>
                <w:szCs w:val="16"/>
              </w:rPr>
              <w:t xml:space="preserve">f </w:t>
            </w:r>
            <w:r w:rsidRPr="003A3F07">
              <w:rPr>
                <w:rFonts w:ascii="Verdana" w:hAnsi="Verdana" w:cs="Arial"/>
                <w:spacing w:val="-1"/>
                <w:sz w:val="16"/>
                <w:szCs w:val="16"/>
              </w:rPr>
              <w:t>a</w:t>
            </w:r>
            <w:r w:rsidRPr="003A3F07">
              <w:rPr>
                <w:rFonts w:ascii="Verdana" w:hAnsi="Verdana" w:cs="Arial"/>
                <w:sz w:val="16"/>
                <w:szCs w:val="16"/>
              </w:rPr>
              <w:t xml:space="preserve">n </w:t>
            </w:r>
            <w:r w:rsidRPr="003A3F07">
              <w:rPr>
                <w:rFonts w:ascii="Verdana" w:hAnsi="Verdana" w:cs="Arial"/>
                <w:spacing w:val="-1"/>
                <w:sz w:val="16"/>
                <w:szCs w:val="16"/>
              </w:rPr>
              <w:t>en</w:t>
            </w:r>
            <w:r w:rsidRPr="003A3F07">
              <w:rPr>
                <w:rFonts w:ascii="Verdana" w:hAnsi="Verdana" w:cs="Arial"/>
                <w:spacing w:val="1"/>
                <w:sz w:val="16"/>
                <w:szCs w:val="16"/>
              </w:rPr>
              <w:t>t</w:t>
            </w:r>
            <w:r w:rsidRPr="003A3F07">
              <w:rPr>
                <w:rFonts w:ascii="Verdana" w:hAnsi="Verdana" w:cs="Arial"/>
                <w:spacing w:val="-1"/>
                <w:sz w:val="16"/>
                <w:szCs w:val="16"/>
              </w:rPr>
              <w:t>r</w:t>
            </w:r>
            <w:r w:rsidRPr="003A3F07">
              <w:rPr>
                <w:rFonts w:ascii="Verdana" w:hAnsi="Verdana" w:cs="Arial"/>
                <w:sz w:val="16"/>
                <w:szCs w:val="16"/>
              </w:rPr>
              <w:t>y</w:t>
            </w:r>
            <w:r w:rsidRPr="003A3F07">
              <w:rPr>
                <w:rFonts w:ascii="Verdana" w:hAnsi="Verdana" w:cs="Arial"/>
                <w:spacing w:val="-3"/>
                <w:sz w:val="16"/>
                <w:szCs w:val="16"/>
              </w:rPr>
              <w:t xml:space="preserve"> </w:t>
            </w:r>
            <w:r w:rsidRPr="003A3F07">
              <w:rPr>
                <w:rFonts w:ascii="Verdana" w:hAnsi="Verdana" w:cs="Arial"/>
                <w:sz w:val="16"/>
                <w:szCs w:val="16"/>
              </w:rPr>
              <w:t xml:space="preserve">in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p>
          <w:p w:rsidR="00120A12" w:rsidRPr="003A3F07" w:rsidRDefault="00120A12" w:rsidP="00120A12">
            <w:pPr>
              <w:spacing w:before="1"/>
              <w:ind w:left="97" w:right="-20"/>
              <w:rPr>
                <w:rFonts w:ascii="Verdana" w:hAnsi="Verdana" w:cs="Arial"/>
                <w:sz w:val="16"/>
                <w:szCs w:val="16"/>
              </w:rPr>
            </w:pPr>
            <w:r w:rsidRPr="003A3F07">
              <w:rPr>
                <w:rFonts w:ascii="Verdana" w:hAnsi="Verdana" w:cs="Arial"/>
                <w:spacing w:val="-1"/>
                <w:sz w:val="16"/>
                <w:szCs w:val="16"/>
              </w:rPr>
              <w:t>repor</w:t>
            </w:r>
            <w:r w:rsidRPr="003A3F07">
              <w:rPr>
                <w:rFonts w:ascii="Verdana" w:hAnsi="Verdana" w:cs="Arial"/>
                <w:spacing w:val="1"/>
                <w:sz w:val="16"/>
                <w:szCs w:val="16"/>
              </w:rPr>
              <w:t>t</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shd w:val="clear" w:color="auto" w:fill="BDD6EE"/>
          </w:tcPr>
          <w:p w:rsidR="00120A12" w:rsidRPr="003A3F07" w:rsidRDefault="00120A12" w:rsidP="00120A12">
            <w:pPr>
              <w:rPr>
                <w:rFonts w:ascii="Verdana" w:hAnsi="Verdana"/>
                <w:sz w:val="16"/>
                <w:szCs w:val="16"/>
              </w:rPr>
            </w:pPr>
          </w:p>
        </w:tc>
      </w:tr>
      <w:tr w:rsidR="00120A12" w:rsidRPr="00E542E7" w:rsidDel="006D4089"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082143" w:rsidP="00120A12">
            <w:pPr>
              <w:spacing w:before="16"/>
              <w:ind w:left="98" w:right="-20"/>
              <w:rPr>
                <w:rFonts w:ascii="Verdana" w:hAnsi="Verdana" w:cs="Arial"/>
                <w:sz w:val="16"/>
                <w:szCs w:val="16"/>
              </w:rPr>
            </w:pPr>
            <w:r w:rsidRPr="003A3F07">
              <w:rPr>
                <w:rFonts w:ascii="Verdana" w:hAnsi="Verdana"/>
                <w:noProof/>
                <w:sz w:val="16"/>
                <w:szCs w:val="16"/>
                <w:lang w:val="da-DK" w:eastAsia="da-DK"/>
              </w:rPr>
              <mc:AlternateContent>
                <mc:Choice Requires="wpg">
                  <w:drawing>
                    <wp:anchor distT="0" distB="0" distL="114300" distR="114300" simplePos="0" relativeHeight="251657728" behindDoc="1" locked="0" layoutInCell="1" allowOverlap="1">
                      <wp:simplePos x="0" y="0"/>
                      <wp:positionH relativeFrom="page">
                        <wp:posOffset>9243060</wp:posOffset>
                      </wp:positionH>
                      <wp:positionV relativeFrom="page">
                        <wp:posOffset>872490</wp:posOffset>
                      </wp:positionV>
                      <wp:extent cx="423545" cy="1270"/>
                      <wp:effectExtent l="13335" t="5715" r="10795" b="12065"/>
                      <wp:wrapNone/>
                      <wp:docPr id="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3545" cy="1270"/>
                                <a:chOff x="14556" y="1374"/>
                                <a:chExt cx="667" cy="2"/>
                              </a:xfrm>
                            </wpg:grpSpPr>
                            <wps:wsp>
                              <wps:cNvPr id="3" name="Freeform 13"/>
                              <wps:cNvSpPr>
                                <a:spLocks/>
                              </wps:cNvSpPr>
                              <wps:spPr bwMode="auto">
                                <a:xfrm>
                                  <a:off x="14556" y="1374"/>
                                  <a:ext cx="667" cy="2"/>
                                </a:xfrm>
                                <a:custGeom>
                                  <a:avLst/>
                                  <a:gdLst>
                                    <a:gd name="T0" fmla="+- 0 14556 14556"/>
                                    <a:gd name="T1" fmla="*/ T0 w 667"/>
                                    <a:gd name="T2" fmla="+- 0 15223 14556"/>
                                    <a:gd name="T3" fmla="*/ T2 w 667"/>
                                  </a:gdLst>
                                  <a:ahLst/>
                                  <a:cxnLst>
                                    <a:cxn ang="0">
                                      <a:pos x="T1" y="0"/>
                                    </a:cxn>
                                    <a:cxn ang="0">
                                      <a:pos x="T3" y="0"/>
                                    </a:cxn>
                                  </a:cxnLst>
                                  <a:rect l="0" t="0" r="r" b="b"/>
                                  <a:pathLst>
                                    <a:path w="667">
                                      <a:moveTo>
                                        <a:pt x="0" y="0"/>
                                      </a:moveTo>
                                      <a:lnTo>
                                        <a:pt x="667" y="0"/>
                                      </a:lnTo>
                                    </a:path>
                                  </a:pathLst>
                                </a:custGeom>
                                <a:noFill/>
                                <a:ln w="876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65A3ED" id="Group 12" o:spid="_x0000_s1026" style="position:absolute;margin-left:727.8pt;margin-top:68.7pt;width:33.35pt;height:.1pt;z-index:-251658752;mso-position-horizontal-relative:page;mso-position-vertical-relative:page" coordorigin="14556,1374" coordsize="6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">
                      <v:shape id="Freeform 13" o:spid="_x0000_s1027" style="position:absolute;left:14556;top:1374;width:667;height:2;visibility:visible;mso-wrap-style:square;v-text-anchor:top" coordsize="66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HQ2MUA&#10;AADaAAAADwAAAGRycy9kb3ducmV2LnhtbESPQWvCQBSE74L/YXmCt7qxUrHRVawoFCuCtpfentln&#10;Es2+DdmNif/eLRQ8DjPzDTNbtKYQN6pcblnBcBCBIE6szjlV8PO9eZmAcB5ZY2GZFNzJwWLe7cww&#10;1rbhA92OPhUBwi5GBZn3ZSylSzIy6Aa2JA7e2VYGfZBVKnWFTYCbQr5G0VgazDksZFjSKqPkeqyN&#10;grf94b77uvzWdTMan9rhx/W0fV8r1e+1yykIT61/hv/bn1rBCP6uhBsg5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QdDYxQAAANoAAAAPAAAAAAAAAAAAAAAAAJgCAABkcnMv&#10;ZG93bnJldi54bWxQSwUGAAAAAAQABAD1AAAAigMAAAAA&#10;" path="m,l667,e" filled="f" strokeweight=".69pt">
                        <v:path arrowok="t" o:connecttype="custom" o:connectlocs="0,0;667,0" o:connectangles="0,0"/>
                      </v:shape>
                      <w10:wrap anchorx="page" anchory="page"/>
                    </v:group>
                  </w:pict>
                </mc:Fallback>
              </mc:AlternateContent>
            </w:r>
            <w:r w:rsidR="00120A12" w:rsidRPr="003A3F07">
              <w:rPr>
                <w:rFonts w:ascii="Verdana" w:hAnsi="Verdana" w:cs="Arial"/>
                <w:spacing w:val="-1"/>
                <w:sz w:val="16"/>
                <w:szCs w:val="16"/>
              </w:rPr>
              <w:t>2</w:t>
            </w:r>
            <w:r w:rsidR="00120A12" w:rsidRPr="003A3F07">
              <w:rPr>
                <w:rFonts w:ascii="Verdana" w:hAnsi="Verdana" w:cs="Arial"/>
                <w:spacing w:val="1"/>
                <w:sz w:val="16"/>
                <w:szCs w:val="16"/>
              </w:rPr>
              <w:t>.</w:t>
            </w:r>
            <w:r w:rsidR="00120A12" w:rsidRPr="003A3F07">
              <w:rPr>
                <w:rFonts w:ascii="Verdana" w:hAnsi="Verdana" w:cs="Arial"/>
                <w:spacing w:val="-1"/>
                <w:sz w:val="16"/>
                <w:szCs w:val="16"/>
              </w:rPr>
              <w:t>7</w:t>
            </w:r>
            <w:r w:rsidR="00120A12" w:rsidRPr="003A3F07">
              <w:rPr>
                <w:rFonts w:ascii="Verdana" w:hAnsi="Verdana" w:cs="Arial"/>
                <w:sz w:val="16"/>
                <w:szCs w:val="16"/>
              </w:rPr>
              <w:t>7</w:t>
            </w: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16"/>
              <w:ind w:left="96"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E</w:t>
            </w:r>
            <w:r w:rsidRPr="003A3F07">
              <w:rPr>
                <w:rFonts w:ascii="Verdana" w:hAnsi="Verdana" w:cs="Arial"/>
                <w:spacing w:val="-1"/>
                <w:sz w:val="16"/>
                <w:szCs w:val="16"/>
              </w:rPr>
              <w:t>n</w:t>
            </w:r>
            <w:r w:rsidRPr="003A3F07">
              <w:rPr>
                <w:rFonts w:ascii="Verdana" w:hAnsi="Verdana" w:cs="Arial"/>
                <w:spacing w:val="1"/>
                <w:sz w:val="16"/>
                <w:szCs w:val="16"/>
              </w:rPr>
              <w:t>t</w:t>
            </w:r>
            <w:r w:rsidRPr="003A3F07">
              <w:rPr>
                <w:rFonts w:ascii="Verdana" w:hAnsi="Verdana" w:cs="Arial"/>
                <w:spacing w:val="-1"/>
                <w:sz w:val="16"/>
                <w:szCs w:val="16"/>
              </w:rPr>
              <w:t>ryRe</w:t>
            </w:r>
            <w:r w:rsidRPr="003A3F07">
              <w:rPr>
                <w:rFonts w:ascii="Verdana" w:hAnsi="Verdana" w:cs="Arial"/>
                <w:spacing w:val="1"/>
                <w:sz w:val="16"/>
                <w:szCs w:val="16"/>
              </w:rPr>
              <w:t>f</w:t>
            </w:r>
            <w:r w:rsidRPr="003A3F07">
              <w:rPr>
                <w:rFonts w:ascii="Verdana" w:hAnsi="Verdana" w:cs="Arial"/>
                <w:spacing w:val="-1"/>
                <w:sz w:val="16"/>
                <w:szCs w:val="16"/>
              </w:rPr>
              <w:t>eren</w:t>
            </w:r>
            <w:r w:rsidRPr="003A3F07">
              <w:rPr>
                <w:rFonts w:ascii="Verdana" w:hAnsi="Verdana" w:cs="Arial"/>
                <w:spacing w:val="1"/>
                <w:sz w:val="16"/>
                <w:szCs w:val="16"/>
              </w:rPr>
              <w:t>c</w:t>
            </w:r>
            <w:r w:rsidRPr="003A3F07">
              <w:rPr>
                <w:rFonts w:ascii="Verdana" w:hAnsi="Verdana" w:cs="Arial"/>
                <w:sz w:val="16"/>
                <w:szCs w:val="16"/>
              </w:rPr>
              <w:t>e</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16"/>
              <w:ind w:left="92"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N</w:t>
            </w:r>
            <w:r w:rsidRPr="003A3F07">
              <w:rPr>
                <w:rFonts w:ascii="Verdana" w:hAnsi="Verdana" w:cs="Arial"/>
                <w:spacing w:val="1"/>
                <w:sz w:val="16"/>
                <w:szCs w:val="16"/>
              </w:rPr>
              <w:t>t</w:t>
            </w:r>
            <w:r w:rsidRPr="003A3F07">
              <w:rPr>
                <w:rFonts w:ascii="Verdana" w:hAnsi="Verdana" w:cs="Arial"/>
                <w:spacing w:val="-1"/>
                <w:sz w:val="16"/>
                <w:szCs w:val="16"/>
              </w:rPr>
              <w:t>ryRe</w:t>
            </w:r>
            <w:r w:rsidRPr="003A3F07">
              <w:rPr>
                <w:rFonts w:ascii="Verdana" w:hAnsi="Verdana" w:cs="Arial"/>
                <w:spacing w:val="1"/>
                <w:sz w:val="16"/>
                <w:szCs w:val="16"/>
              </w:rPr>
              <w:t>f</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16"/>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16"/>
              <w:ind w:left="89" w:right="-20"/>
              <w:rPr>
                <w:rFonts w:ascii="Verdana" w:hAnsi="Verdana" w:cs="Arial"/>
                <w:sz w:val="16"/>
                <w:szCs w:val="16"/>
              </w:rPr>
            </w:pPr>
            <w:r w:rsidRPr="003A3F07">
              <w:rPr>
                <w:rFonts w:ascii="Verdana" w:hAnsi="Verdana" w:cs="Arial"/>
                <w:spacing w:val="-2"/>
                <w:sz w:val="16"/>
                <w:szCs w:val="16"/>
              </w:rPr>
              <w:t>M</w:t>
            </w:r>
            <w:r w:rsidRPr="003A3F07">
              <w:rPr>
                <w:rFonts w:ascii="Verdana" w:hAnsi="Verdana" w:cs="Arial"/>
                <w:spacing w:val="2"/>
                <w:sz w:val="16"/>
                <w:szCs w:val="16"/>
              </w:rPr>
              <w:t>a</w:t>
            </w:r>
            <w:r w:rsidRPr="003A3F07">
              <w:rPr>
                <w:rFonts w:ascii="Verdana" w:hAnsi="Verdana" w:cs="Arial"/>
                <w:spacing w:val="-4"/>
                <w:sz w:val="16"/>
                <w:szCs w:val="16"/>
              </w:rPr>
              <w:t>x</w:t>
            </w:r>
            <w:r w:rsidRPr="003A3F07">
              <w:rPr>
                <w:rFonts w:ascii="Verdana" w:hAnsi="Verdana" w:cs="Arial"/>
                <w:spacing w:val="-1"/>
                <w:sz w:val="16"/>
                <w:szCs w:val="16"/>
              </w:rPr>
              <w:t>35</w:t>
            </w:r>
            <w:r w:rsidRPr="003A3F07">
              <w:rPr>
                <w:rFonts w:ascii="Verdana" w:hAnsi="Verdana" w:cs="Arial"/>
                <w:sz w:val="16"/>
                <w:szCs w:val="16"/>
              </w:rPr>
              <w:t>T</w:t>
            </w:r>
            <w:r w:rsidRPr="003A3F07">
              <w:rPr>
                <w:rFonts w:ascii="Verdana" w:hAnsi="Verdana" w:cs="Arial"/>
                <w:spacing w:val="2"/>
                <w:sz w:val="16"/>
                <w:szCs w:val="16"/>
              </w:rPr>
              <w:t>e</w:t>
            </w:r>
            <w:r w:rsidRPr="003A3F07">
              <w:rPr>
                <w:rFonts w:ascii="Verdana" w:hAnsi="Verdana" w:cs="Arial"/>
                <w:spacing w:val="-4"/>
                <w:sz w:val="16"/>
                <w:szCs w:val="16"/>
              </w:rPr>
              <w:t>x</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DD1DD2" w:rsidP="00120A12">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16"/>
              <w:ind w:left="87" w:right="-20"/>
              <w:rPr>
                <w:rFonts w:ascii="Verdana" w:hAnsi="Verdana" w:cs="Arial"/>
                <w:sz w:val="16"/>
                <w:szCs w:val="16"/>
              </w:rPr>
            </w:pPr>
            <w:r w:rsidRPr="003A3F07">
              <w:rPr>
                <w:rFonts w:ascii="Verdana" w:hAnsi="Verdana" w:cs="Arial"/>
                <w:spacing w:val="-1"/>
                <w:sz w:val="16"/>
                <w:szCs w:val="16"/>
              </w:rPr>
              <w:t>Un</w:t>
            </w:r>
            <w:r w:rsidRPr="003A3F07">
              <w:rPr>
                <w:rFonts w:ascii="Verdana" w:hAnsi="Verdana" w:cs="Arial"/>
                <w:sz w:val="16"/>
                <w:szCs w:val="16"/>
              </w:rPr>
              <w:t>i</w:t>
            </w:r>
            <w:r w:rsidRPr="003A3F07">
              <w:rPr>
                <w:rFonts w:ascii="Verdana" w:hAnsi="Verdana" w:cs="Arial"/>
                <w:spacing w:val="-1"/>
                <w:sz w:val="16"/>
                <w:szCs w:val="16"/>
              </w:rPr>
              <w:t>qu</w:t>
            </w:r>
            <w:r w:rsidRPr="003A3F07">
              <w:rPr>
                <w:rFonts w:ascii="Verdana" w:hAnsi="Verdana" w:cs="Arial"/>
                <w:sz w:val="16"/>
                <w:szCs w:val="16"/>
              </w:rPr>
              <w:t xml:space="preserve">e </w:t>
            </w:r>
            <w:r w:rsidRPr="003A3F07">
              <w:rPr>
                <w:rFonts w:ascii="Verdana" w:hAnsi="Verdana" w:cs="Arial"/>
                <w:spacing w:val="-1"/>
                <w:sz w:val="16"/>
                <w:szCs w:val="16"/>
              </w:rPr>
              <w:t>re</w:t>
            </w:r>
            <w:r w:rsidRPr="003A3F07">
              <w:rPr>
                <w:rFonts w:ascii="Verdana" w:hAnsi="Verdana" w:cs="Arial"/>
                <w:spacing w:val="1"/>
                <w:sz w:val="16"/>
                <w:szCs w:val="16"/>
              </w:rPr>
              <w:t>f</w:t>
            </w:r>
            <w:r w:rsidRPr="003A3F07">
              <w:rPr>
                <w:rFonts w:ascii="Verdana" w:hAnsi="Verdana" w:cs="Arial"/>
                <w:spacing w:val="-1"/>
                <w:sz w:val="16"/>
                <w:szCs w:val="16"/>
              </w:rPr>
              <w:t>eren</w:t>
            </w:r>
            <w:r w:rsidRPr="003A3F07">
              <w:rPr>
                <w:rFonts w:ascii="Verdana" w:hAnsi="Verdana" w:cs="Arial"/>
                <w:spacing w:val="1"/>
                <w:sz w:val="16"/>
                <w:szCs w:val="16"/>
              </w:rPr>
              <w:t>c</w:t>
            </w:r>
            <w:r w:rsidRPr="003A3F07">
              <w:rPr>
                <w:rFonts w:ascii="Verdana" w:hAnsi="Verdana" w:cs="Arial"/>
                <w:sz w:val="16"/>
                <w:szCs w:val="16"/>
              </w:rPr>
              <w:t xml:space="preserve">e </w:t>
            </w:r>
            <w:r w:rsidRPr="003A3F07">
              <w:rPr>
                <w:rFonts w:ascii="Verdana" w:hAnsi="Verdana" w:cs="Arial"/>
                <w:spacing w:val="1"/>
                <w:sz w:val="16"/>
                <w:szCs w:val="16"/>
              </w:rPr>
              <w:t>f</w:t>
            </w:r>
            <w:r w:rsidRPr="003A3F07">
              <w:rPr>
                <w:rFonts w:ascii="Verdana" w:hAnsi="Verdana" w:cs="Arial"/>
                <w:spacing w:val="-1"/>
                <w:sz w:val="16"/>
                <w:szCs w:val="16"/>
              </w:rPr>
              <w:t>o</w:t>
            </w:r>
            <w:r w:rsidRPr="003A3F07">
              <w:rPr>
                <w:rFonts w:ascii="Verdana" w:hAnsi="Verdana" w:cs="Arial"/>
                <w:sz w:val="16"/>
                <w:szCs w:val="16"/>
              </w:rPr>
              <w:t>r</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1"/>
                <w:sz w:val="16"/>
                <w:szCs w:val="16"/>
              </w:rPr>
              <w:t>e</w:t>
            </w:r>
            <w:r w:rsidRPr="003A3F07">
              <w:rPr>
                <w:rFonts w:ascii="Verdana" w:hAnsi="Verdana" w:cs="Arial"/>
                <w:spacing w:val="-3"/>
                <w:sz w:val="16"/>
                <w:szCs w:val="16"/>
              </w:rPr>
              <w:t>n</w:t>
            </w:r>
            <w:r w:rsidRPr="003A3F07">
              <w:rPr>
                <w:rFonts w:ascii="Verdana" w:hAnsi="Verdana" w:cs="Arial"/>
                <w:spacing w:val="1"/>
                <w:sz w:val="16"/>
                <w:szCs w:val="16"/>
              </w:rPr>
              <w:t>t</w:t>
            </w:r>
            <w:r w:rsidRPr="003A3F07">
              <w:rPr>
                <w:rFonts w:ascii="Verdana" w:hAnsi="Verdana" w:cs="Arial"/>
                <w:spacing w:val="-1"/>
                <w:sz w:val="16"/>
                <w:szCs w:val="16"/>
              </w:rPr>
              <w:t>ry</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r w:rsidRPr="003A3F07">
              <w:rPr>
                <w:rFonts w:ascii="Verdana" w:hAnsi="Verdana"/>
                <w:sz w:val="16"/>
                <w:szCs w:val="16"/>
              </w:rPr>
              <w:t>(Calculated within message starting from 1)</w:t>
            </w:r>
          </w:p>
          <w:p w:rsidR="00120A12" w:rsidRPr="003A3F07" w:rsidRDefault="00120A12" w:rsidP="00120A12">
            <w:pPr>
              <w:rPr>
                <w:rFonts w:ascii="Verdana" w:hAnsi="Verdana"/>
                <w:sz w:val="16"/>
                <w:szCs w:val="16"/>
              </w:rPr>
            </w:pPr>
          </w:p>
        </w:tc>
      </w:tr>
      <w:tr w:rsidR="00120A12" w:rsidRPr="00E542E7" w:rsidDel="006D4089"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86"/>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pacing w:val="-1"/>
                <w:sz w:val="16"/>
                <w:szCs w:val="16"/>
              </w:rPr>
              <w:t>7</w:t>
            </w:r>
            <w:r w:rsidRPr="003A3F07">
              <w:rPr>
                <w:rFonts w:ascii="Verdana" w:hAnsi="Verdana" w:cs="Arial"/>
                <w:sz w:val="16"/>
                <w:szCs w:val="16"/>
              </w:rPr>
              <w:t>8</w:t>
            </w: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96"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2"/>
                <w:sz w:val="16"/>
                <w:szCs w:val="16"/>
              </w:rPr>
              <w:t>A</w:t>
            </w:r>
            <w:r w:rsidRPr="003A3F07">
              <w:rPr>
                <w:rFonts w:ascii="Verdana" w:hAnsi="Verdana" w:cs="Arial"/>
                <w:spacing w:val="3"/>
                <w:sz w:val="16"/>
                <w:szCs w:val="16"/>
              </w:rPr>
              <w:t>m</w:t>
            </w:r>
            <w:r w:rsidRPr="003A3F07">
              <w:rPr>
                <w:rFonts w:ascii="Verdana" w:hAnsi="Verdana" w:cs="Arial"/>
                <w:spacing w:val="-1"/>
                <w:sz w:val="16"/>
                <w:szCs w:val="16"/>
              </w:rPr>
              <w:t>oun</w:t>
            </w:r>
            <w:r w:rsidRPr="003A3F07">
              <w:rPr>
                <w:rFonts w:ascii="Verdana" w:hAnsi="Verdana" w:cs="Arial"/>
                <w:sz w:val="16"/>
                <w:szCs w:val="16"/>
              </w:rPr>
              <w:t>t</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92"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2"/>
                <w:sz w:val="16"/>
                <w:szCs w:val="16"/>
              </w:rPr>
              <w:t>A</w:t>
            </w:r>
            <w:r w:rsidRPr="003A3F07">
              <w:rPr>
                <w:rFonts w:ascii="Verdana" w:hAnsi="Verdana" w:cs="Arial"/>
                <w:sz w:val="16"/>
                <w:szCs w:val="16"/>
              </w:rPr>
              <w:t>m</w:t>
            </w:r>
            <w:r w:rsidRPr="003A3F07">
              <w:rPr>
                <w:rFonts w:ascii="Verdana" w:hAnsi="Verdana" w:cs="Arial"/>
                <w:spacing w:val="1"/>
                <w:sz w:val="16"/>
                <w:szCs w:val="16"/>
              </w:rPr>
              <w:t>t</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1</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line="179" w:lineRule="exact"/>
              <w:ind w:left="98" w:right="-20"/>
              <w:rPr>
                <w:rFonts w:ascii="Verdana" w:hAnsi="Verdana" w:cs="Arial"/>
                <w:sz w:val="16"/>
                <w:szCs w:val="16"/>
              </w:rPr>
            </w:pPr>
            <w:r w:rsidRPr="003A3F07">
              <w:rPr>
                <w:rFonts w:ascii="Verdana" w:hAnsi="Verdana" w:cs="Arial"/>
                <w:spacing w:val="-1"/>
                <w:sz w:val="16"/>
                <w:szCs w:val="16"/>
              </w:rPr>
              <w:t>Curren</w:t>
            </w:r>
            <w:r w:rsidRPr="003A3F07">
              <w:rPr>
                <w:rFonts w:ascii="Verdana" w:hAnsi="Verdana" w:cs="Arial"/>
                <w:spacing w:val="1"/>
                <w:sz w:val="16"/>
                <w:szCs w:val="16"/>
              </w:rPr>
              <w:t>c</w:t>
            </w:r>
            <w:r w:rsidRPr="003A3F07">
              <w:rPr>
                <w:rFonts w:ascii="Verdana" w:hAnsi="Verdana" w:cs="Arial"/>
                <w:spacing w:val="-1"/>
                <w:sz w:val="16"/>
                <w:szCs w:val="16"/>
              </w:rPr>
              <w:t>y</w:t>
            </w:r>
            <w:r w:rsidRPr="003A3F07">
              <w:rPr>
                <w:rFonts w:ascii="Verdana" w:hAnsi="Verdana" w:cs="Arial"/>
                <w:spacing w:val="1"/>
                <w:sz w:val="16"/>
                <w:szCs w:val="16"/>
              </w:rPr>
              <w:t>A</w:t>
            </w:r>
            <w:r w:rsidRPr="003A3F07">
              <w:rPr>
                <w:rFonts w:ascii="Verdana" w:hAnsi="Verdana" w:cs="Arial"/>
                <w:spacing w:val="-1"/>
                <w:sz w:val="16"/>
                <w:szCs w:val="16"/>
              </w:rPr>
              <w:t>nd</w:t>
            </w:r>
            <w:r w:rsidRPr="003A3F07">
              <w:rPr>
                <w:rFonts w:ascii="Verdana" w:hAnsi="Verdana" w:cs="Arial"/>
                <w:spacing w:val="-2"/>
                <w:sz w:val="16"/>
                <w:szCs w:val="16"/>
              </w:rPr>
              <w:t>A</w:t>
            </w:r>
            <w:r w:rsidRPr="003A3F07">
              <w:rPr>
                <w:rFonts w:ascii="Verdana" w:hAnsi="Verdana" w:cs="Arial"/>
                <w:spacing w:val="3"/>
                <w:sz w:val="16"/>
                <w:szCs w:val="16"/>
              </w:rPr>
              <w:t>m</w:t>
            </w:r>
            <w:r w:rsidRPr="003A3F07">
              <w:rPr>
                <w:rFonts w:ascii="Verdana" w:hAnsi="Verdana" w:cs="Arial"/>
                <w:sz w:val="16"/>
                <w:szCs w:val="16"/>
              </w:rPr>
              <w:t>o</w:t>
            </w:r>
            <w:r w:rsidRPr="003A3F07">
              <w:rPr>
                <w:rFonts w:ascii="Verdana" w:hAnsi="Verdana" w:cs="Arial"/>
                <w:spacing w:val="-1"/>
                <w:sz w:val="16"/>
                <w:szCs w:val="16"/>
              </w:rPr>
              <w:t>un</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jc w:val="center"/>
              <w:rPr>
                <w:rFonts w:ascii="Verdana" w:hAnsi="Verdana" w:cs="Arial"/>
                <w:sz w:val="16"/>
                <w:szCs w:val="16"/>
              </w:rPr>
            </w:pPr>
            <w:r w:rsidRPr="003A3F07">
              <w:rPr>
                <w:rFonts w:ascii="Verdana" w:hAnsi="Verdana" w:cs="Arial"/>
                <w:bCs/>
                <w:sz w:val="16"/>
                <w:szCs w:val="16"/>
                <w:lang w:val="en-GB"/>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86"/>
              <w:ind w:left="97" w:right="-20"/>
              <w:rPr>
                <w:rFonts w:ascii="Verdana" w:hAnsi="Verdana" w:cs="Arial"/>
                <w:sz w:val="16"/>
                <w:szCs w:val="16"/>
              </w:rPr>
            </w:pPr>
            <w:r w:rsidRPr="003A3F07">
              <w:rPr>
                <w:rFonts w:ascii="Verdana" w:hAnsi="Verdana" w:cs="Arial"/>
                <w:spacing w:val="-2"/>
                <w:sz w:val="16"/>
                <w:szCs w:val="16"/>
              </w:rPr>
              <w:t>A</w:t>
            </w:r>
            <w:r w:rsidRPr="003A3F07">
              <w:rPr>
                <w:rFonts w:ascii="Verdana" w:hAnsi="Verdana" w:cs="Arial"/>
                <w:spacing w:val="3"/>
                <w:sz w:val="16"/>
                <w:szCs w:val="16"/>
              </w:rPr>
              <w:t>m</w:t>
            </w:r>
            <w:r w:rsidRPr="003A3F07">
              <w:rPr>
                <w:rFonts w:ascii="Verdana" w:hAnsi="Verdana" w:cs="Arial"/>
                <w:spacing w:val="-1"/>
                <w:sz w:val="16"/>
                <w:szCs w:val="16"/>
              </w:rPr>
              <w:t>oun</w:t>
            </w:r>
            <w:r w:rsidRPr="003A3F07">
              <w:rPr>
                <w:rFonts w:ascii="Verdana" w:hAnsi="Verdana" w:cs="Arial"/>
                <w:sz w:val="16"/>
                <w:szCs w:val="16"/>
              </w:rPr>
              <w:t xml:space="preserve">t </w:t>
            </w:r>
            <w:r w:rsidRPr="003A3F07">
              <w:rPr>
                <w:rFonts w:ascii="Verdana" w:hAnsi="Verdana" w:cs="Arial"/>
                <w:spacing w:val="-1"/>
                <w:sz w:val="16"/>
                <w:szCs w:val="16"/>
              </w:rPr>
              <w:t>o</w:t>
            </w:r>
            <w:r w:rsidRPr="003A3F07">
              <w:rPr>
                <w:rFonts w:ascii="Verdana" w:hAnsi="Verdana" w:cs="Arial"/>
                <w:sz w:val="16"/>
                <w:szCs w:val="16"/>
              </w:rPr>
              <w:t>f</w:t>
            </w:r>
            <w:r w:rsidRPr="003A3F07">
              <w:rPr>
                <w:rFonts w:ascii="Verdana" w:hAnsi="Verdana" w:cs="Arial"/>
                <w:spacing w:val="-3"/>
                <w:sz w:val="16"/>
                <w:szCs w:val="16"/>
              </w:rPr>
              <w:t xml:space="preserve"> </w:t>
            </w:r>
            <w:r w:rsidRPr="003A3F07">
              <w:rPr>
                <w:rFonts w:ascii="Verdana" w:hAnsi="Verdana" w:cs="Arial"/>
                <w:spacing w:val="3"/>
                <w:sz w:val="16"/>
                <w:szCs w:val="16"/>
              </w:rPr>
              <w:t>m</w:t>
            </w:r>
            <w:r w:rsidRPr="003A3F07">
              <w:rPr>
                <w:rFonts w:ascii="Verdana" w:hAnsi="Verdana" w:cs="Arial"/>
                <w:spacing w:val="-1"/>
                <w:sz w:val="16"/>
                <w:szCs w:val="16"/>
              </w:rPr>
              <w:t>one</w:t>
            </w:r>
            <w:r w:rsidRPr="003A3F07">
              <w:rPr>
                <w:rFonts w:ascii="Verdana" w:hAnsi="Verdana" w:cs="Arial"/>
                <w:sz w:val="16"/>
                <w:szCs w:val="16"/>
              </w:rPr>
              <w:t>y in</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c</w:t>
            </w:r>
            <w:r w:rsidRPr="003A3F07">
              <w:rPr>
                <w:rFonts w:ascii="Verdana" w:hAnsi="Verdana" w:cs="Arial"/>
                <w:spacing w:val="-3"/>
                <w:sz w:val="16"/>
                <w:szCs w:val="16"/>
              </w:rPr>
              <w:t>a</w:t>
            </w:r>
            <w:r w:rsidRPr="003A3F07">
              <w:rPr>
                <w:rFonts w:ascii="Verdana" w:hAnsi="Verdana" w:cs="Arial"/>
                <w:spacing w:val="1"/>
                <w:sz w:val="16"/>
                <w:szCs w:val="16"/>
              </w:rPr>
              <w:t>s</w:t>
            </w:r>
            <w:r w:rsidRPr="003A3F07">
              <w:rPr>
                <w:rFonts w:ascii="Verdana" w:hAnsi="Verdana" w:cs="Arial"/>
                <w:sz w:val="16"/>
                <w:szCs w:val="16"/>
              </w:rPr>
              <w:t xml:space="preserve">h </w:t>
            </w:r>
            <w:r w:rsidRPr="003A3F07">
              <w:rPr>
                <w:rFonts w:ascii="Verdana" w:hAnsi="Verdana" w:cs="Arial"/>
                <w:spacing w:val="-1"/>
                <w:sz w:val="16"/>
                <w:szCs w:val="16"/>
              </w:rPr>
              <w:t>en</w:t>
            </w:r>
            <w:r w:rsidRPr="003A3F07">
              <w:rPr>
                <w:rFonts w:ascii="Verdana" w:hAnsi="Verdana" w:cs="Arial"/>
                <w:spacing w:val="1"/>
                <w:sz w:val="16"/>
                <w:szCs w:val="16"/>
              </w:rPr>
              <w:t>t</w:t>
            </w:r>
            <w:r w:rsidRPr="003A3F07">
              <w:rPr>
                <w:rFonts w:ascii="Verdana" w:hAnsi="Verdana" w:cs="Arial"/>
                <w:spacing w:val="-3"/>
                <w:sz w:val="16"/>
                <w:szCs w:val="16"/>
              </w:rPr>
              <w:t>r</w:t>
            </w:r>
            <w:r w:rsidRPr="003A3F07">
              <w:rPr>
                <w:rFonts w:ascii="Verdana" w:hAnsi="Verdana" w:cs="Arial"/>
                <w:spacing w:val="-1"/>
                <w:sz w:val="16"/>
                <w:szCs w:val="16"/>
              </w:rPr>
              <w:t>y</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r>
      <w:tr w:rsidR="00120A12" w:rsidRPr="00E542E7" w:rsidDel="006D4089"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16"/>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pacing w:val="-1"/>
                <w:sz w:val="16"/>
                <w:szCs w:val="16"/>
              </w:rPr>
              <w:t>7</w:t>
            </w:r>
            <w:r w:rsidRPr="003A3F07">
              <w:rPr>
                <w:rFonts w:ascii="Verdana" w:hAnsi="Verdana" w:cs="Arial"/>
                <w:sz w:val="16"/>
                <w:szCs w:val="16"/>
              </w:rPr>
              <w:t>9</w:t>
            </w: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16"/>
              <w:ind w:left="96"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Cred</w:t>
            </w:r>
            <w:r w:rsidRPr="003A3F07">
              <w:rPr>
                <w:rFonts w:ascii="Verdana" w:hAnsi="Verdana" w:cs="Arial"/>
                <w:sz w:val="16"/>
                <w:szCs w:val="16"/>
              </w:rPr>
              <w:t>i</w:t>
            </w:r>
            <w:r w:rsidRPr="003A3F07">
              <w:rPr>
                <w:rFonts w:ascii="Verdana" w:hAnsi="Verdana" w:cs="Arial"/>
                <w:spacing w:val="1"/>
                <w:sz w:val="16"/>
                <w:szCs w:val="16"/>
              </w:rPr>
              <w:t>t</w:t>
            </w:r>
            <w:r w:rsidRPr="003A3F07">
              <w:rPr>
                <w:rFonts w:ascii="Verdana" w:hAnsi="Verdana" w:cs="Arial"/>
                <w:spacing w:val="-1"/>
                <w:sz w:val="16"/>
                <w:szCs w:val="16"/>
              </w:rPr>
              <w:t>Deb</w:t>
            </w:r>
            <w:r w:rsidRPr="003A3F07">
              <w:rPr>
                <w:rFonts w:ascii="Verdana" w:hAnsi="Verdana" w:cs="Arial"/>
                <w:sz w:val="16"/>
                <w:szCs w:val="16"/>
              </w:rPr>
              <w:t>i</w:t>
            </w:r>
            <w:r w:rsidRPr="003A3F07">
              <w:rPr>
                <w:rFonts w:ascii="Verdana" w:hAnsi="Verdana" w:cs="Arial"/>
                <w:spacing w:val="1"/>
                <w:sz w:val="16"/>
                <w:szCs w:val="16"/>
              </w:rPr>
              <w:t>tI</w:t>
            </w:r>
            <w:r w:rsidRPr="003A3F07">
              <w:rPr>
                <w:rFonts w:ascii="Verdana" w:hAnsi="Verdana" w:cs="Arial"/>
                <w:spacing w:val="-1"/>
                <w:sz w:val="16"/>
                <w:szCs w:val="16"/>
              </w:rPr>
              <w:t>nd</w:t>
            </w:r>
            <w:r w:rsidRPr="003A3F07">
              <w:rPr>
                <w:rFonts w:ascii="Verdana" w:hAnsi="Verdana" w:cs="Arial"/>
                <w:spacing w:val="-2"/>
                <w:sz w:val="16"/>
                <w:szCs w:val="16"/>
              </w:rPr>
              <w:t>i</w:t>
            </w:r>
            <w:r w:rsidRPr="003A3F07">
              <w:rPr>
                <w:rFonts w:ascii="Verdana" w:hAnsi="Verdana" w:cs="Arial"/>
                <w:spacing w:val="1"/>
                <w:sz w:val="16"/>
                <w:szCs w:val="16"/>
              </w:rPr>
              <w:t>c</w:t>
            </w:r>
            <w:r w:rsidRPr="003A3F07">
              <w:rPr>
                <w:rFonts w:ascii="Verdana" w:hAnsi="Verdana" w:cs="Arial"/>
                <w:spacing w:val="-1"/>
                <w:sz w:val="16"/>
                <w:szCs w:val="16"/>
              </w:rPr>
              <w:t>a</w:t>
            </w:r>
            <w:r w:rsidRPr="003A3F07">
              <w:rPr>
                <w:rFonts w:ascii="Verdana" w:hAnsi="Verdana" w:cs="Arial"/>
                <w:spacing w:val="1"/>
                <w:sz w:val="16"/>
                <w:szCs w:val="16"/>
              </w:rPr>
              <w:t>t</w:t>
            </w:r>
            <w:r w:rsidRPr="003A3F07">
              <w:rPr>
                <w:rFonts w:ascii="Verdana" w:hAnsi="Verdana" w:cs="Arial"/>
                <w:spacing w:val="-1"/>
                <w:sz w:val="16"/>
                <w:szCs w:val="16"/>
              </w:rPr>
              <w:t>o</w:t>
            </w:r>
            <w:r w:rsidRPr="003A3F07">
              <w:rPr>
                <w:rFonts w:ascii="Verdana" w:hAnsi="Verdana" w:cs="Arial"/>
                <w:sz w:val="16"/>
                <w:szCs w:val="16"/>
              </w:rPr>
              <w:t>r</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16"/>
              <w:ind w:left="92"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Cd</w:t>
            </w:r>
            <w:r w:rsidRPr="003A3F07">
              <w:rPr>
                <w:rFonts w:ascii="Verdana" w:hAnsi="Verdana" w:cs="Arial"/>
                <w:spacing w:val="1"/>
                <w:sz w:val="16"/>
                <w:szCs w:val="16"/>
              </w:rPr>
              <w:t>t</w:t>
            </w:r>
            <w:r w:rsidRPr="003A3F07">
              <w:rPr>
                <w:rFonts w:ascii="Verdana" w:hAnsi="Verdana" w:cs="Arial"/>
                <w:spacing w:val="-1"/>
                <w:sz w:val="16"/>
                <w:szCs w:val="16"/>
              </w:rPr>
              <w:t>Db</w:t>
            </w:r>
            <w:r w:rsidRPr="003A3F07">
              <w:rPr>
                <w:rFonts w:ascii="Verdana" w:hAnsi="Verdana" w:cs="Arial"/>
                <w:spacing w:val="1"/>
                <w:sz w:val="16"/>
                <w:szCs w:val="16"/>
              </w:rPr>
              <w:t>tI</w:t>
            </w:r>
            <w:r w:rsidRPr="003A3F07">
              <w:rPr>
                <w:rFonts w:ascii="Verdana" w:hAnsi="Verdana" w:cs="Arial"/>
                <w:spacing w:val="-1"/>
                <w:sz w:val="16"/>
                <w:szCs w:val="16"/>
              </w:rPr>
              <w:t>nd</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16"/>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1</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16"/>
              <w:ind w:left="89" w:right="-20"/>
              <w:rPr>
                <w:rFonts w:ascii="Verdana" w:hAnsi="Verdana" w:cs="Arial"/>
                <w:sz w:val="16"/>
                <w:szCs w:val="16"/>
              </w:rPr>
            </w:pPr>
            <w:r w:rsidRPr="003A3F07">
              <w:rPr>
                <w:rFonts w:ascii="Verdana" w:hAnsi="Verdana" w:cs="Arial"/>
                <w:spacing w:val="-1"/>
                <w:sz w:val="16"/>
                <w:szCs w:val="16"/>
              </w:rPr>
              <w:t>Cod</w:t>
            </w:r>
            <w:r w:rsidRPr="003A3F07">
              <w:rPr>
                <w:rFonts w:ascii="Verdana" w:hAnsi="Verdana" w:cs="Arial"/>
                <w:sz w:val="16"/>
                <w:szCs w:val="16"/>
              </w:rPr>
              <w:t>e</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jc w:val="center"/>
              <w:rPr>
                <w:rFonts w:ascii="Verdana" w:hAnsi="Verdana" w:cs="Arial"/>
                <w:sz w:val="16"/>
                <w:szCs w:val="16"/>
              </w:rPr>
            </w:pPr>
            <w:r w:rsidRPr="003A3F07">
              <w:rPr>
                <w:rFonts w:ascii="Verdana" w:hAnsi="Verdana" w:cs="Arial"/>
                <w:bCs/>
                <w:sz w:val="16"/>
                <w:szCs w:val="16"/>
                <w:lang w:val="en-GB"/>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16"/>
              <w:ind w:left="87" w:right="-20"/>
              <w:rPr>
                <w:rFonts w:ascii="Verdana" w:hAnsi="Verdana" w:cs="Arial"/>
                <w:sz w:val="16"/>
                <w:szCs w:val="16"/>
              </w:rPr>
            </w:pPr>
            <w:r w:rsidRPr="003A3F07">
              <w:rPr>
                <w:rFonts w:ascii="Verdana" w:hAnsi="Verdana" w:cs="Arial"/>
                <w:spacing w:val="1"/>
                <w:sz w:val="16"/>
                <w:szCs w:val="16"/>
              </w:rPr>
              <w:t>S</w:t>
            </w:r>
            <w:r w:rsidRPr="003A3F07">
              <w:rPr>
                <w:rFonts w:ascii="Verdana" w:hAnsi="Verdana" w:cs="Arial"/>
                <w:spacing w:val="-1"/>
                <w:sz w:val="16"/>
                <w:szCs w:val="16"/>
              </w:rPr>
              <w:t>pe</w:t>
            </w:r>
            <w:r w:rsidRPr="003A3F07">
              <w:rPr>
                <w:rFonts w:ascii="Verdana" w:hAnsi="Verdana" w:cs="Arial"/>
                <w:spacing w:val="1"/>
                <w:sz w:val="16"/>
                <w:szCs w:val="16"/>
              </w:rPr>
              <w:t>c</w:t>
            </w:r>
            <w:r w:rsidRPr="003A3F07">
              <w:rPr>
                <w:rFonts w:ascii="Verdana" w:hAnsi="Verdana" w:cs="Arial"/>
                <w:spacing w:val="-2"/>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e</w:t>
            </w:r>
            <w:r w:rsidRPr="003A3F07">
              <w:rPr>
                <w:rFonts w:ascii="Verdana" w:hAnsi="Verdana" w:cs="Arial"/>
                <w:sz w:val="16"/>
                <w:szCs w:val="16"/>
              </w:rPr>
              <w:t xml:space="preserve">s </w:t>
            </w:r>
            <w:r w:rsidRPr="003A3F07">
              <w:rPr>
                <w:rFonts w:ascii="Verdana" w:hAnsi="Verdana" w:cs="Arial"/>
                <w:spacing w:val="-2"/>
                <w:sz w:val="16"/>
                <w:szCs w:val="16"/>
              </w:rPr>
              <w:t>i</w:t>
            </w:r>
            <w:r w:rsidRPr="003A3F07">
              <w:rPr>
                <w:rFonts w:ascii="Verdana" w:hAnsi="Verdana" w:cs="Arial"/>
                <w:sz w:val="16"/>
                <w:szCs w:val="16"/>
              </w:rPr>
              <w:t>f</w:t>
            </w:r>
            <w:r w:rsidRPr="003A3F07">
              <w:rPr>
                <w:rFonts w:ascii="Verdana" w:hAnsi="Verdana" w:cs="Arial"/>
                <w:spacing w:val="2"/>
                <w:sz w:val="16"/>
                <w:szCs w:val="16"/>
              </w:rPr>
              <w:t xml:space="preserve"> </w:t>
            </w:r>
            <w:r w:rsidRPr="003A3F07">
              <w:rPr>
                <w:rFonts w:ascii="Verdana" w:hAnsi="Verdana" w:cs="Arial"/>
                <w:spacing w:val="-1"/>
                <w:sz w:val="16"/>
                <w:szCs w:val="16"/>
              </w:rPr>
              <w:t>a</w:t>
            </w:r>
            <w:r w:rsidRPr="003A3F07">
              <w:rPr>
                <w:rFonts w:ascii="Verdana" w:hAnsi="Verdana" w:cs="Arial"/>
                <w:sz w:val="16"/>
                <w:szCs w:val="16"/>
              </w:rPr>
              <w:t xml:space="preserve">n </w:t>
            </w:r>
            <w:r w:rsidRPr="003A3F07">
              <w:rPr>
                <w:rFonts w:ascii="Verdana" w:hAnsi="Verdana" w:cs="Arial"/>
                <w:spacing w:val="-1"/>
                <w:sz w:val="16"/>
                <w:szCs w:val="16"/>
              </w:rPr>
              <w:t>e</w:t>
            </w:r>
            <w:r w:rsidRPr="003A3F07">
              <w:rPr>
                <w:rFonts w:ascii="Verdana" w:hAnsi="Verdana" w:cs="Arial"/>
                <w:spacing w:val="-3"/>
                <w:sz w:val="16"/>
                <w:szCs w:val="16"/>
              </w:rPr>
              <w:t>n</w:t>
            </w:r>
            <w:r w:rsidRPr="003A3F07">
              <w:rPr>
                <w:rFonts w:ascii="Verdana" w:hAnsi="Verdana" w:cs="Arial"/>
                <w:spacing w:val="1"/>
                <w:sz w:val="16"/>
                <w:szCs w:val="16"/>
              </w:rPr>
              <w:t>t</w:t>
            </w:r>
            <w:r w:rsidRPr="003A3F07">
              <w:rPr>
                <w:rFonts w:ascii="Verdana" w:hAnsi="Verdana" w:cs="Arial"/>
                <w:spacing w:val="-1"/>
                <w:sz w:val="16"/>
                <w:szCs w:val="16"/>
              </w:rPr>
              <w:t>r</w:t>
            </w:r>
            <w:r w:rsidRPr="003A3F07">
              <w:rPr>
                <w:rFonts w:ascii="Verdana" w:hAnsi="Verdana" w:cs="Arial"/>
                <w:sz w:val="16"/>
                <w:szCs w:val="16"/>
              </w:rPr>
              <w:t xml:space="preserve">y </w:t>
            </w:r>
            <w:r w:rsidRPr="003A3F07">
              <w:rPr>
                <w:rFonts w:ascii="Verdana" w:hAnsi="Verdana" w:cs="Arial"/>
                <w:spacing w:val="-2"/>
                <w:sz w:val="16"/>
                <w:szCs w:val="16"/>
              </w:rPr>
              <w:t>i</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z w:val="16"/>
                <w:szCs w:val="16"/>
              </w:rPr>
              <w:t>a</w:t>
            </w:r>
            <w:r w:rsidRPr="003A3F07">
              <w:rPr>
                <w:rFonts w:ascii="Verdana" w:hAnsi="Verdana" w:cs="Arial"/>
                <w:spacing w:val="-2"/>
                <w:sz w:val="16"/>
                <w:szCs w:val="16"/>
              </w:rPr>
              <w:t xml:space="preserve"> </w:t>
            </w:r>
            <w:r w:rsidRPr="003A3F07">
              <w:rPr>
                <w:rFonts w:ascii="Verdana" w:hAnsi="Verdana" w:cs="Arial"/>
                <w:spacing w:val="1"/>
                <w:sz w:val="16"/>
                <w:szCs w:val="16"/>
              </w:rPr>
              <w:t>c</w:t>
            </w:r>
            <w:r w:rsidRPr="003A3F07">
              <w:rPr>
                <w:rFonts w:ascii="Verdana" w:hAnsi="Verdana" w:cs="Arial"/>
                <w:spacing w:val="-1"/>
                <w:sz w:val="16"/>
                <w:szCs w:val="16"/>
              </w:rPr>
              <w:t>red</w:t>
            </w:r>
            <w:r w:rsidRPr="003A3F07">
              <w:rPr>
                <w:rFonts w:ascii="Verdana" w:hAnsi="Verdana" w:cs="Arial"/>
                <w:sz w:val="16"/>
                <w:szCs w:val="16"/>
              </w:rPr>
              <w:t xml:space="preserve">it </w:t>
            </w:r>
            <w:r w:rsidRPr="003A3F07">
              <w:rPr>
                <w:rFonts w:ascii="Verdana" w:hAnsi="Verdana" w:cs="Arial"/>
                <w:spacing w:val="-1"/>
                <w:sz w:val="16"/>
                <w:szCs w:val="16"/>
              </w:rPr>
              <w:t>o</w:t>
            </w:r>
            <w:r w:rsidRPr="003A3F07">
              <w:rPr>
                <w:rFonts w:ascii="Verdana" w:hAnsi="Verdana" w:cs="Arial"/>
                <w:sz w:val="16"/>
                <w:szCs w:val="16"/>
              </w:rPr>
              <w:t>r a</w:t>
            </w:r>
            <w:r w:rsidRPr="003A3F07">
              <w:rPr>
                <w:rFonts w:ascii="Verdana" w:hAnsi="Verdana" w:cs="Arial"/>
                <w:spacing w:val="-2"/>
                <w:sz w:val="16"/>
                <w:szCs w:val="16"/>
              </w:rPr>
              <w:t xml:space="preserve"> </w:t>
            </w:r>
            <w:r w:rsidRPr="003A3F07">
              <w:rPr>
                <w:rFonts w:ascii="Verdana" w:hAnsi="Verdana" w:cs="Arial"/>
                <w:spacing w:val="-1"/>
                <w:sz w:val="16"/>
                <w:szCs w:val="16"/>
              </w:rPr>
              <w:t>deb</w:t>
            </w:r>
            <w:r w:rsidRPr="003A3F07">
              <w:rPr>
                <w:rFonts w:ascii="Verdana" w:hAnsi="Verdana" w:cs="Arial"/>
                <w:sz w:val="16"/>
                <w:szCs w:val="16"/>
              </w:rPr>
              <w:t>i</w:t>
            </w:r>
            <w:r w:rsidRPr="003A3F07">
              <w:rPr>
                <w:rFonts w:ascii="Verdana" w:hAnsi="Verdana" w:cs="Arial"/>
                <w:spacing w:val="1"/>
                <w:sz w:val="16"/>
                <w:szCs w:val="16"/>
              </w:rPr>
              <w:t>t</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r w:rsidRPr="003A3F07">
              <w:rPr>
                <w:rFonts w:ascii="Verdana" w:hAnsi="Verdana"/>
                <w:sz w:val="16"/>
                <w:szCs w:val="16"/>
              </w:rPr>
              <w:t>(Following values can be used DBIT = Debit</w:t>
            </w:r>
            <w:r w:rsidRPr="003A3F07">
              <w:rPr>
                <w:rFonts w:ascii="Verdana" w:hAnsi="Verdana"/>
                <w:sz w:val="16"/>
                <w:szCs w:val="16"/>
              </w:rPr>
              <w:br/>
              <w:t>CRDT = Credit)</w:t>
            </w:r>
          </w:p>
        </w:tc>
      </w:tr>
      <w:tr w:rsidR="00120A12" w:rsidRPr="00E542E7" w:rsidDel="006D4089"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13" w:line="220" w:lineRule="exact"/>
              <w:rPr>
                <w:rFonts w:ascii="Verdana" w:hAnsi="Verdana"/>
                <w:sz w:val="16"/>
                <w:szCs w:val="16"/>
              </w:rPr>
            </w:pPr>
          </w:p>
          <w:p w:rsidR="00120A12" w:rsidRPr="003A3F07" w:rsidRDefault="00120A12" w:rsidP="00120A12">
            <w:pPr>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pacing w:val="-1"/>
                <w:sz w:val="16"/>
                <w:szCs w:val="16"/>
              </w:rPr>
              <w:t>8</w:t>
            </w:r>
            <w:r w:rsidRPr="003A3F07">
              <w:rPr>
                <w:rFonts w:ascii="Verdana" w:hAnsi="Verdana" w:cs="Arial"/>
                <w:sz w:val="16"/>
                <w:szCs w:val="16"/>
              </w:rPr>
              <w:t>0</w:t>
            </w: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13" w:line="220" w:lineRule="exact"/>
              <w:rPr>
                <w:rFonts w:ascii="Verdana" w:hAnsi="Verdana"/>
                <w:sz w:val="16"/>
                <w:szCs w:val="16"/>
              </w:rPr>
            </w:pPr>
          </w:p>
          <w:p w:rsidR="00120A12" w:rsidRPr="003A3F07" w:rsidRDefault="00120A12" w:rsidP="00120A12">
            <w:pPr>
              <w:ind w:left="96"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Rever</w:t>
            </w:r>
            <w:r w:rsidRPr="003A3F07">
              <w:rPr>
                <w:rFonts w:ascii="Verdana" w:hAnsi="Verdana" w:cs="Arial"/>
                <w:spacing w:val="1"/>
                <w:sz w:val="16"/>
                <w:szCs w:val="16"/>
              </w:rPr>
              <w:t>s</w:t>
            </w:r>
            <w:r w:rsidRPr="003A3F07">
              <w:rPr>
                <w:rFonts w:ascii="Verdana" w:hAnsi="Verdana" w:cs="Arial"/>
                <w:spacing w:val="-1"/>
                <w:sz w:val="16"/>
                <w:szCs w:val="16"/>
              </w:rPr>
              <w:t>a</w:t>
            </w:r>
            <w:r w:rsidRPr="003A3F07">
              <w:rPr>
                <w:rFonts w:ascii="Verdana" w:hAnsi="Verdana" w:cs="Arial"/>
                <w:sz w:val="16"/>
                <w:szCs w:val="16"/>
              </w:rPr>
              <w:t>l</w:t>
            </w:r>
            <w:r w:rsidRPr="003A3F07">
              <w:rPr>
                <w:rFonts w:ascii="Verdana" w:hAnsi="Verdana" w:cs="Arial"/>
                <w:spacing w:val="1"/>
                <w:sz w:val="16"/>
                <w:szCs w:val="16"/>
              </w:rPr>
              <w:t>I</w:t>
            </w:r>
            <w:r w:rsidRPr="003A3F07">
              <w:rPr>
                <w:rFonts w:ascii="Verdana" w:hAnsi="Verdana" w:cs="Arial"/>
                <w:spacing w:val="-1"/>
                <w:sz w:val="16"/>
                <w:szCs w:val="16"/>
              </w:rPr>
              <w:t>nd</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pacing w:val="-1"/>
                <w:sz w:val="16"/>
                <w:szCs w:val="16"/>
              </w:rPr>
              <w:t>o</w:t>
            </w:r>
            <w:r w:rsidRPr="003A3F07">
              <w:rPr>
                <w:rFonts w:ascii="Verdana" w:hAnsi="Verdana" w:cs="Arial"/>
                <w:sz w:val="16"/>
                <w:szCs w:val="16"/>
              </w:rPr>
              <w:t>r</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13" w:line="220" w:lineRule="exact"/>
              <w:rPr>
                <w:rFonts w:ascii="Verdana" w:hAnsi="Verdana"/>
                <w:sz w:val="16"/>
                <w:szCs w:val="16"/>
              </w:rPr>
            </w:pPr>
          </w:p>
          <w:p w:rsidR="00120A12" w:rsidRPr="003A3F07" w:rsidRDefault="00120A12" w:rsidP="00120A12">
            <w:pPr>
              <w:ind w:left="92"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Rv</w:t>
            </w:r>
            <w:r w:rsidRPr="003A3F07">
              <w:rPr>
                <w:rFonts w:ascii="Verdana" w:hAnsi="Verdana" w:cs="Arial"/>
                <w:spacing w:val="1"/>
                <w:sz w:val="16"/>
                <w:szCs w:val="16"/>
              </w:rPr>
              <w:t>s</w:t>
            </w:r>
            <w:r w:rsidRPr="003A3F07">
              <w:rPr>
                <w:rFonts w:ascii="Verdana" w:hAnsi="Verdana" w:cs="Arial"/>
                <w:sz w:val="16"/>
                <w:szCs w:val="16"/>
              </w:rPr>
              <w:t>l</w:t>
            </w:r>
            <w:r w:rsidRPr="003A3F07">
              <w:rPr>
                <w:rFonts w:ascii="Verdana" w:hAnsi="Verdana" w:cs="Arial"/>
                <w:spacing w:val="1"/>
                <w:sz w:val="16"/>
                <w:szCs w:val="16"/>
              </w:rPr>
              <w:t>I</w:t>
            </w:r>
            <w:r w:rsidRPr="003A3F07">
              <w:rPr>
                <w:rFonts w:ascii="Verdana" w:hAnsi="Verdana" w:cs="Arial"/>
                <w:spacing w:val="-1"/>
                <w:sz w:val="16"/>
                <w:szCs w:val="16"/>
              </w:rPr>
              <w:t>nd</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13" w:line="220" w:lineRule="exact"/>
              <w:rPr>
                <w:rFonts w:ascii="Verdana" w:hAnsi="Verdana"/>
                <w:sz w:val="16"/>
                <w:szCs w:val="16"/>
              </w:rPr>
            </w:pPr>
          </w:p>
          <w:p w:rsidR="00120A12" w:rsidRPr="003A3F07" w:rsidRDefault="00120A12" w:rsidP="00120A12">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2" w:line="140" w:lineRule="exact"/>
              <w:rPr>
                <w:rFonts w:ascii="Verdana" w:hAnsi="Verdana"/>
                <w:sz w:val="16"/>
                <w:szCs w:val="16"/>
              </w:rPr>
            </w:pPr>
          </w:p>
          <w:p w:rsidR="00120A12" w:rsidRPr="003A3F07" w:rsidRDefault="00120A12" w:rsidP="00120A12">
            <w:pPr>
              <w:ind w:left="98" w:right="136"/>
              <w:rPr>
                <w:rFonts w:ascii="Verdana" w:hAnsi="Verdana" w:cs="Arial"/>
                <w:sz w:val="16"/>
                <w:szCs w:val="16"/>
              </w:rPr>
            </w:pPr>
            <w:r w:rsidRPr="003A3F07">
              <w:rPr>
                <w:rFonts w:ascii="Verdana" w:hAnsi="Verdana" w:cs="Arial"/>
                <w:sz w:val="16"/>
                <w:szCs w:val="16"/>
              </w:rPr>
              <w:t>T</w:t>
            </w:r>
            <w:r w:rsidRPr="003A3F07">
              <w:rPr>
                <w:rFonts w:ascii="Verdana" w:hAnsi="Verdana" w:cs="Arial"/>
                <w:spacing w:val="-1"/>
                <w:sz w:val="16"/>
                <w:szCs w:val="16"/>
              </w:rPr>
              <w:t>rue</w:t>
            </w:r>
            <w:r w:rsidRPr="003A3F07">
              <w:rPr>
                <w:rFonts w:ascii="Verdana" w:hAnsi="Verdana" w:cs="Arial"/>
                <w:sz w:val="16"/>
                <w:szCs w:val="16"/>
              </w:rPr>
              <w:t>F</w:t>
            </w:r>
            <w:r w:rsidRPr="003A3F07">
              <w:rPr>
                <w:rFonts w:ascii="Verdana" w:hAnsi="Verdana" w:cs="Arial"/>
                <w:spacing w:val="-1"/>
                <w:sz w:val="16"/>
                <w:szCs w:val="16"/>
              </w:rPr>
              <w:t>a</w:t>
            </w:r>
            <w:r w:rsidRPr="003A3F07">
              <w:rPr>
                <w:rFonts w:ascii="Verdana" w:hAnsi="Verdana" w:cs="Arial"/>
                <w:sz w:val="16"/>
                <w:szCs w:val="16"/>
              </w:rPr>
              <w:t>l</w:t>
            </w:r>
            <w:r w:rsidRPr="003A3F07">
              <w:rPr>
                <w:rFonts w:ascii="Verdana" w:hAnsi="Verdana" w:cs="Arial"/>
                <w:spacing w:val="1"/>
                <w:sz w:val="16"/>
                <w:szCs w:val="16"/>
              </w:rPr>
              <w:t>s</w:t>
            </w:r>
            <w:r w:rsidRPr="003A3F07">
              <w:rPr>
                <w:rFonts w:ascii="Verdana" w:hAnsi="Verdana" w:cs="Arial"/>
                <w:spacing w:val="-1"/>
                <w:sz w:val="16"/>
                <w:szCs w:val="16"/>
              </w:rPr>
              <w:t>e</w:t>
            </w:r>
            <w:r w:rsidRPr="003A3F07">
              <w:rPr>
                <w:rFonts w:ascii="Verdana" w:hAnsi="Verdana" w:cs="Arial"/>
                <w:spacing w:val="1"/>
                <w:sz w:val="16"/>
                <w:szCs w:val="16"/>
              </w:rPr>
              <w:t>I</w:t>
            </w:r>
            <w:r w:rsidRPr="003A3F07">
              <w:rPr>
                <w:rFonts w:ascii="Verdana" w:hAnsi="Verdana" w:cs="Arial"/>
                <w:spacing w:val="-1"/>
                <w:sz w:val="16"/>
                <w:szCs w:val="16"/>
              </w:rPr>
              <w:t>nd</w:t>
            </w:r>
            <w:r w:rsidRPr="003A3F07">
              <w:rPr>
                <w:rFonts w:ascii="Verdana" w:hAnsi="Verdana" w:cs="Arial"/>
                <w:spacing w:val="-2"/>
                <w:sz w:val="16"/>
                <w:szCs w:val="16"/>
              </w:rPr>
              <w:t>i</w:t>
            </w:r>
            <w:r w:rsidRPr="003A3F07">
              <w:rPr>
                <w:rFonts w:ascii="Verdana" w:hAnsi="Verdana" w:cs="Arial"/>
                <w:spacing w:val="1"/>
                <w:sz w:val="16"/>
                <w:szCs w:val="16"/>
              </w:rPr>
              <w:t>c</w:t>
            </w:r>
            <w:r w:rsidRPr="003A3F07">
              <w:rPr>
                <w:rFonts w:ascii="Verdana" w:hAnsi="Verdana" w:cs="Arial"/>
                <w:spacing w:val="-1"/>
                <w:sz w:val="16"/>
                <w:szCs w:val="16"/>
              </w:rPr>
              <w:t>a</w:t>
            </w:r>
            <w:r w:rsidRPr="003A3F07">
              <w:rPr>
                <w:rFonts w:ascii="Verdana" w:hAnsi="Verdana" w:cs="Arial"/>
                <w:sz w:val="16"/>
                <w:szCs w:val="16"/>
              </w:rPr>
              <w:t xml:space="preserve">t </w:t>
            </w:r>
            <w:r w:rsidRPr="003A3F07">
              <w:rPr>
                <w:rFonts w:ascii="Verdana" w:hAnsi="Verdana" w:cs="Arial"/>
                <w:spacing w:val="-1"/>
                <w:sz w:val="16"/>
                <w:szCs w:val="16"/>
              </w:rPr>
              <w:t>o</w:t>
            </w:r>
            <w:r w:rsidRPr="003A3F07">
              <w:rPr>
                <w:rFonts w:ascii="Verdana" w:hAnsi="Verdana" w:cs="Arial"/>
                <w:sz w:val="16"/>
                <w:szCs w:val="16"/>
              </w:rPr>
              <w:t>r</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DD1DD2" w:rsidP="00120A12">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2" w:line="140" w:lineRule="exact"/>
              <w:rPr>
                <w:rFonts w:ascii="Verdana" w:hAnsi="Verdana"/>
                <w:sz w:val="16"/>
                <w:szCs w:val="16"/>
              </w:rPr>
            </w:pPr>
          </w:p>
          <w:p w:rsidR="00120A12" w:rsidRPr="003A3F07" w:rsidRDefault="00120A12" w:rsidP="00120A12">
            <w:pPr>
              <w:ind w:left="97" w:right="176"/>
              <w:rPr>
                <w:rFonts w:ascii="Verdana" w:hAnsi="Verdana" w:cs="Arial"/>
                <w:sz w:val="16"/>
                <w:szCs w:val="16"/>
              </w:rPr>
            </w:pPr>
            <w:r w:rsidRPr="003A3F07">
              <w:rPr>
                <w:rFonts w:ascii="Verdana" w:hAnsi="Verdana" w:cs="Arial"/>
                <w:spacing w:val="1"/>
                <w:sz w:val="16"/>
                <w:szCs w:val="16"/>
              </w:rPr>
              <w:t>I</w:t>
            </w:r>
            <w:r w:rsidRPr="003A3F07">
              <w:rPr>
                <w:rFonts w:ascii="Verdana" w:hAnsi="Verdana" w:cs="Arial"/>
                <w:spacing w:val="-1"/>
                <w:sz w:val="16"/>
                <w:szCs w:val="16"/>
              </w:rPr>
              <w:t>nd</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pacing w:val="-1"/>
                <w:sz w:val="16"/>
                <w:szCs w:val="16"/>
              </w:rPr>
              <w:t>e</w:t>
            </w:r>
            <w:r w:rsidRPr="003A3F07">
              <w:rPr>
                <w:rFonts w:ascii="Verdana" w:hAnsi="Verdana" w:cs="Arial"/>
                <w:sz w:val="16"/>
                <w:szCs w:val="16"/>
              </w:rPr>
              <w:t xml:space="preserve">s </w:t>
            </w:r>
            <w:r w:rsidRPr="003A3F07">
              <w:rPr>
                <w:rFonts w:ascii="Verdana" w:hAnsi="Verdana" w:cs="Arial"/>
                <w:spacing w:val="-3"/>
                <w:sz w:val="16"/>
                <w:szCs w:val="16"/>
              </w:rPr>
              <w:t>w</w:t>
            </w:r>
            <w:r w:rsidRPr="003A3F07">
              <w:rPr>
                <w:rFonts w:ascii="Verdana" w:hAnsi="Verdana" w:cs="Arial"/>
                <w:spacing w:val="-1"/>
                <w:sz w:val="16"/>
                <w:szCs w:val="16"/>
              </w:rPr>
              <w:t>he</w:t>
            </w:r>
            <w:r w:rsidRPr="003A3F07">
              <w:rPr>
                <w:rFonts w:ascii="Verdana" w:hAnsi="Verdana" w:cs="Arial"/>
                <w:spacing w:val="1"/>
                <w:sz w:val="16"/>
                <w:szCs w:val="16"/>
              </w:rPr>
              <w:t>t</w:t>
            </w:r>
            <w:r w:rsidRPr="003A3F07">
              <w:rPr>
                <w:rFonts w:ascii="Verdana" w:hAnsi="Verdana" w:cs="Arial"/>
                <w:spacing w:val="-1"/>
                <w:sz w:val="16"/>
                <w:szCs w:val="16"/>
              </w:rPr>
              <w:t>he</w:t>
            </w:r>
            <w:r w:rsidRPr="003A3F07">
              <w:rPr>
                <w:rFonts w:ascii="Verdana" w:hAnsi="Verdana" w:cs="Arial"/>
                <w:sz w:val="16"/>
                <w:szCs w:val="16"/>
              </w:rPr>
              <w:t xml:space="preserve">r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1"/>
                <w:sz w:val="16"/>
                <w:szCs w:val="16"/>
              </w:rPr>
              <w:t>en</w:t>
            </w:r>
            <w:r w:rsidRPr="003A3F07">
              <w:rPr>
                <w:rFonts w:ascii="Verdana" w:hAnsi="Verdana" w:cs="Arial"/>
                <w:spacing w:val="1"/>
                <w:sz w:val="16"/>
                <w:szCs w:val="16"/>
              </w:rPr>
              <w:t>t</w:t>
            </w:r>
            <w:r w:rsidRPr="003A3F07">
              <w:rPr>
                <w:rFonts w:ascii="Verdana" w:hAnsi="Verdana" w:cs="Arial"/>
                <w:spacing w:val="-1"/>
                <w:sz w:val="16"/>
                <w:szCs w:val="16"/>
              </w:rPr>
              <w:t>r</w:t>
            </w:r>
            <w:r w:rsidRPr="003A3F07">
              <w:rPr>
                <w:rFonts w:ascii="Verdana" w:hAnsi="Verdana" w:cs="Arial"/>
                <w:sz w:val="16"/>
                <w:szCs w:val="16"/>
              </w:rPr>
              <w:t xml:space="preserve">y </w:t>
            </w:r>
            <w:r w:rsidRPr="003A3F07">
              <w:rPr>
                <w:rFonts w:ascii="Verdana" w:hAnsi="Verdana" w:cs="Arial"/>
                <w:spacing w:val="-2"/>
                <w:sz w:val="16"/>
                <w:szCs w:val="16"/>
              </w:rPr>
              <w:t>i</w:t>
            </w:r>
            <w:r w:rsidRPr="003A3F07">
              <w:rPr>
                <w:rFonts w:ascii="Verdana" w:hAnsi="Verdana" w:cs="Arial"/>
                <w:sz w:val="16"/>
                <w:szCs w:val="16"/>
              </w:rPr>
              <w:t xml:space="preserve">s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3"/>
                <w:sz w:val="16"/>
                <w:szCs w:val="16"/>
              </w:rPr>
              <w:t>r</w:t>
            </w:r>
            <w:r w:rsidRPr="003A3F07">
              <w:rPr>
                <w:rFonts w:ascii="Verdana" w:hAnsi="Verdana" w:cs="Arial"/>
                <w:spacing w:val="-1"/>
                <w:sz w:val="16"/>
                <w:szCs w:val="16"/>
              </w:rPr>
              <w:t>e</w:t>
            </w:r>
            <w:r w:rsidRPr="003A3F07">
              <w:rPr>
                <w:rFonts w:ascii="Verdana" w:hAnsi="Verdana" w:cs="Arial"/>
                <w:spacing w:val="1"/>
                <w:sz w:val="16"/>
                <w:szCs w:val="16"/>
              </w:rPr>
              <w:t>s</w:t>
            </w:r>
            <w:r w:rsidRPr="003A3F07">
              <w:rPr>
                <w:rFonts w:ascii="Verdana" w:hAnsi="Verdana" w:cs="Arial"/>
                <w:spacing w:val="-1"/>
                <w:sz w:val="16"/>
                <w:szCs w:val="16"/>
              </w:rPr>
              <w:t>u</w:t>
            </w:r>
            <w:r w:rsidRPr="003A3F07">
              <w:rPr>
                <w:rFonts w:ascii="Verdana" w:hAnsi="Verdana" w:cs="Arial"/>
                <w:sz w:val="16"/>
                <w:szCs w:val="16"/>
              </w:rPr>
              <w:t xml:space="preserve">lt </w:t>
            </w:r>
            <w:r w:rsidRPr="003A3F07">
              <w:rPr>
                <w:rFonts w:ascii="Verdana" w:hAnsi="Verdana" w:cs="Arial"/>
                <w:spacing w:val="-1"/>
                <w:sz w:val="16"/>
                <w:szCs w:val="16"/>
              </w:rPr>
              <w:t>o</w:t>
            </w:r>
            <w:r w:rsidRPr="003A3F07">
              <w:rPr>
                <w:rFonts w:ascii="Verdana" w:hAnsi="Verdana" w:cs="Arial"/>
                <w:sz w:val="16"/>
                <w:szCs w:val="16"/>
              </w:rPr>
              <w:t>f</w:t>
            </w:r>
            <w:r w:rsidRPr="003A3F07">
              <w:rPr>
                <w:rFonts w:ascii="Verdana" w:hAnsi="Verdana" w:cs="Arial"/>
                <w:spacing w:val="2"/>
                <w:sz w:val="16"/>
                <w:szCs w:val="16"/>
              </w:rPr>
              <w:t xml:space="preserve"> </w:t>
            </w:r>
            <w:r w:rsidRPr="003A3F07">
              <w:rPr>
                <w:rFonts w:ascii="Verdana" w:hAnsi="Verdana" w:cs="Arial"/>
                <w:sz w:val="16"/>
                <w:szCs w:val="16"/>
              </w:rPr>
              <w:t xml:space="preserve">a </w:t>
            </w:r>
            <w:r w:rsidRPr="003A3F07">
              <w:rPr>
                <w:rFonts w:ascii="Verdana" w:hAnsi="Verdana" w:cs="Arial"/>
                <w:spacing w:val="-1"/>
                <w:sz w:val="16"/>
                <w:szCs w:val="16"/>
              </w:rPr>
              <w:t>rever</w:t>
            </w:r>
            <w:r w:rsidRPr="003A3F07">
              <w:rPr>
                <w:rFonts w:ascii="Verdana" w:hAnsi="Verdana" w:cs="Arial"/>
                <w:spacing w:val="1"/>
                <w:sz w:val="16"/>
                <w:szCs w:val="16"/>
              </w:rPr>
              <w:t>s</w:t>
            </w:r>
            <w:r w:rsidRPr="003A3F07">
              <w:rPr>
                <w:rFonts w:ascii="Verdana" w:hAnsi="Verdana" w:cs="Arial"/>
                <w:spacing w:val="-1"/>
                <w:sz w:val="16"/>
                <w:szCs w:val="16"/>
              </w:rPr>
              <w:t>a</w:t>
            </w:r>
            <w:r w:rsidRPr="003A3F07">
              <w:rPr>
                <w:rFonts w:ascii="Verdana" w:hAnsi="Verdana" w:cs="Arial"/>
                <w:sz w:val="16"/>
                <w:szCs w:val="16"/>
              </w:rPr>
              <w:t>l</w:t>
            </w:r>
            <w:r w:rsidRPr="003A3F07">
              <w:rPr>
                <w:rFonts w:ascii="Verdana" w:hAnsi="Verdana" w:cs="Arial"/>
                <w:spacing w:val="-1"/>
                <w:sz w:val="16"/>
                <w:szCs w:val="16"/>
              </w:rPr>
              <w:t xml:space="preserve"> opera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on</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1"/>
              <w:ind w:right="-20"/>
              <w:rPr>
                <w:rFonts w:ascii="Verdana" w:hAnsi="Verdana"/>
                <w:sz w:val="16"/>
                <w:szCs w:val="16"/>
              </w:rPr>
            </w:pPr>
            <w:r w:rsidRPr="003A3F07">
              <w:rPr>
                <w:rFonts w:ascii="Verdana" w:hAnsi="Verdana" w:cs="Arial"/>
                <w:spacing w:val="-1"/>
                <w:sz w:val="16"/>
                <w:szCs w:val="16"/>
              </w:rPr>
              <w:t>(</w:t>
            </w:r>
            <w:r w:rsidRPr="003A3F07">
              <w:rPr>
                <w:rFonts w:ascii="Verdana" w:hAnsi="Verdana"/>
                <w:sz w:val="16"/>
                <w:szCs w:val="16"/>
              </w:rPr>
              <w:t>Only shown when value = TRUE, otherwise the tag is not present)</w:t>
            </w:r>
          </w:p>
        </w:tc>
      </w:tr>
      <w:tr w:rsidR="00120A12" w:rsidRPr="00E542E7" w:rsidDel="006D4089"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86"/>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pacing w:val="-1"/>
                <w:sz w:val="16"/>
                <w:szCs w:val="16"/>
              </w:rPr>
              <w:t>8</w:t>
            </w:r>
            <w:r w:rsidRPr="003A3F07">
              <w:rPr>
                <w:rFonts w:ascii="Verdana" w:hAnsi="Verdana" w:cs="Arial"/>
                <w:sz w:val="16"/>
                <w:szCs w:val="16"/>
              </w:rPr>
              <w:t>1</w:t>
            </w: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96"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St</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pacing w:val="-1"/>
                <w:sz w:val="16"/>
                <w:szCs w:val="16"/>
              </w:rPr>
              <w:t>u</w:t>
            </w:r>
            <w:r w:rsidRPr="003A3F07">
              <w:rPr>
                <w:rFonts w:ascii="Verdana" w:hAnsi="Verdana" w:cs="Arial"/>
                <w:sz w:val="16"/>
                <w:szCs w:val="16"/>
              </w:rPr>
              <w:t>s</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92"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S</w:t>
            </w:r>
            <w:r w:rsidRPr="003A3F07">
              <w:rPr>
                <w:rFonts w:ascii="Verdana" w:hAnsi="Verdana" w:cs="Arial"/>
                <w:spacing w:val="-1"/>
                <w:sz w:val="16"/>
                <w:szCs w:val="16"/>
              </w:rPr>
              <w:t>t</w:t>
            </w:r>
            <w:r w:rsidRPr="003A3F07">
              <w:rPr>
                <w:rFonts w:ascii="Verdana" w:hAnsi="Verdana" w:cs="Arial"/>
                <w:spacing w:val="1"/>
                <w:sz w:val="16"/>
                <w:szCs w:val="16"/>
              </w:rPr>
              <w:t>s</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1</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89" w:right="-20"/>
              <w:rPr>
                <w:rFonts w:ascii="Verdana" w:hAnsi="Verdana" w:cs="Arial"/>
                <w:sz w:val="16"/>
                <w:szCs w:val="16"/>
              </w:rPr>
            </w:pPr>
            <w:r w:rsidRPr="003A3F07">
              <w:rPr>
                <w:rFonts w:ascii="Verdana" w:hAnsi="Verdana" w:cs="Arial"/>
                <w:spacing w:val="-1"/>
                <w:sz w:val="16"/>
                <w:szCs w:val="16"/>
              </w:rPr>
              <w:t>Cod</w:t>
            </w:r>
            <w:r w:rsidRPr="003A3F07">
              <w:rPr>
                <w:rFonts w:ascii="Verdana" w:hAnsi="Verdana" w:cs="Arial"/>
                <w:sz w:val="16"/>
                <w:szCs w:val="16"/>
              </w:rPr>
              <w:t>e</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jc w:val="center"/>
              <w:rPr>
                <w:rFonts w:ascii="Verdana" w:hAnsi="Verdana" w:cs="Arial"/>
                <w:sz w:val="16"/>
                <w:szCs w:val="16"/>
              </w:rPr>
            </w:pPr>
            <w:r w:rsidRPr="003A3F07">
              <w:rPr>
                <w:rFonts w:ascii="Verdana" w:hAnsi="Verdana" w:cs="Arial"/>
                <w:bCs/>
                <w:sz w:val="16"/>
                <w:szCs w:val="16"/>
                <w:lang w:val="en-GB"/>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line="179" w:lineRule="exact"/>
              <w:ind w:left="97" w:right="-20"/>
              <w:rPr>
                <w:rFonts w:ascii="Verdana" w:hAnsi="Verdana" w:cs="Arial"/>
                <w:sz w:val="16"/>
                <w:szCs w:val="16"/>
              </w:rPr>
            </w:pPr>
            <w:r w:rsidRPr="003A3F07">
              <w:rPr>
                <w:rFonts w:ascii="Verdana" w:hAnsi="Verdana" w:cs="Arial"/>
                <w:spacing w:val="1"/>
                <w:sz w:val="16"/>
                <w:szCs w:val="16"/>
              </w:rPr>
              <w:t>St</w:t>
            </w:r>
            <w:r w:rsidRPr="003A3F07">
              <w:rPr>
                <w:rFonts w:ascii="Verdana" w:hAnsi="Verdana" w:cs="Arial"/>
                <w:spacing w:val="-1"/>
                <w:sz w:val="16"/>
                <w:szCs w:val="16"/>
              </w:rPr>
              <w:t>a</w:t>
            </w:r>
            <w:r w:rsidRPr="003A3F07">
              <w:rPr>
                <w:rFonts w:ascii="Verdana" w:hAnsi="Verdana" w:cs="Arial"/>
                <w:spacing w:val="1"/>
                <w:sz w:val="16"/>
                <w:szCs w:val="16"/>
              </w:rPr>
              <w:t>t</w:t>
            </w:r>
            <w:r w:rsidRPr="003A3F07">
              <w:rPr>
                <w:rFonts w:ascii="Verdana" w:hAnsi="Verdana" w:cs="Arial"/>
                <w:spacing w:val="-3"/>
                <w:sz w:val="16"/>
                <w:szCs w:val="16"/>
              </w:rPr>
              <w:t>u</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pacing w:val="-3"/>
                <w:sz w:val="16"/>
                <w:szCs w:val="16"/>
              </w:rPr>
              <w:t>o</w:t>
            </w:r>
            <w:r w:rsidRPr="003A3F07">
              <w:rPr>
                <w:rFonts w:ascii="Verdana" w:hAnsi="Verdana" w:cs="Arial"/>
                <w:sz w:val="16"/>
                <w:szCs w:val="16"/>
              </w:rPr>
              <w:t>f</w:t>
            </w:r>
            <w:r w:rsidRPr="003A3F07">
              <w:rPr>
                <w:rFonts w:ascii="Verdana" w:hAnsi="Verdana" w:cs="Arial"/>
                <w:spacing w:val="2"/>
                <w:sz w:val="16"/>
                <w:szCs w:val="16"/>
              </w:rPr>
              <w:t xml:space="preserve"> </w:t>
            </w:r>
            <w:r w:rsidRPr="003A3F07">
              <w:rPr>
                <w:rFonts w:ascii="Verdana" w:hAnsi="Verdana" w:cs="Arial"/>
                <w:spacing w:val="-1"/>
                <w:sz w:val="16"/>
                <w:szCs w:val="16"/>
              </w:rPr>
              <w:t>a</w:t>
            </w:r>
            <w:r w:rsidRPr="003A3F07">
              <w:rPr>
                <w:rFonts w:ascii="Verdana" w:hAnsi="Verdana" w:cs="Arial"/>
                <w:sz w:val="16"/>
                <w:szCs w:val="16"/>
              </w:rPr>
              <w:t>n</w:t>
            </w:r>
            <w:r w:rsidRPr="003A3F07">
              <w:rPr>
                <w:rFonts w:ascii="Verdana" w:hAnsi="Verdana" w:cs="Arial"/>
                <w:spacing w:val="-2"/>
                <w:sz w:val="16"/>
                <w:szCs w:val="16"/>
              </w:rPr>
              <w:t xml:space="preserve"> </w:t>
            </w:r>
            <w:r w:rsidRPr="003A3F07">
              <w:rPr>
                <w:rFonts w:ascii="Verdana" w:hAnsi="Verdana" w:cs="Arial"/>
                <w:spacing w:val="-1"/>
                <w:sz w:val="16"/>
                <w:szCs w:val="16"/>
              </w:rPr>
              <w:t>en</w:t>
            </w:r>
            <w:r w:rsidRPr="003A3F07">
              <w:rPr>
                <w:rFonts w:ascii="Verdana" w:hAnsi="Verdana" w:cs="Arial"/>
                <w:spacing w:val="1"/>
                <w:sz w:val="16"/>
                <w:szCs w:val="16"/>
              </w:rPr>
              <w:t>t</w:t>
            </w:r>
            <w:r w:rsidRPr="003A3F07">
              <w:rPr>
                <w:rFonts w:ascii="Verdana" w:hAnsi="Verdana" w:cs="Arial"/>
                <w:spacing w:val="-1"/>
                <w:sz w:val="16"/>
                <w:szCs w:val="16"/>
              </w:rPr>
              <w:t>r</w:t>
            </w:r>
            <w:r w:rsidRPr="003A3F07">
              <w:rPr>
                <w:rFonts w:ascii="Verdana" w:hAnsi="Verdana" w:cs="Arial"/>
                <w:sz w:val="16"/>
                <w:szCs w:val="16"/>
              </w:rPr>
              <w:t xml:space="preserve">y </w:t>
            </w:r>
            <w:r w:rsidRPr="003A3F07">
              <w:rPr>
                <w:rFonts w:ascii="Verdana" w:hAnsi="Verdana" w:cs="Arial"/>
                <w:spacing w:val="-1"/>
                <w:sz w:val="16"/>
                <w:szCs w:val="16"/>
              </w:rPr>
              <w:t>o</w:t>
            </w:r>
            <w:r w:rsidRPr="003A3F07">
              <w:rPr>
                <w:rFonts w:ascii="Verdana" w:hAnsi="Verdana" w:cs="Arial"/>
                <w:sz w:val="16"/>
                <w:szCs w:val="16"/>
              </w:rPr>
              <w:t>n</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1"/>
                <w:sz w:val="16"/>
                <w:szCs w:val="16"/>
              </w:rPr>
              <w:t>book</w:t>
            </w:r>
            <w:r w:rsidRPr="003A3F07">
              <w:rPr>
                <w:rFonts w:ascii="Verdana" w:hAnsi="Verdana" w:cs="Arial"/>
                <w:sz w:val="16"/>
                <w:szCs w:val="16"/>
              </w:rPr>
              <w:t xml:space="preserve">s </w:t>
            </w:r>
            <w:r w:rsidRPr="003A3F07">
              <w:rPr>
                <w:rFonts w:ascii="Verdana" w:hAnsi="Verdana" w:cs="Arial"/>
                <w:spacing w:val="-1"/>
                <w:sz w:val="16"/>
                <w:szCs w:val="16"/>
              </w:rPr>
              <w:t>o</w:t>
            </w:r>
            <w:r w:rsidRPr="003A3F07">
              <w:rPr>
                <w:rFonts w:ascii="Verdana" w:hAnsi="Verdana" w:cs="Arial"/>
                <w:sz w:val="16"/>
                <w:szCs w:val="16"/>
              </w:rPr>
              <w:t xml:space="preserve">f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p>
          <w:p w:rsidR="00120A12" w:rsidRPr="003A3F07" w:rsidRDefault="00120A12" w:rsidP="00120A12">
            <w:pPr>
              <w:spacing w:before="1"/>
              <w:ind w:left="97" w:right="-20"/>
              <w:rPr>
                <w:rFonts w:ascii="Verdana" w:hAnsi="Verdana" w:cs="Arial"/>
                <w:sz w:val="16"/>
                <w:szCs w:val="16"/>
              </w:rPr>
            </w:pPr>
            <w:r w:rsidRPr="003A3F07">
              <w:rPr>
                <w:rFonts w:ascii="Verdana" w:hAnsi="Verdana" w:cs="Arial"/>
                <w:spacing w:val="-1"/>
                <w:sz w:val="16"/>
                <w:szCs w:val="16"/>
              </w:rPr>
              <w:t>a</w:t>
            </w:r>
            <w:r w:rsidRPr="003A3F07">
              <w:rPr>
                <w:rFonts w:ascii="Verdana" w:hAnsi="Verdana" w:cs="Arial"/>
                <w:spacing w:val="1"/>
                <w:sz w:val="16"/>
                <w:szCs w:val="16"/>
              </w:rPr>
              <w:t>cc</w:t>
            </w:r>
            <w:r w:rsidRPr="003A3F07">
              <w:rPr>
                <w:rFonts w:ascii="Verdana" w:hAnsi="Verdana" w:cs="Arial"/>
                <w:spacing w:val="-1"/>
                <w:sz w:val="16"/>
                <w:szCs w:val="16"/>
              </w:rPr>
              <w:t>oun</w:t>
            </w:r>
            <w:r w:rsidRPr="003A3F07">
              <w:rPr>
                <w:rFonts w:ascii="Verdana" w:hAnsi="Verdana" w:cs="Arial"/>
                <w:sz w:val="16"/>
                <w:szCs w:val="16"/>
              </w:rPr>
              <w:t>t</w:t>
            </w:r>
            <w:r w:rsidRPr="003A3F07">
              <w:rPr>
                <w:rFonts w:ascii="Verdana" w:hAnsi="Verdana" w:cs="Arial"/>
                <w:spacing w:val="-3"/>
                <w:sz w:val="16"/>
                <w:szCs w:val="16"/>
              </w:rPr>
              <w:t xml:space="preserve"> </w:t>
            </w:r>
            <w:r w:rsidRPr="003A3F07">
              <w:rPr>
                <w:rFonts w:ascii="Verdana" w:hAnsi="Verdana" w:cs="Arial"/>
                <w:spacing w:val="1"/>
                <w:sz w:val="16"/>
                <w:szCs w:val="16"/>
              </w:rPr>
              <w:t>s</w:t>
            </w:r>
            <w:r w:rsidRPr="003A3F07">
              <w:rPr>
                <w:rFonts w:ascii="Verdana" w:hAnsi="Verdana" w:cs="Arial"/>
                <w:spacing w:val="-1"/>
                <w:sz w:val="16"/>
                <w:szCs w:val="16"/>
              </w:rPr>
              <w:t>erv</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pacing w:val="-1"/>
                <w:sz w:val="16"/>
                <w:szCs w:val="16"/>
              </w:rPr>
              <w:t>er</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right="-20"/>
              <w:rPr>
                <w:rFonts w:ascii="Verdana" w:hAnsi="Verdana" w:cs="Danske Text"/>
                <w:sz w:val="16"/>
                <w:szCs w:val="16"/>
              </w:rPr>
            </w:pPr>
            <w:r w:rsidRPr="004E198D">
              <w:rPr>
                <w:rFonts w:ascii="Verdana" w:hAnsi="Verdana" w:cs="Arial"/>
                <w:spacing w:val="-1"/>
                <w:sz w:val="16"/>
                <w:szCs w:val="16"/>
              </w:rPr>
              <w:t>Always BOOK</w:t>
            </w:r>
            <w:r w:rsidRPr="003A3F07">
              <w:rPr>
                <w:rFonts w:ascii="Verdana" w:hAnsi="Verdana" w:cs="Arial"/>
                <w:spacing w:val="-1"/>
                <w:sz w:val="16"/>
                <w:szCs w:val="16"/>
              </w:rPr>
              <w:br/>
            </w:r>
          </w:p>
        </w:tc>
      </w:tr>
      <w:tr w:rsidR="00120A12" w:rsidRPr="00E542E7"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8" w:line="170" w:lineRule="exact"/>
              <w:rPr>
                <w:rFonts w:ascii="Verdana" w:hAnsi="Verdana"/>
                <w:sz w:val="16"/>
                <w:szCs w:val="16"/>
              </w:rPr>
            </w:pPr>
          </w:p>
          <w:p w:rsidR="00120A12" w:rsidRPr="003A3F07" w:rsidRDefault="00120A12" w:rsidP="00120A12">
            <w:pPr>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pacing w:val="-1"/>
                <w:sz w:val="16"/>
                <w:szCs w:val="16"/>
              </w:rPr>
              <w:t>8</w:t>
            </w:r>
            <w:r w:rsidRPr="003A3F07">
              <w:rPr>
                <w:rFonts w:ascii="Verdana" w:hAnsi="Verdana" w:cs="Arial"/>
                <w:sz w:val="16"/>
                <w:szCs w:val="16"/>
              </w:rPr>
              <w:t>2</w:t>
            </w: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sz w:val="16"/>
                <w:szCs w:val="16"/>
              </w:rPr>
            </w:pPr>
          </w:p>
          <w:p w:rsidR="00120A12" w:rsidRPr="003A3F07" w:rsidRDefault="00120A12" w:rsidP="00120A12">
            <w:pPr>
              <w:ind w:left="96"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B</w:t>
            </w:r>
            <w:r w:rsidRPr="003A3F07">
              <w:rPr>
                <w:rFonts w:ascii="Verdana" w:hAnsi="Verdana" w:cs="Arial"/>
                <w:spacing w:val="-1"/>
                <w:sz w:val="16"/>
                <w:szCs w:val="16"/>
              </w:rPr>
              <w:t>oo</w:t>
            </w:r>
            <w:r w:rsidRPr="003A3F07">
              <w:rPr>
                <w:rFonts w:ascii="Verdana" w:hAnsi="Verdana" w:cs="Arial"/>
                <w:spacing w:val="1"/>
                <w:sz w:val="16"/>
                <w:szCs w:val="16"/>
              </w:rPr>
              <w:t>k</w:t>
            </w:r>
            <w:r w:rsidRPr="003A3F07">
              <w:rPr>
                <w:rFonts w:ascii="Verdana" w:hAnsi="Verdana" w:cs="Arial"/>
                <w:sz w:val="16"/>
                <w:szCs w:val="16"/>
              </w:rPr>
              <w:t>i</w:t>
            </w:r>
            <w:r w:rsidRPr="003A3F07">
              <w:rPr>
                <w:rFonts w:ascii="Verdana" w:hAnsi="Verdana" w:cs="Arial"/>
                <w:spacing w:val="-1"/>
                <w:sz w:val="16"/>
                <w:szCs w:val="16"/>
              </w:rPr>
              <w:t>ngD</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z w:val="16"/>
                <w:szCs w:val="16"/>
              </w:rPr>
              <w:t>e</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sz w:val="16"/>
                <w:szCs w:val="16"/>
              </w:rPr>
            </w:pPr>
          </w:p>
          <w:p w:rsidR="00120A12" w:rsidRPr="003A3F07" w:rsidRDefault="00120A12" w:rsidP="00120A12">
            <w:pPr>
              <w:ind w:left="92"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B</w:t>
            </w:r>
            <w:r w:rsidRPr="003A3F07">
              <w:rPr>
                <w:rFonts w:ascii="Verdana" w:hAnsi="Verdana" w:cs="Arial"/>
                <w:spacing w:val="-1"/>
                <w:sz w:val="16"/>
                <w:szCs w:val="16"/>
              </w:rPr>
              <w:t>oo</w:t>
            </w:r>
            <w:r w:rsidRPr="003A3F07">
              <w:rPr>
                <w:rFonts w:ascii="Verdana" w:hAnsi="Verdana" w:cs="Arial"/>
                <w:spacing w:val="1"/>
                <w:sz w:val="16"/>
                <w:szCs w:val="16"/>
              </w:rPr>
              <w:t>k</w:t>
            </w:r>
            <w:r w:rsidRPr="003A3F07">
              <w:rPr>
                <w:rFonts w:ascii="Verdana" w:hAnsi="Verdana" w:cs="Arial"/>
                <w:spacing w:val="-1"/>
                <w:sz w:val="16"/>
                <w:szCs w:val="16"/>
              </w:rPr>
              <w:t>gD</w:t>
            </w:r>
            <w:r w:rsidRPr="003A3F07">
              <w:rPr>
                <w:rFonts w:ascii="Verdana" w:hAnsi="Verdana" w:cs="Arial"/>
                <w:spacing w:val="1"/>
                <w:sz w:val="16"/>
                <w:szCs w:val="16"/>
              </w:rPr>
              <w:t>t</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sz w:val="16"/>
                <w:szCs w:val="16"/>
              </w:rPr>
            </w:pPr>
          </w:p>
          <w:p w:rsidR="00120A12" w:rsidRPr="003A3F07" w:rsidRDefault="00120A12" w:rsidP="00120A12">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sz w:val="16"/>
                <w:szCs w:val="16"/>
              </w:rPr>
            </w:pPr>
          </w:p>
          <w:p w:rsidR="00120A12" w:rsidRPr="003A3F07" w:rsidRDefault="00120A12" w:rsidP="00120A12">
            <w:pPr>
              <w:ind w:left="89" w:right="-20"/>
              <w:rPr>
                <w:rFonts w:ascii="Verdana" w:hAnsi="Verdana" w:cs="Arial"/>
                <w:sz w:val="16"/>
                <w:szCs w:val="16"/>
              </w:rPr>
            </w:pPr>
            <w:r w:rsidRPr="003A3F07">
              <w:rPr>
                <w:rFonts w:ascii="Verdana" w:hAnsi="Verdana" w:cs="Arial"/>
                <w:spacing w:val="-1"/>
                <w:sz w:val="16"/>
                <w:szCs w:val="16"/>
              </w:rPr>
              <w:t>Co</w:t>
            </w:r>
            <w:r w:rsidRPr="003A3F07">
              <w:rPr>
                <w:rFonts w:ascii="Verdana" w:hAnsi="Verdana" w:cs="Arial"/>
                <w:spacing w:val="3"/>
                <w:sz w:val="16"/>
                <w:szCs w:val="16"/>
              </w:rPr>
              <w:t>m</w:t>
            </w:r>
            <w:r w:rsidRPr="003A3F07">
              <w:rPr>
                <w:rFonts w:ascii="Verdana" w:hAnsi="Verdana" w:cs="Arial"/>
                <w:spacing w:val="-1"/>
                <w:sz w:val="16"/>
                <w:szCs w:val="16"/>
              </w:rPr>
              <w:t>ponen</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jc w:val="center"/>
              <w:rPr>
                <w:rFonts w:ascii="Verdana" w:hAnsi="Verdana" w:cs="Arial"/>
                <w:sz w:val="16"/>
                <w:szCs w:val="16"/>
              </w:rPr>
            </w:pPr>
            <w:r w:rsidRPr="003A3F07">
              <w:rPr>
                <w:rFonts w:ascii="Verdana" w:hAnsi="Verdana" w:cs="Arial"/>
                <w:bCs/>
                <w:sz w:val="16"/>
                <w:szCs w:val="16"/>
                <w:lang w:val="en-GB"/>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line="179" w:lineRule="exact"/>
              <w:ind w:left="97" w:right="-20"/>
              <w:rPr>
                <w:rFonts w:ascii="Verdana" w:hAnsi="Verdana" w:cs="Arial"/>
                <w:sz w:val="16"/>
                <w:szCs w:val="16"/>
              </w:rPr>
            </w:pPr>
            <w:r w:rsidRPr="003A3F07">
              <w:rPr>
                <w:rFonts w:ascii="Verdana" w:hAnsi="Verdana" w:cs="Arial"/>
                <w:spacing w:val="-1"/>
                <w:sz w:val="16"/>
                <w:szCs w:val="16"/>
              </w:rPr>
              <w:t>Da</w:t>
            </w:r>
            <w:r w:rsidRPr="003A3F07">
              <w:rPr>
                <w:rFonts w:ascii="Verdana" w:hAnsi="Verdana" w:cs="Arial"/>
                <w:spacing w:val="1"/>
                <w:sz w:val="16"/>
                <w:szCs w:val="16"/>
              </w:rPr>
              <w:t>t</w:t>
            </w:r>
            <w:r w:rsidRPr="003A3F07">
              <w:rPr>
                <w:rFonts w:ascii="Verdana" w:hAnsi="Verdana" w:cs="Arial"/>
                <w:sz w:val="16"/>
                <w:szCs w:val="16"/>
              </w:rPr>
              <w:t xml:space="preserve">e </w:t>
            </w:r>
            <w:r w:rsidRPr="003A3F07">
              <w:rPr>
                <w:rFonts w:ascii="Verdana" w:hAnsi="Verdana" w:cs="Arial"/>
                <w:spacing w:val="-1"/>
                <w:sz w:val="16"/>
                <w:szCs w:val="16"/>
              </w:rPr>
              <w:t>an</w:t>
            </w:r>
            <w:r w:rsidRPr="003A3F07">
              <w:rPr>
                <w:rFonts w:ascii="Verdana" w:hAnsi="Verdana" w:cs="Arial"/>
                <w:sz w:val="16"/>
                <w:szCs w:val="16"/>
              </w:rPr>
              <w:t xml:space="preserve">d </w:t>
            </w:r>
            <w:r w:rsidRPr="003A3F07">
              <w:rPr>
                <w:rFonts w:ascii="Verdana" w:hAnsi="Verdana" w:cs="Arial"/>
                <w:spacing w:val="-1"/>
                <w:sz w:val="16"/>
                <w:szCs w:val="16"/>
              </w:rPr>
              <w:t>t</w:t>
            </w:r>
            <w:r w:rsidRPr="003A3F07">
              <w:rPr>
                <w:rFonts w:ascii="Verdana" w:hAnsi="Verdana" w:cs="Arial"/>
                <w:spacing w:val="-2"/>
                <w:sz w:val="16"/>
                <w:szCs w:val="16"/>
              </w:rPr>
              <w:t>i</w:t>
            </w:r>
            <w:r w:rsidRPr="003A3F07">
              <w:rPr>
                <w:rFonts w:ascii="Verdana" w:hAnsi="Verdana" w:cs="Arial"/>
                <w:spacing w:val="3"/>
                <w:sz w:val="16"/>
                <w:szCs w:val="16"/>
              </w:rPr>
              <w:t>m</w:t>
            </w:r>
            <w:r w:rsidRPr="003A3F07">
              <w:rPr>
                <w:rFonts w:ascii="Verdana" w:hAnsi="Verdana" w:cs="Arial"/>
                <w:sz w:val="16"/>
                <w:szCs w:val="16"/>
              </w:rPr>
              <w:t xml:space="preserve">e </w:t>
            </w:r>
            <w:r w:rsidRPr="003A3F07">
              <w:rPr>
                <w:rFonts w:ascii="Verdana" w:hAnsi="Verdana" w:cs="Arial"/>
                <w:spacing w:val="-3"/>
                <w:sz w:val="16"/>
                <w:szCs w:val="16"/>
              </w:rPr>
              <w:t>w</w:t>
            </w:r>
            <w:r w:rsidRPr="003A3F07">
              <w:rPr>
                <w:rFonts w:ascii="Verdana" w:hAnsi="Verdana" w:cs="Arial"/>
                <w:spacing w:val="-1"/>
                <w:sz w:val="16"/>
                <w:szCs w:val="16"/>
              </w:rPr>
              <w:t>he</w:t>
            </w:r>
            <w:r w:rsidRPr="003A3F07">
              <w:rPr>
                <w:rFonts w:ascii="Verdana" w:hAnsi="Verdana" w:cs="Arial"/>
                <w:sz w:val="16"/>
                <w:szCs w:val="16"/>
              </w:rPr>
              <w:t xml:space="preserve">n </w:t>
            </w:r>
            <w:r w:rsidRPr="003A3F07">
              <w:rPr>
                <w:rFonts w:ascii="Verdana" w:hAnsi="Verdana" w:cs="Arial"/>
                <w:spacing w:val="-1"/>
                <w:sz w:val="16"/>
                <w:szCs w:val="16"/>
              </w:rPr>
              <w:t>a</w:t>
            </w:r>
            <w:r w:rsidRPr="003A3F07">
              <w:rPr>
                <w:rFonts w:ascii="Verdana" w:hAnsi="Verdana" w:cs="Arial"/>
                <w:sz w:val="16"/>
                <w:szCs w:val="16"/>
              </w:rPr>
              <w:t xml:space="preserve">n </w:t>
            </w:r>
            <w:r w:rsidRPr="003A3F07">
              <w:rPr>
                <w:rFonts w:ascii="Verdana" w:hAnsi="Verdana" w:cs="Arial"/>
                <w:spacing w:val="-1"/>
                <w:sz w:val="16"/>
                <w:szCs w:val="16"/>
              </w:rPr>
              <w:t>en</w:t>
            </w:r>
            <w:r w:rsidRPr="003A3F07">
              <w:rPr>
                <w:rFonts w:ascii="Verdana" w:hAnsi="Verdana" w:cs="Arial"/>
                <w:spacing w:val="1"/>
                <w:sz w:val="16"/>
                <w:szCs w:val="16"/>
              </w:rPr>
              <w:t>t</w:t>
            </w:r>
            <w:r w:rsidRPr="003A3F07">
              <w:rPr>
                <w:rFonts w:ascii="Verdana" w:hAnsi="Verdana" w:cs="Arial"/>
                <w:spacing w:val="-1"/>
                <w:sz w:val="16"/>
                <w:szCs w:val="16"/>
              </w:rPr>
              <w:t>r</w:t>
            </w:r>
            <w:r w:rsidRPr="003A3F07">
              <w:rPr>
                <w:rFonts w:ascii="Verdana" w:hAnsi="Verdana" w:cs="Arial"/>
                <w:sz w:val="16"/>
                <w:szCs w:val="16"/>
              </w:rPr>
              <w:t xml:space="preserve">y </w:t>
            </w:r>
            <w:r w:rsidRPr="003A3F07">
              <w:rPr>
                <w:rFonts w:ascii="Verdana" w:hAnsi="Verdana" w:cs="Arial"/>
                <w:spacing w:val="-2"/>
                <w:sz w:val="16"/>
                <w:szCs w:val="16"/>
              </w:rPr>
              <w:t>i</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pacing w:val="-1"/>
                <w:sz w:val="16"/>
                <w:szCs w:val="16"/>
              </w:rPr>
              <w:t>p</w:t>
            </w:r>
            <w:r w:rsidRPr="003A3F07">
              <w:rPr>
                <w:rFonts w:ascii="Verdana" w:hAnsi="Verdana" w:cs="Arial"/>
                <w:spacing w:val="-3"/>
                <w:sz w:val="16"/>
                <w:szCs w:val="16"/>
              </w:rPr>
              <w:t>o</w:t>
            </w:r>
            <w:r w:rsidRPr="003A3F07">
              <w:rPr>
                <w:rFonts w:ascii="Verdana" w:hAnsi="Verdana" w:cs="Arial"/>
                <w:spacing w:val="1"/>
                <w:sz w:val="16"/>
                <w:szCs w:val="16"/>
              </w:rPr>
              <w:t>st</w:t>
            </w:r>
            <w:r w:rsidRPr="003A3F07">
              <w:rPr>
                <w:rFonts w:ascii="Verdana" w:hAnsi="Verdana" w:cs="Arial"/>
                <w:spacing w:val="-1"/>
                <w:sz w:val="16"/>
                <w:szCs w:val="16"/>
              </w:rPr>
              <w:t>e</w:t>
            </w:r>
            <w:r w:rsidRPr="003A3F07">
              <w:rPr>
                <w:rFonts w:ascii="Verdana" w:hAnsi="Verdana" w:cs="Arial"/>
                <w:sz w:val="16"/>
                <w:szCs w:val="16"/>
              </w:rPr>
              <w:t>d</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z w:val="16"/>
                <w:szCs w:val="16"/>
              </w:rPr>
              <w:t>o</w:t>
            </w:r>
          </w:p>
          <w:p w:rsidR="00120A12" w:rsidRPr="003A3F07" w:rsidRDefault="00120A12" w:rsidP="00120A12">
            <w:pPr>
              <w:spacing w:before="5" w:line="182" w:lineRule="exact"/>
              <w:ind w:left="97" w:right="368"/>
              <w:rPr>
                <w:rFonts w:ascii="Verdana" w:hAnsi="Verdana" w:cs="Arial"/>
                <w:sz w:val="16"/>
                <w:szCs w:val="16"/>
              </w:rPr>
            </w:pPr>
            <w:r w:rsidRPr="003A3F07">
              <w:rPr>
                <w:rFonts w:ascii="Verdana" w:hAnsi="Verdana" w:cs="Arial"/>
                <w:spacing w:val="-1"/>
                <w:sz w:val="16"/>
                <w:szCs w:val="16"/>
              </w:rPr>
              <w:t>a</w:t>
            </w:r>
            <w:r w:rsidRPr="003A3F07">
              <w:rPr>
                <w:rFonts w:ascii="Verdana" w:hAnsi="Verdana" w:cs="Arial"/>
                <w:sz w:val="16"/>
                <w:szCs w:val="16"/>
              </w:rPr>
              <w:t xml:space="preserve">n </w:t>
            </w:r>
            <w:r w:rsidRPr="003A3F07">
              <w:rPr>
                <w:rFonts w:ascii="Verdana" w:hAnsi="Verdana" w:cs="Arial"/>
                <w:spacing w:val="-1"/>
                <w:sz w:val="16"/>
                <w:szCs w:val="16"/>
              </w:rPr>
              <w:t>ac</w:t>
            </w:r>
            <w:r w:rsidRPr="003A3F07">
              <w:rPr>
                <w:rFonts w:ascii="Verdana" w:hAnsi="Verdana" w:cs="Arial"/>
                <w:spacing w:val="1"/>
                <w:sz w:val="16"/>
                <w:szCs w:val="16"/>
              </w:rPr>
              <w:t>c</w:t>
            </w:r>
            <w:r w:rsidRPr="003A3F07">
              <w:rPr>
                <w:rFonts w:ascii="Verdana" w:hAnsi="Verdana" w:cs="Arial"/>
                <w:spacing w:val="-1"/>
                <w:sz w:val="16"/>
                <w:szCs w:val="16"/>
              </w:rPr>
              <w:t>oun</w:t>
            </w:r>
            <w:r w:rsidRPr="003A3F07">
              <w:rPr>
                <w:rFonts w:ascii="Verdana" w:hAnsi="Verdana" w:cs="Arial"/>
                <w:sz w:val="16"/>
                <w:szCs w:val="16"/>
              </w:rPr>
              <w:t>t</w:t>
            </w:r>
            <w:r w:rsidRPr="003A3F07">
              <w:rPr>
                <w:rFonts w:ascii="Verdana" w:hAnsi="Verdana" w:cs="Arial"/>
                <w:spacing w:val="2"/>
                <w:sz w:val="16"/>
                <w:szCs w:val="16"/>
              </w:rPr>
              <w:t xml:space="preserve"> </w:t>
            </w:r>
            <w:r w:rsidRPr="003A3F07">
              <w:rPr>
                <w:rFonts w:ascii="Verdana" w:hAnsi="Verdana" w:cs="Arial"/>
                <w:spacing w:val="-1"/>
                <w:sz w:val="16"/>
                <w:szCs w:val="16"/>
              </w:rPr>
              <w:t>o</w:t>
            </w:r>
            <w:r w:rsidRPr="003A3F07">
              <w:rPr>
                <w:rFonts w:ascii="Verdana" w:hAnsi="Verdana" w:cs="Arial"/>
                <w:sz w:val="16"/>
                <w:szCs w:val="16"/>
              </w:rPr>
              <w:t>n</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3"/>
                <w:sz w:val="16"/>
                <w:szCs w:val="16"/>
              </w:rPr>
              <w:t>a</w:t>
            </w:r>
            <w:r w:rsidRPr="003A3F07">
              <w:rPr>
                <w:rFonts w:ascii="Verdana" w:hAnsi="Verdana" w:cs="Arial"/>
                <w:spacing w:val="-1"/>
                <w:sz w:val="16"/>
                <w:szCs w:val="16"/>
              </w:rPr>
              <w:t>c</w:t>
            </w:r>
            <w:r w:rsidRPr="003A3F07">
              <w:rPr>
                <w:rFonts w:ascii="Verdana" w:hAnsi="Verdana" w:cs="Arial"/>
                <w:spacing w:val="1"/>
                <w:sz w:val="16"/>
                <w:szCs w:val="16"/>
              </w:rPr>
              <w:t>c</w:t>
            </w:r>
            <w:r w:rsidRPr="003A3F07">
              <w:rPr>
                <w:rFonts w:ascii="Verdana" w:hAnsi="Verdana" w:cs="Arial"/>
                <w:spacing w:val="-1"/>
                <w:sz w:val="16"/>
                <w:szCs w:val="16"/>
              </w:rPr>
              <w:t>oun</w:t>
            </w:r>
            <w:r w:rsidRPr="003A3F07">
              <w:rPr>
                <w:rFonts w:ascii="Verdana" w:hAnsi="Verdana" w:cs="Arial"/>
                <w:sz w:val="16"/>
                <w:szCs w:val="16"/>
              </w:rPr>
              <w:t xml:space="preserve">t </w:t>
            </w:r>
            <w:r w:rsidRPr="003A3F07">
              <w:rPr>
                <w:rFonts w:ascii="Verdana" w:hAnsi="Verdana" w:cs="Arial"/>
                <w:spacing w:val="1"/>
                <w:sz w:val="16"/>
                <w:szCs w:val="16"/>
              </w:rPr>
              <w:t>s</w:t>
            </w:r>
            <w:r w:rsidRPr="003A3F07">
              <w:rPr>
                <w:rFonts w:ascii="Verdana" w:hAnsi="Verdana" w:cs="Arial"/>
                <w:spacing w:val="-1"/>
                <w:sz w:val="16"/>
                <w:szCs w:val="16"/>
              </w:rPr>
              <w:t>erv</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pacing w:val="-3"/>
                <w:sz w:val="16"/>
                <w:szCs w:val="16"/>
              </w:rPr>
              <w:t>e</w:t>
            </w:r>
            <w:r w:rsidRPr="003A3F07">
              <w:rPr>
                <w:rFonts w:ascii="Verdana" w:hAnsi="Verdana" w:cs="Arial"/>
                <w:spacing w:val="-1"/>
                <w:sz w:val="16"/>
                <w:szCs w:val="16"/>
              </w:rPr>
              <w:t>r</w:t>
            </w:r>
            <w:r w:rsidRPr="003A3F07">
              <w:rPr>
                <w:rFonts w:ascii="Verdana" w:hAnsi="Verdana" w:cs="Arial"/>
                <w:sz w:val="16"/>
                <w:szCs w:val="16"/>
              </w:rPr>
              <w:t xml:space="preserve">'s </w:t>
            </w:r>
            <w:r w:rsidRPr="003A3F07">
              <w:rPr>
                <w:rFonts w:ascii="Verdana" w:hAnsi="Verdana" w:cs="Arial"/>
                <w:spacing w:val="-1"/>
                <w:sz w:val="16"/>
                <w:szCs w:val="16"/>
              </w:rPr>
              <w:t>boo</w:t>
            </w:r>
            <w:r w:rsidRPr="003A3F07">
              <w:rPr>
                <w:rFonts w:ascii="Verdana" w:hAnsi="Verdana" w:cs="Arial"/>
                <w:spacing w:val="1"/>
                <w:sz w:val="16"/>
                <w:szCs w:val="16"/>
              </w:rPr>
              <w:t>k</w:t>
            </w:r>
            <w:r w:rsidRPr="003A3F07">
              <w:rPr>
                <w:rFonts w:ascii="Verdana" w:hAnsi="Verdana" w:cs="Arial"/>
                <w:spacing w:val="-1"/>
                <w:sz w:val="16"/>
                <w:szCs w:val="16"/>
              </w:rPr>
              <w:t>s</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D74D2A" w:rsidP="00120A12">
            <w:pPr>
              <w:rPr>
                <w:rFonts w:ascii="Verdana" w:hAnsi="Verdana"/>
                <w:sz w:val="16"/>
                <w:szCs w:val="16"/>
              </w:rPr>
            </w:pPr>
            <w:r>
              <w:rPr>
                <w:rFonts w:ascii="Verdana" w:hAnsi="Verdana"/>
                <w:sz w:val="16"/>
                <w:szCs w:val="16"/>
              </w:rPr>
              <w:t>CGI rules: Only use date</w:t>
            </w:r>
          </w:p>
        </w:tc>
      </w:tr>
      <w:tr w:rsidR="00120A12" w:rsidRPr="00E542E7" w:rsidDel="006D4089"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17"/>
              <w:ind w:right="-20"/>
              <w:rPr>
                <w:rFonts w:ascii="Verdana" w:hAnsi="Verdana" w:cs="Arial"/>
                <w:spacing w:val="-1"/>
                <w:sz w:val="16"/>
                <w:szCs w:val="16"/>
              </w:rPr>
            </w:pPr>
          </w:p>
          <w:p w:rsidR="00120A12" w:rsidRPr="003A3F07" w:rsidRDefault="00120A12" w:rsidP="00120A12">
            <w:pPr>
              <w:spacing w:before="17"/>
              <w:ind w:right="-20"/>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17"/>
              <w:ind w:left="97"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Da</w:t>
            </w:r>
            <w:r w:rsidRPr="003A3F07">
              <w:rPr>
                <w:rFonts w:ascii="Verdana" w:hAnsi="Verdana" w:cs="Arial"/>
                <w:spacing w:val="1"/>
                <w:sz w:val="16"/>
                <w:szCs w:val="16"/>
              </w:rPr>
              <w:t>t</w:t>
            </w:r>
            <w:r w:rsidRPr="003A3F07">
              <w:rPr>
                <w:rFonts w:ascii="Verdana" w:hAnsi="Verdana" w:cs="Arial"/>
                <w:sz w:val="16"/>
                <w:szCs w:val="16"/>
              </w:rPr>
              <w:t>e</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17"/>
              <w:ind w:left="93"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D</w:t>
            </w:r>
            <w:r w:rsidRPr="003A3F07">
              <w:rPr>
                <w:rFonts w:ascii="Verdana" w:hAnsi="Verdana" w:cs="Arial"/>
                <w:spacing w:val="1"/>
                <w:sz w:val="16"/>
                <w:szCs w:val="16"/>
              </w:rPr>
              <w:t>t</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17"/>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1</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17"/>
              <w:ind w:left="90" w:right="-20"/>
              <w:rPr>
                <w:rFonts w:ascii="Verdana" w:hAnsi="Verdana" w:cs="Arial"/>
                <w:sz w:val="16"/>
                <w:szCs w:val="16"/>
              </w:rPr>
            </w:pPr>
            <w:r w:rsidRPr="003A3F07">
              <w:rPr>
                <w:rFonts w:ascii="Verdana" w:hAnsi="Verdana" w:cs="Arial"/>
                <w:spacing w:val="1"/>
                <w:sz w:val="16"/>
                <w:szCs w:val="16"/>
              </w:rPr>
              <w:t>IS</w:t>
            </w:r>
            <w:r w:rsidRPr="003A3F07">
              <w:rPr>
                <w:rFonts w:ascii="Verdana" w:hAnsi="Verdana" w:cs="Arial"/>
                <w:sz w:val="16"/>
                <w:szCs w:val="16"/>
              </w:rPr>
              <w:t>O</w:t>
            </w:r>
            <w:r w:rsidRPr="003A3F07">
              <w:rPr>
                <w:rFonts w:ascii="Verdana" w:hAnsi="Verdana" w:cs="Arial"/>
                <w:spacing w:val="-1"/>
                <w:sz w:val="16"/>
                <w:szCs w:val="16"/>
              </w:rPr>
              <w:t>Da</w:t>
            </w:r>
            <w:r w:rsidRPr="003A3F07">
              <w:rPr>
                <w:rFonts w:ascii="Verdana" w:hAnsi="Verdana" w:cs="Arial"/>
                <w:spacing w:val="1"/>
                <w:sz w:val="16"/>
                <w:szCs w:val="16"/>
              </w:rPr>
              <w:t>t</w:t>
            </w:r>
            <w:r w:rsidRPr="003A3F07">
              <w:rPr>
                <w:rFonts w:ascii="Verdana" w:hAnsi="Verdana" w:cs="Arial"/>
                <w:sz w:val="16"/>
                <w:szCs w:val="16"/>
              </w:rPr>
              <w:t>e</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jc w:val="center"/>
              <w:rPr>
                <w:rFonts w:ascii="Verdana" w:hAnsi="Verdana" w:cs="Arial"/>
                <w:sz w:val="16"/>
                <w:szCs w:val="16"/>
              </w:rPr>
            </w:pPr>
            <w:r w:rsidRPr="003A3F07">
              <w:rPr>
                <w:rFonts w:ascii="Verdana" w:hAnsi="Verdana" w:cs="Arial"/>
                <w:bCs/>
                <w:sz w:val="16"/>
                <w:szCs w:val="16"/>
                <w:lang w:val="en-GB"/>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17"/>
              <w:ind w:left="88" w:right="-20"/>
              <w:rPr>
                <w:rFonts w:ascii="Verdana" w:hAnsi="Verdana" w:cs="Arial"/>
                <w:sz w:val="16"/>
                <w:szCs w:val="16"/>
              </w:rPr>
            </w:pPr>
            <w:r w:rsidRPr="003A3F07">
              <w:rPr>
                <w:rFonts w:ascii="Verdana" w:hAnsi="Verdana" w:cs="Arial"/>
                <w:spacing w:val="1"/>
                <w:sz w:val="16"/>
                <w:szCs w:val="16"/>
              </w:rPr>
              <w:t>S</w:t>
            </w:r>
            <w:r w:rsidRPr="003A3F07">
              <w:rPr>
                <w:rFonts w:ascii="Verdana" w:hAnsi="Verdana" w:cs="Arial"/>
                <w:spacing w:val="-1"/>
                <w:sz w:val="16"/>
                <w:szCs w:val="16"/>
              </w:rPr>
              <w:t>pe</w:t>
            </w:r>
            <w:r w:rsidRPr="003A3F07">
              <w:rPr>
                <w:rFonts w:ascii="Verdana" w:hAnsi="Verdana" w:cs="Arial"/>
                <w:spacing w:val="1"/>
                <w:sz w:val="16"/>
                <w:szCs w:val="16"/>
              </w:rPr>
              <w:t>c</w:t>
            </w:r>
            <w:r w:rsidRPr="003A3F07">
              <w:rPr>
                <w:rFonts w:ascii="Verdana" w:hAnsi="Verdana" w:cs="Arial"/>
                <w:spacing w:val="-2"/>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e</w:t>
            </w:r>
            <w:r w:rsidRPr="003A3F07">
              <w:rPr>
                <w:rFonts w:ascii="Verdana" w:hAnsi="Verdana" w:cs="Arial"/>
                <w:sz w:val="16"/>
                <w:szCs w:val="16"/>
              </w:rPr>
              <w:t xml:space="preserve">d </w:t>
            </w:r>
            <w:r w:rsidRPr="003A3F07">
              <w:rPr>
                <w:rFonts w:ascii="Verdana" w:hAnsi="Verdana" w:cs="Arial"/>
                <w:spacing w:val="-1"/>
                <w:sz w:val="16"/>
                <w:szCs w:val="16"/>
              </w:rPr>
              <w:t>d</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pacing w:val="-1"/>
                <w:sz w:val="16"/>
                <w:szCs w:val="16"/>
              </w:rPr>
              <w:t>e</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r>
      <w:tr w:rsidR="00120A12" w:rsidRPr="00E542E7" w:rsidDel="006D4089"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86"/>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pacing w:val="-1"/>
                <w:sz w:val="16"/>
                <w:szCs w:val="16"/>
              </w:rPr>
              <w:t>8</w:t>
            </w:r>
            <w:r w:rsidRPr="003A3F07">
              <w:rPr>
                <w:rFonts w:ascii="Verdana" w:hAnsi="Verdana" w:cs="Arial"/>
                <w:sz w:val="16"/>
                <w:szCs w:val="16"/>
              </w:rPr>
              <w:t>3</w:t>
            </w: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96"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V</w:t>
            </w:r>
            <w:r w:rsidRPr="003A3F07">
              <w:rPr>
                <w:rFonts w:ascii="Verdana" w:hAnsi="Verdana" w:cs="Arial"/>
                <w:spacing w:val="-1"/>
                <w:sz w:val="16"/>
                <w:szCs w:val="16"/>
              </w:rPr>
              <w:t>a</w:t>
            </w:r>
            <w:r w:rsidRPr="003A3F07">
              <w:rPr>
                <w:rFonts w:ascii="Verdana" w:hAnsi="Verdana" w:cs="Arial"/>
                <w:sz w:val="16"/>
                <w:szCs w:val="16"/>
              </w:rPr>
              <w:t>l</w:t>
            </w:r>
            <w:r w:rsidRPr="003A3F07">
              <w:rPr>
                <w:rFonts w:ascii="Verdana" w:hAnsi="Verdana" w:cs="Arial"/>
                <w:spacing w:val="-1"/>
                <w:sz w:val="16"/>
                <w:szCs w:val="16"/>
              </w:rPr>
              <w:t>ueDa</w:t>
            </w:r>
            <w:r w:rsidRPr="003A3F07">
              <w:rPr>
                <w:rFonts w:ascii="Verdana" w:hAnsi="Verdana" w:cs="Arial"/>
                <w:spacing w:val="1"/>
                <w:sz w:val="16"/>
                <w:szCs w:val="16"/>
              </w:rPr>
              <w:t>t</w:t>
            </w:r>
            <w:r w:rsidRPr="003A3F07">
              <w:rPr>
                <w:rFonts w:ascii="Verdana" w:hAnsi="Verdana" w:cs="Arial"/>
                <w:sz w:val="16"/>
                <w:szCs w:val="16"/>
              </w:rPr>
              <w:t>e</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92"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V</w:t>
            </w:r>
            <w:r w:rsidRPr="003A3F07">
              <w:rPr>
                <w:rFonts w:ascii="Verdana" w:hAnsi="Verdana" w:cs="Arial"/>
                <w:spacing w:val="-1"/>
                <w:sz w:val="16"/>
                <w:szCs w:val="16"/>
              </w:rPr>
              <w:t>a</w:t>
            </w:r>
            <w:r w:rsidRPr="003A3F07">
              <w:rPr>
                <w:rFonts w:ascii="Verdana" w:hAnsi="Verdana" w:cs="Arial"/>
                <w:sz w:val="16"/>
                <w:szCs w:val="16"/>
              </w:rPr>
              <w:t>l</w:t>
            </w:r>
            <w:r w:rsidRPr="003A3F07">
              <w:rPr>
                <w:rFonts w:ascii="Verdana" w:hAnsi="Verdana" w:cs="Arial"/>
                <w:spacing w:val="-1"/>
                <w:sz w:val="16"/>
                <w:szCs w:val="16"/>
              </w:rPr>
              <w:t>D</w:t>
            </w:r>
            <w:r w:rsidRPr="003A3F07">
              <w:rPr>
                <w:rFonts w:ascii="Verdana" w:hAnsi="Verdana" w:cs="Arial"/>
                <w:spacing w:val="1"/>
                <w:sz w:val="16"/>
                <w:szCs w:val="16"/>
              </w:rPr>
              <w:t>t</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89" w:right="-20"/>
              <w:rPr>
                <w:rFonts w:ascii="Verdana" w:hAnsi="Verdana" w:cs="Arial"/>
                <w:sz w:val="16"/>
                <w:szCs w:val="16"/>
              </w:rPr>
            </w:pPr>
            <w:r w:rsidRPr="003A3F07">
              <w:rPr>
                <w:rFonts w:ascii="Verdana" w:hAnsi="Verdana" w:cs="Arial"/>
                <w:spacing w:val="-1"/>
                <w:sz w:val="16"/>
                <w:szCs w:val="16"/>
              </w:rPr>
              <w:t>Co</w:t>
            </w:r>
            <w:r w:rsidRPr="003A3F07">
              <w:rPr>
                <w:rFonts w:ascii="Verdana" w:hAnsi="Verdana" w:cs="Arial"/>
                <w:spacing w:val="3"/>
                <w:sz w:val="16"/>
                <w:szCs w:val="16"/>
              </w:rPr>
              <w:t>m</w:t>
            </w:r>
            <w:r w:rsidRPr="003A3F07">
              <w:rPr>
                <w:rFonts w:ascii="Verdana" w:hAnsi="Verdana" w:cs="Arial"/>
                <w:spacing w:val="-1"/>
                <w:sz w:val="16"/>
                <w:szCs w:val="16"/>
              </w:rPr>
              <w:t>ponen</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DD1DD2" w:rsidP="00120A12">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line="179" w:lineRule="exact"/>
              <w:ind w:left="97" w:right="-20"/>
              <w:rPr>
                <w:rFonts w:ascii="Verdana" w:hAnsi="Verdana" w:cs="Arial"/>
                <w:sz w:val="16"/>
                <w:szCs w:val="16"/>
              </w:rPr>
            </w:pPr>
            <w:r w:rsidRPr="003A3F07">
              <w:rPr>
                <w:rFonts w:ascii="Verdana" w:hAnsi="Verdana" w:cs="Arial"/>
                <w:spacing w:val="-1"/>
                <w:sz w:val="16"/>
                <w:szCs w:val="16"/>
              </w:rPr>
              <w:t>Da</w:t>
            </w:r>
            <w:r w:rsidRPr="003A3F07">
              <w:rPr>
                <w:rFonts w:ascii="Verdana" w:hAnsi="Verdana" w:cs="Arial"/>
                <w:spacing w:val="1"/>
                <w:sz w:val="16"/>
                <w:szCs w:val="16"/>
              </w:rPr>
              <w:t>t</w:t>
            </w:r>
            <w:r w:rsidRPr="003A3F07">
              <w:rPr>
                <w:rFonts w:ascii="Verdana" w:hAnsi="Verdana" w:cs="Arial"/>
                <w:sz w:val="16"/>
                <w:szCs w:val="16"/>
              </w:rPr>
              <w:t xml:space="preserve">e </w:t>
            </w:r>
            <w:r w:rsidRPr="003A3F07">
              <w:rPr>
                <w:rFonts w:ascii="Verdana" w:hAnsi="Verdana" w:cs="Arial"/>
                <w:spacing w:val="-1"/>
                <w:sz w:val="16"/>
                <w:szCs w:val="16"/>
              </w:rPr>
              <w:t>an</w:t>
            </w:r>
            <w:r w:rsidRPr="003A3F07">
              <w:rPr>
                <w:rFonts w:ascii="Verdana" w:hAnsi="Verdana" w:cs="Arial"/>
                <w:sz w:val="16"/>
                <w:szCs w:val="16"/>
              </w:rPr>
              <w:t xml:space="preserve">d </w:t>
            </w:r>
            <w:r w:rsidRPr="003A3F07">
              <w:rPr>
                <w:rFonts w:ascii="Verdana" w:hAnsi="Verdana" w:cs="Arial"/>
                <w:spacing w:val="-1"/>
                <w:sz w:val="16"/>
                <w:szCs w:val="16"/>
              </w:rPr>
              <w:t>t</w:t>
            </w:r>
            <w:r w:rsidRPr="003A3F07">
              <w:rPr>
                <w:rFonts w:ascii="Verdana" w:hAnsi="Verdana" w:cs="Arial"/>
                <w:spacing w:val="-2"/>
                <w:sz w:val="16"/>
                <w:szCs w:val="16"/>
              </w:rPr>
              <w:t>i</w:t>
            </w:r>
            <w:r w:rsidRPr="003A3F07">
              <w:rPr>
                <w:rFonts w:ascii="Verdana" w:hAnsi="Verdana" w:cs="Arial"/>
                <w:spacing w:val="3"/>
                <w:sz w:val="16"/>
                <w:szCs w:val="16"/>
              </w:rPr>
              <w:t>m</w:t>
            </w:r>
            <w:r w:rsidRPr="003A3F07">
              <w:rPr>
                <w:rFonts w:ascii="Verdana" w:hAnsi="Verdana" w:cs="Arial"/>
                <w:sz w:val="16"/>
                <w:szCs w:val="16"/>
              </w:rPr>
              <w:t xml:space="preserve">e </w:t>
            </w:r>
            <w:r w:rsidRPr="003A3F07">
              <w:rPr>
                <w:rFonts w:ascii="Verdana" w:hAnsi="Verdana" w:cs="Arial"/>
                <w:spacing w:val="-3"/>
                <w:sz w:val="16"/>
                <w:szCs w:val="16"/>
              </w:rPr>
              <w:t>a</w:t>
            </w:r>
            <w:r w:rsidRPr="003A3F07">
              <w:rPr>
                <w:rFonts w:ascii="Verdana" w:hAnsi="Verdana" w:cs="Arial"/>
                <w:spacing w:val="-1"/>
                <w:sz w:val="16"/>
                <w:szCs w:val="16"/>
              </w:rPr>
              <w:t>s</w:t>
            </w:r>
            <w:r w:rsidRPr="003A3F07">
              <w:rPr>
                <w:rFonts w:ascii="Verdana" w:hAnsi="Verdana" w:cs="Arial"/>
                <w:spacing w:val="1"/>
                <w:sz w:val="16"/>
                <w:szCs w:val="16"/>
              </w:rPr>
              <w:t>s</w:t>
            </w:r>
            <w:r w:rsidRPr="003A3F07">
              <w:rPr>
                <w:rFonts w:ascii="Verdana" w:hAnsi="Verdana" w:cs="Arial"/>
                <w:spacing w:val="-1"/>
                <w:sz w:val="16"/>
                <w:szCs w:val="16"/>
              </w:rPr>
              <w:t>et</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pacing w:val="-1"/>
                <w:sz w:val="16"/>
                <w:szCs w:val="16"/>
              </w:rPr>
              <w:t>b</w:t>
            </w:r>
            <w:r w:rsidRPr="003A3F07">
              <w:rPr>
                <w:rFonts w:ascii="Verdana" w:hAnsi="Verdana" w:cs="Arial"/>
                <w:spacing w:val="-3"/>
                <w:sz w:val="16"/>
                <w:szCs w:val="16"/>
              </w:rPr>
              <w:t>e</w:t>
            </w:r>
            <w:r w:rsidRPr="003A3F07">
              <w:rPr>
                <w:rFonts w:ascii="Verdana" w:hAnsi="Verdana" w:cs="Arial"/>
                <w:spacing w:val="1"/>
                <w:sz w:val="16"/>
                <w:szCs w:val="16"/>
              </w:rPr>
              <w:t>c</w:t>
            </w:r>
            <w:r w:rsidRPr="003A3F07">
              <w:rPr>
                <w:rFonts w:ascii="Verdana" w:hAnsi="Verdana" w:cs="Arial"/>
                <w:spacing w:val="-3"/>
                <w:sz w:val="16"/>
                <w:szCs w:val="16"/>
              </w:rPr>
              <w:t>o</w:t>
            </w:r>
            <w:r w:rsidRPr="003A3F07">
              <w:rPr>
                <w:rFonts w:ascii="Verdana" w:hAnsi="Verdana" w:cs="Arial"/>
                <w:spacing w:val="3"/>
                <w:sz w:val="16"/>
                <w:szCs w:val="16"/>
              </w:rPr>
              <w:t>m</w:t>
            </w:r>
            <w:r w:rsidRPr="003A3F07">
              <w:rPr>
                <w:rFonts w:ascii="Verdana" w:hAnsi="Verdana" w:cs="Arial"/>
                <w:sz w:val="16"/>
                <w:szCs w:val="16"/>
              </w:rPr>
              <w:t xml:space="preserve">e </w:t>
            </w:r>
            <w:r w:rsidRPr="003A3F07">
              <w:rPr>
                <w:rFonts w:ascii="Verdana" w:hAnsi="Verdana" w:cs="Arial"/>
                <w:spacing w:val="-1"/>
                <w:sz w:val="16"/>
                <w:szCs w:val="16"/>
              </w:rPr>
              <w:t>ava</w:t>
            </w:r>
            <w:r w:rsidRPr="003A3F07">
              <w:rPr>
                <w:rFonts w:ascii="Verdana" w:hAnsi="Verdana" w:cs="Arial"/>
                <w:spacing w:val="-2"/>
                <w:sz w:val="16"/>
                <w:szCs w:val="16"/>
              </w:rPr>
              <w:t>i</w:t>
            </w:r>
            <w:r w:rsidRPr="003A3F07">
              <w:rPr>
                <w:rFonts w:ascii="Verdana" w:hAnsi="Verdana" w:cs="Arial"/>
                <w:sz w:val="16"/>
                <w:szCs w:val="16"/>
              </w:rPr>
              <w:t>l</w:t>
            </w:r>
            <w:r w:rsidRPr="003A3F07">
              <w:rPr>
                <w:rFonts w:ascii="Verdana" w:hAnsi="Verdana" w:cs="Arial"/>
                <w:spacing w:val="-1"/>
                <w:sz w:val="16"/>
                <w:szCs w:val="16"/>
              </w:rPr>
              <w:t>ab</w:t>
            </w:r>
            <w:r w:rsidRPr="003A3F07">
              <w:rPr>
                <w:rFonts w:ascii="Verdana" w:hAnsi="Verdana" w:cs="Arial"/>
                <w:sz w:val="16"/>
                <w:szCs w:val="16"/>
              </w:rPr>
              <w:t>le</w:t>
            </w:r>
          </w:p>
          <w:p w:rsidR="00120A12" w:rsidRPr="003A3F07" w:rsidRDefault="00120A12" w:rsidP="00120A12">
            <w:pPr>
              <w:spacing w:before="1"/>
              <w:ind w:left="97" w:right="-20"/>
              <w:rPr>
                <w:rFonts w:ascii="Verdana" w:hAnsi="Verdana" w:cs="Arial"/>
                <w:sz w:val="16"/>
                <w:szCs w:val="16"/>
              </w:rPr>
            </w:pP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1"/>
                <w:sz w:val="16"/>
                <w:szCs w:val="16"/>
              </w:rPr>
              <w:t>ac</w:t>
            </w:r>
            <w:r w:rsidRPr="003A3F07">
              <w:rPr>
                <w:rFonts w:ascii="Verdana" w:hAnsi="Verdana" w:cs="Arial"/>
                <w:spacing w:val="1"/>
                <w:sz w:val="16"/>
                <w:szCs w:val="16"/>
              </w:rPr>
              <w:t>c</w:t>
            </w:r>
            <w:r w:rsidRPr="003A3F07">
              <w:rPr>
                <w:rFonts w:ascii="Verdana" w:hAnsi="Verdana" w:cs="Arial"/>
                <w:spacing w:val="-1"/>
                <w:sz w:val="16"/>
                <w:szCs w:val="16"/>
              </w:rPr>
              <w:t>oun</w:t>
            </w:r>
            <w:r w:rsidRPr="003A3F07">
              <w:rPr>
                <w:rFonts w:ascii="Verdana" w:hAnsi="Verdana" w:cs="Arial"/>
                <w:sz w:val="16"/>
                <w:szCs w:val="16"/>
              </w:rPr>
              <w:t xml:space="preserve">t </w:t>
            </w:r>
            <w:r w:rsidRPr="003A3F07">
              <w:rPr>
                <w:rFonts w:ascii="Verdana" w:hAnsi="Verdana" w:cs="Arial"/>
                <w:spacing w:val="-1"/>
                <w:sz w:val="16"/>
                <w:szCs w:val="16"/>
              </w:rPr>
              <w:t>o</w:t>
            </w:r>
            <w:r w:rsidRPr="003A3F07">
              <w:rPr>
                <w:rFonts w:ascii="Verdana" w:hAnsi="Verdana" w:cs="Arial"/>
                <w:spacing w:val="-3"/>
                <w:sz w:val="16"/>
                <w:szCs w:val="16"/>
              </w:rPr>
              <w:t>w</w:t>
            </w:r>
            <w:r w:rsidRPr="003A3F07">
              <w:rPr>
                <w:rFonts w:ascii="Verdana" w:hAnsi="Verdana" w:cs="Arial"/>
                <w:spacing w:val="-1"/>
                <w:sz w:val="16"/>
                <w:szCs w:val="16"/>
              </w:rPr>
              <w:t>ne</w:t>
            </w:r>
            <w:r w:rsidRPr="003A3F07">
              <w:rPr>
                <w:rFonts w:ascii="Verdana" w:hAnsi="Verdana" w:cs="Arial"/>
                <w:sz w:val="16"/>
                <w:szCs w:val="16"/>
              </w:rPr>
              <w:t xml:space="preserve">r </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D74D2A" w:rsidP="00120A12">
            <w:pPr>
              <w:rPr>
                <w:rFonts w:ascii="Verdana" w:hAnsi="Verdana"/>
                <w:sz w:val="16"/>
                <w:szCs w:val="16"/>
              </w:rPr>
            </w:pPr>
            <w:r>
              <w:rPr>
                <w:rFonts w:ascii="Verdana" w:hAnsi="Verdana"/>
                <w:sz w:val="16"/>
                <w:szCs w:val="16"/>
              </w:rPr>
              <w:t>CGI rules: Only use date</w:t>
            </w:r>
          </w:p>
        </w:tc>
      </w:tr>
      <w:tr w:rsidR="00120A12" w:rsidRPr="00E542E7" w:rsidDel="006D4089"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line="179" w:lineRule="exact"/>
              <w:ind w:right="-20"/>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line="179" w:lineRule="exact"/>
              <w:ind w:left="97"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Da</w:t>
            </w:r>
            <w:r w:rsidRPr="003A3F07">
              <w:rPr>
                <w:rFonts w:ascii="Verdana" w:hAnsi="Verdana" w:cs="Arial"/>
                <w:spacing w:val="1"/>
                <w:sz w:val="16"/>
                <w:szCs w:val="16"/>
              </w:rPr>
              <w:t>t</w:t>
            </w:r>
            <w:r w:rsidRPr="003A3F07">
              <w:rPr>
                <w:rFonts w:ascii="Verdana" w:hAnsi="Verdana" w:cs="Arial"/>
                <w:sz w:val="16"/>
                <w:szCs w:val="16"/>
              </w:rPr>
              <w:t>e</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line="179" w:lineRule="exact"/>
              <w:ind w:left="93"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D</w:t>
            </w:r>
            <w:r w:rsidRPr="003A3F07">
              <w:rPr>
                <w:rFonts w:ascii="Verdana" w:hAnsi="Verdana" w:cs="Arial"/>
                <w:spacing w:val="1"/>
                <w:sz w:val="16"/>
                <w:szCs w:val="16"/>
              </w:rPr>
              <w:t>t</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line="179" w:lineRule="exact"/>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1</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line="179" w:lineRule="exact"/>
              <w:ind w:left="90" w:right="-20"/>
              <w:rPr>
                <w:rFonts w:ascii="Verdana" w:hAnsi="Verdana" w:cs="Arial"/>
                <w:sz w:val="16"/>
                <w:szCs w:val="16"/>
              </w:rPr>
            </w:pPr>
            <w:r w:rsidRPr="003A3F07">
              <w:rPr>
                <w:rFonts w:ascii="Verdana" w:hAnsi="Verdana" w:cs="Arial"/>
                <w:spacing w:val="1"/>
                <w:sz w:val="16"/>
                <w:szCs w:val="16"/>
              </w:rPr>
              <w:t>IS</w:t>
            </w:r>
            <w:r w:rsidRPr="003A3F07">
              <w:rPr>
                <w:rFonts w:ascii="Verdana" w:hAnsi="Verdana" w:cs="Arial"/>
                <w:sz w:val="16"/>
                <w:szCs w:val="16"/>
              </w:rPr>
              <w:t>O</w:t>
            </w:r>
            <w:r w:rsidRPr="003A3F07">
              <w:rPr>
                <w:rFonts w:ascii="Verdana" w:hAnsi="Verdana" w:cs="Arial"/>
                <w:spacing w:val="-1"/>
                <w:sz w:val="16"/>
                <w:szCs w:val="16"/>
              </w:rPr>
              <w:t>Da</w:t>
            </w:r>
            <w:r w:rsidRPr="003A3F07">
              <w:rPr>
                <w:rFonts w:ascii="Verdana" w:hAnsi="Verdana" w:cs="Arial"/>
                <w:spacing w:val="1"/>
                <w:sz w:val="16"/>
                <w:szCs w:val="16"/>
              </w:rPr>
              <w:t>t</w:t>
            </w:r>
            <w:r w:rsidRPr="003A3F07">
              <w:rPr>
                <w:rFonts w:ascii="Verdana" w:hAnsi="Verdana" w:cs="Arial"/>
                <w:sz w:val="16"/>
                <w:szCs w:val="16"/>
              </w:rPr>
              <w:t>e</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DD1DD2" w:rsidP="00120A12">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line="179" w:lineRule="exact"/>
              <w:ind w:left="88" w:right="-20"/>
              <w:rPr>
                <w:rFonts w:ascii="Verdana" w:hAnsi="Verdana" w:cs="Arial"/>
                <w:sz w:val="16"/>
                <w:szCs w:val="16"/>
              </w:rPr>
            </w:pPr>
            <w:r w:rsidRPr="003A3F07">
              <w:rPr>
                <w:rFonts w:ascii="Verdana" w:hAnsi="Verdana" w:cs="Arial"/>
                <w:spacing w:val="1"/>
                <w:sz w:val="16"/>
                <w:szCs w:val="16"/>
              </w:rPr>
              <w:t>S</w:t>
            </w:r>
            <w:r w:rsidRPr="003A3F07">
              <w:rPr>
                <w:rFonts w:ascii="Verdana" w:hAnsi="Verdana" w:cs="Arial"/>
                <w:spacing w:val="-1"/>
                <w:sz w:val="16"/>
                <w:szCs w:val="16"/>
              </w:rPr>
              <w:t>pe</w:t>
            </w:r>
            <w:r w:rsidRPr="003A3F07">
              <w:rPr>
                <w:rFonts w:ascii="Verdana" w:hAnsi="Verdana" w:cs="Arial"/>
                <w:spacing w:val="1"/>
                <w:sz w:val="16"/>
                <w:szCs w:val="16"/>
              </w:rPr>
              <w:t>c</w:t>
            </w:r>
            <w:r w:rsidRPr="003A3F07">
              <w:rPr>
                <w:rFonts w:ascii="Verdana" w:hAnsi="Verdana" w:cs="Arial"/>
                <w:spacing w:val="-2"/>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e</w:t>
            </w:r>
            <w:r w:rsidRPr="003A3F07">
              <w:rPr>
                <w:rFonts w:ascii="Verdana" w:hAnsi="Verdana" w:cs="Arial"/>
                <w:sz w:val="16"/>
                <w:szCs w:val="16"/>
              </w:rPr>
              <w:t xml:space="preserve">d </w:t>
            </w:r>
            <w:r w:rsidRPr="003A3F07">
              <w:rPr>
                <w:rFonts w:ascii="Verdana" w:hAnsi="Verdana" w:cs="Arial"/>
                <w:spacing w:val="-1"/>
                <w:sz w:val="16"/>
                <w:szCs w:val="16"/>
              </w:rPr>
              <w:t>d</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pacing w:val="-1"/>
                <w:sz w:val="16"/>
                <w:szCs w:val="16"/>
              </w:rPr>
              <w:t>e</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r>
      <w:tr w:rsidR="00120A12" w:rsidRPr="00E542E7" w:rsidDel="006D4089"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86"/>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pacing w:val="-1"/>
                <w:sz w:val="16"/>
                <w:szCs w:val="16"/>
              </w:rPr>
              <w:t>8</w:t>
            </w:r>
            <w:r w:rsidRPr="003A3F07">
              <w:rPr>
                <w:rFonts w:ascii="Verdana" w:hAnsi="Verdana" w:cs="Arial"/>
                <w:sz w:val="16"/>
                <w:szCs w:val="16"/>
              </w:rPr>
              <w:t>4</w:t>
            </w: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96"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A</w:t>
            </w:r>
            <w:r w:rsidRPr="003A3F07">
              <w:rPr>
                <w:rFonts w:ascii="Verdana" w:hAnsi="Verdana" w:cs="Arial"/>
                <w:spacing w:val="-1"/>
                <w:sz w:val="16"/>
                <w:szCs w:val="16"/>
              </w:rPr>
              <w:t>c</w:t>
            </w:r>
            <w:r w:rsidRPr="003A3F07">
              <w:rPr>
                <w:rFonts w:ascii="Verdana" w:hAnsi="Verdana" w:cs="Arial"/>
                <w:spacing w:val="1"/>
                <w:sz w:val="16"/>
                <w:szCs w:val="16"/>
              </w:rPr>
              <w:t>c</w:t>
            </w:r>
            <w:r w:rsidRPr="003A3F07">
              <w:rPr>
                <w:rFonts w:ascii="Verdana" w:hAnsi="Verdana" w:cs="Arial"/>
                <w:spacing w:val="-1"/>
                <w:sz w:val="16"/>
                <w:szCs w:val="16"/>
              </w:rPr>
              <w:t>ount</w:t>
            </w:r>
            <w:r w:rsidRPr="003A3F07">
              <w:rPr>
                <w:rFonts w:ascii="Verdana" w:hAnsi="Verdana" w:cs="Arial"/>
                <w:spacing w:val="1"/>
                <w:sz w:val="16"/>
                <w:szCs w:val="16"/>
              </w:rPr>
              <w:t>S</w:t>
            </w:r>
            <w:r w:rsidRPr="003A3F07">
              <w:rPr>
                <w:rFonts w:ascii="Verdana" w:hAnsi="Verdana" w:cs="Arial"/>
                <w:spacing w:val="-1"/>
                <w:sz w:val="16"/>
                <w:szCs w:val="16"/>
              </w:rPr>
              <w:t>erv</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pacing w:val="-1"/>
                <w:sz w:val="16"/>
                <w:szCs w:val="16"/>
              </w:rPr>
              <w:t>erRe</w:t>
            </w:r>
            <w:r w:rsidRPr="003A3F07">
              <w:rPr>
                <w:rFonts w:ascii="Verdana" w:hAnsi="Verdana" w:cs="Arial"/>
                <w:spacing w:val="1"/>
                <w:sz w:val="16"/>
                <w:szCs w:val="16"/>
              </w:rPr>
              <w:t>f</w:t>
            </w:r>
            <w:r w:rsidRPr="003A3F07">
              <w:rPr>
                <w:rFonts w:ascii="Verdana" w:hAnsi="Verdana" w:cs="Arial"/>
                <w:spacing w:val="-1"/>
                <w:sz w:val="16"/>
                <w:szCs w:val="16"/>
              </w:rPr>
              <w:t>eren</w:t>
            </w:r>
            <w:r w:rsidRPr="003A3F07">
              <w:rPr>
                <w:rFonts w:ascii="Verdana" w:hAnsi="Verdana" w:cs="Arial"/>
                <w:spacing w:val="1"/>
                <w:sz w:val="16"/>
                <w:szCs w:val="16"/>
              </w:rPr>
              <w:t>c</w:t>
            </w:r>
            <w:r w:rsidRPr="003A3F07">
              <w:rPr>
                <w:rFonts w:ascii="Verdana" w:hAnsi="Verdana" w:cs="Arial"/>
                <w:sz w:val="16"/>
                <w:szCs w:val="16"/>
              </w:rPr>
              <w:t>e</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92"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A</w:t>
            </w:r>
            <w:r w:rsidRPr="003A3F07">
              <w:rPr>
                <w:rFonts w:ascii="Verdana" w:hAnsi="Verdana" w:cs="Arial"/>
                <w:spacing w:val="-1"/>
                <w:sz w:val="16"/>
                <w:szCs w:val="16"/>
              </w:rPr>
              <w:t>c</w:t>
            </w:r>
            <w:r w:rsidRPr="003A3F07">
              <w:rPr>
                <w:rFonts w:ascii="Verdana" w:hAnsi="Verdana" w:cs="Arial"/>
                <w:spacing w:val="1"/>
                <w:sz w:val="16"/>
                <w:szCs w:val="16"/>
              </w:rPr>
              <w:t>c</w:t>
            </w:r>
            <w:r w:rsidRPr="003A3F07">
              <w:rPr>
                <w:rFonts w:ascii="Verdana" w:hAnsi="Verdana" w:cs="Arial"/>
                <w:spacing w:val="-1"/>
                <w:sz w:val="16"/>
                <w:szCs w:val="16"/>
              </w:rPr>
              <w:t>t</w:t>
            </w:r>
            <w:r w:rsidRPr="003A3F07">
              <w:rPr>
                <w:rFonts w:ascii="Verdana" w:hAnsi="Verdana" w:cs="Arial"/>
                <w:spacing w:val="1"/>
                <w:sz w:val="16"/>
                <w:szCs w:val="16"/>
              </w:rPr>
              <w:t>S</w:t>
            </w:r>
            <w:r w:rsidRPr="003A3F07">
              <w:rPr>
                <w:rFonts w:ascii="Verdana" w:hAnsi="Verdana" w:cs="Arial"/>
                <w:spacing w:val="-1"/>
                <w:sz w:val="16"/>
                <w:szCs w:val="16"/>
              </w:rPr>
              <w:t>v</w:t>
            </w:r>
            <w:r w:rsidRPr="003A3F07">
              <w:rPr>
                <w:rFonts w:ascii="Verdana" w:hAnsi="Verdana" w:cs="Arial"/>
                <w:spacing w:val="1"/>
                <w:sz w:val="16"/>
                <w:szCs w:val="16"/>
              </w:rPr>
              <w:t>c</w:t>
            </w:r>
            <w:r w:rsidRPr="003A3F07">
              <w:rPr>
                <w:rFonts w:ascii="Verdana" w:hAnsi="Verdana" w:cs="Arial"/>
                <w:spacing w:val="-1"/>
                <w:sz w:val="16"/>
                <w:szCs w:val="16"/>
              </w:rPr>
              <w:t>rRe</w:t>
            </w:r>
            <w:r w:rsidRPr="003A3F07">
              <w:rPr>
                <w:rFonts w:ascii="Verdana" w:hAnsi="Verdana" w:cs="Arial"/>
                <w:spacing w:val="1"/>
                <w:sz w:val="16"/>
                <w:szCs w:val="16"/>
              </w:rPr>
              <w:t>f</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89" w:right="-20"/>
              <w:rPr>
                <w:rFonts w:ascii="Verdana" w:hAnsi="Verdana" w:cs="Arial"/>
                <w:sz w:val="16"/>
                <w:szCs w:val="16"/>
              </w:rPr>
            </w:pPr>
            <w:r w:rsidRPr="003A3F07">
              <w:rPr>
                <w:rFonts w:ascii="Verdana" w:hAnsi="Verdana" w:cs="Arial"/>
                <w:spacing w:val="-2"/>
                <w:sz w:val="16"/>
                <w:szCs w:val="16"/>
              </w:rPr>
              <w:t>M</w:t>
            </w:r>
            <w:r w:rsidRPr="003A3F07">
              <w:rPr>
                <w:rFonts w:ascii="Verdana" w:hAnsi="Verdana" w:cs="Arial"/>
                <w:spacing w:val="2"/>
                <w:sz w:val="16"/>
                <w:szCs w:val="16"/>
              </w:rPr>
              <w:t>a</w:t>
            </w:r>
            <w:r w:rsidRPr="003A3F07">
              <w:rPr>
                <w:rFonts w:ascii="Verdana" w:hAnsi="Verdana" w:cs="Arial"/>
                <w:spacing w:val="-4"/>
                <w:sz w:val="16"/>
                <w:szCs w:val="16"/>
              </w:rPr>
              <w:t>x</w:t>
            </w:r>
            <w:r w:rsidRPr="003A3F07">
              <w:rPr>
                <w:rFonts w:ascii="Verdana" w:hAnsi="Verdana" w:cs="Arial"/>
                <w:spacing w:val="-1"/>
                <w:sz w:val="16"/>
                <w:szCs w:val="16"/>
              </w:rPr>
              <w:t>35</w:t>
            </w:r>
            <w:r w:rsidRPr="003A3F07">
              <w:rPr>
                <w:rFonts w:ascii="Verdana" w:hAnsi="Verdana" w:cs="Arial"/>
                <w:sz w:val="16"/>
                <w:szCs w:val="16"/>
              </w:rPr>
              <w:t>T</w:t>
            </w:r>
            <w:r w:rsidRPr="003A3F07">
              <w:rPr>
                <w:rFonts w:ascii="Verdana" w:hAnsi="Verdana" w:cs="Arial"/>
                <w:spacing w:val="2"/>
                <w:sz w:val="16"/>
                <w:szCs w:val="16"/>
              </w:rPr>
              <w:t>e</w:t>
            </w:r>
            <w:r w:rsidRPr="003A3F07">
              <w:rPr>
                <w:rFonts w:ascii="Verdana" w:hAnsi="Verdana" w:cs="Arial"/>
                <w:spacing w:val="-4"/>
                <w:sz w:val="16"/>
                <w:szCs w:val="16"/>
              </w:rPr>
              <w:t>x</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DD1DD2" w:rsidP="00120A12">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line="179" w:lineRule="exact"/>
              <w:ind w:left="97" w:right="-20"/>
              <w:rPr>
                <w:rFonts w:ascii="Verdana" w:hAnsi="Verdana" w:cs="Arial"/>
                <w:sz w:val="16"/>
                <w:szCs w:val="16"/>
              </w:rPr>
            </w:pPr>
            <w:r w:rsidRPr="003A3F07">
              <w:rPr>
                <w:rFonts w:ascii="Verdana" w:hAnsi="Verdana" w:cs="Arial"/>
                <w:spacing w:val="1"/>
                <w:sz w:val="16"/>
                <w:szCs w:val="16"/>
              </w:rPr>
              <w:t>A</w:t>
            </w:r>
            <w:r w:rsidRPr="003A3F07">
              <w:rPr>
                <w:rFonts w:ascii="Verdana" w:hAnsi="Verdana" w:cs="Arial"/>
                <w:spacing w:val="-1"/>
                <w:sz w:val="16"/>
                <w:szCs w:val="16"/>
              </w:rPr>
              <w:t>c</w:t>
            </w:r>
            <w:r w:rsidRPr="003A3F07">
              <w:rPr>
                <w:rFonts w:ascii="Verdana" w:hAnsi="Verdana" w:cs="Arial"/>
                <w:spacing w:val="1"/>
                <w:sz w:val="16"/>
                <w:szCs w:val="16"/>
              </w:rPr>
              <w:t>c</w:t>
            </w:r>
            <w:r w:rsidRPr="003A3F07">
              <w:rPr>
                <w:rFonts w:ascii="Verdana" w:hAnsi="Verdana" w:cs="Arial"/>
                <w:spacing w:val="-1"/>
                <w:sz w:val="16"/>
                <w:szCs w:val="16"/>
              </w:rPr>
              <w:t>oun</w:t>
            </w:r>
            <w:r w:rsidRPr="003A3F07">
              <w:rPr>
                <w:rFonts w:ascii="Verdana" w:hAnsi="Verdana" w:cs="Arial"/>
                <w:sz w:val="16"/>
                <w:szCs w:val="16"/>
              </w:rPr>
              <w:t xml:space="preserve">t </w:t>
            </w:r>
            <w:r w:rsidRPr="003A3F07">
              <w:rPr>
                <w:rFonts w:ascii="Verdana" w:hAnsi="Verdana" w:cs="Arial"/>
                <w:spacing w:val="1"/>
                <w:sz w:val="16"/>
                <w:szCs w:val="16"/>
              </w:rPr>
              <w:t>s</w:t>
            </w:r>
            <w:r w:rsidRPr="003A3F07">
              <w:rPr>
                <w:rFonts w:ascii="Verdana" w:hAnsi="Verdana" w:cs="Arial"/>
                <w:spacing w:val="-1"/>
                <w:sz w:val="16"/>
                <w:szCs w:val="16"/>
              </w:rPr>
              <w:t>erv</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g i</w:t>
            </w:r>
            <w:r w:rsidRPr="003A3F07">
              <w:rPr>
                <w:rFonts w:ascii="Verdana" w:hAnsi="Verdana" w:cs="Arial"/>
                <w:spacing w:val="-3"/>
                <w:sz w:val="16"/>
                <w:szCs w:val="16"/>
              </w:rPr>
              <w:t>n</w:t>
            </w:r>
            <w:r w:rsidRPr="003A3F07">
              <w:rPr>
                <w:rFonts w:ascii="Verdana" w:hAnsi="Verdana" w:cs="Arial"/>
                <w:spacing w:val="1"/>
                <w:sz w:val="16"/>
                <w:szCs w:val="16"/>
              </w:rPr>
              <w:t>st</w:t>
            </w:r>
            <w:r w:rsidRPr="003A3F07">
              <w:rPr>
                <w:rFonts w:ascii="Verdana" w:hAnsi="Verdana" w:cs="Arial"/>
                <w:spacing w:val="-2"/>
                <w:sz w:val="16"/>
                <w:szCs w:val="16"/>
              </w:rPr>
              <w:t>i</w:t>
            </w:r>
            <w:r w:rsidRPr="003A3F07">
              <w:rPr>
                <w:rFonts w:ascii="Verdana" w:hAnsi="Verdana" w:cs="Arial"/>
                <w:spacing w:val="1"/>
                <w:sz w:val="16"/>
                <w:szCs w:val="16"/>
              </w:rPr>
              <w:t>t</w:t>
            </w:r>
            <w:r w:rsidRPr="003A3F07">
              <w:rPr>
                <w:rFonts w:ascii="Verdana" w:hAnsi="Verdana" w:cs="Arial"/>
                <w:spacing w:val="-1"/>
                <w:sz w:val="16"/>
                <w:szCs w:val="16"/>
              </w:rPr>
              <w:t>u</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pacing w:val="-3"/>
                <w:sz w:val="16"/>
                <w:szCs w:val="16"/>
              </w:rPr>
              <w:t>n</w:t>
            </w:r>
            <w:r w:rsidRPr="003A3F07">
              <w:rPr>
                <w:rFonts w:ascii="Verdana" w:hAnsi="Verdana" w:cs="Arial"/>
                <w:sz w:val="16"/>
                <w:szCs w:val="16"/>
              </w:rPr>
              <w:t xml:space="preserve">'s </w:t>
            </w:r>
            <w:r w:rsidRPr="003A3F07">
              <w:rPr>
                <w:rFonts w:ascii="Verdana" w:hAnsi="Verdana" w:cs="Arial"/>
                <w:spacing w:val="-1"/>
                <w:sz w:val="16"/>
                <w:szCs w:val="16"/>
              </w:rPr>
              <w:t>re</w:t>
            </w:r>
            <w:r w:rsidRPr="003A3F07">
              <w:rPr>
                <w:rFonts w:ascii="Verdana" w:hAnsi="Verdana" w:cs="Arial"/>
                <w:spacing w:val="1"/>
                <w:sz w:val="16"/>
                <w:szCs w:val="16"/>
              </w:rPr>
              <w:t>f</w:t>
            </w:r>
            <w:r w:rsidRPr="003A3F07">
              <w:rPr>
                <w:rFonts w:ascii="Verdana" w:hAnsi="Verdana" w:cs="Arial"/>
                <w:spacing w:val="-3"/>
                <w:sz w:val="16"/>
                <w:szCs w:val="16"/>
              </w:rPr>
              <w:t>e</w:t>
            </w:r>
            <w:r w:rsidRPr="003A3F07">
              <w:rPr>
                <w:rFonts w:ascii="Verdana" w:hAnsi="Verdana" w:cs="Arial"/>
                <w:spacing w:val="-1"/>
                <w:sz w:val="16"/>
                <w:szCs w:val="16"/>
              </w:rPr>
              <w:t>ren</w:t>
            </w:r>
            <w:r w:rsidRPr="003A3F07">
              <w:rPr>
                <w:rFonts w:ascii="Verdana" w:hAnsi="Verdana" w:cs="Arial"/>
                <w:spacing w:val="1"/>
                <w:sz w:val="16"/>
                <w:szCs w:val="16"/>
              </w:rPr>
              <w:t>c</w:t>
            </w:r>
            <w:r w:rsidRPr="003A3F07">
              <w:rPr>
                <w:rFonts w:ascii="Verdana" w:hAnsi="Verdana" w:cs="Arial"/>
                <w:sz w:val="16"/>
                <w:szCs w:val="16"/>
              </w:rPr>
              <w:t>e</w:t>
            </w:r>
          </w:p>
          <w:p w:rsidR="00120A12" w:rsidRPr="003A3F07" w:rsidRDefault="00120A12" w:rsidP="00120A12">
            <w:pPr>
              <w:spacing w:before="1"/>
              <w:ind w:left="97" w:right="-20"/>
              <w:rPr>
                <w:rFonts w:ascii="Verdana" w:hAnsi="Verdana" w:cs="Arial"/>
                <w:sz w:val="16"/>
                <w:szCs w:val="16"/>
              </w:rPr>
            </w:pPr>
            <w:r w:rsidRPr="003A3F07">
              <w:rPr>
                <w:rFonts w:ascii="Verdana" w:hAnsi="Verdana" w:cs="Arial"/>
                <w:spacing w:val="1"/>
                <w:sz w:val="16"/>
                <w:szCs w:val="16"/>
              </w:rPr>
              <w:t>f</w:t>
            </w:r>
            <w:r w:rsidRPr="003A3F07">
              <w:rPr>
                <w:rFonts w:ascii="Verdana" w:hAnsi="Verdana" w:cs="Arial"/>
                <w:spacing w:val="-1"/>
                <w:sz w:val="16"/>
                <w:szCs w:val="16"/>
              </w:rPr>
              <w:t>o</w:t>
            </w:r>
            <w:r w:rsidRPr="003A3F07">
              <w:rPr>
                <w:rFonts w:ascii="Verdana" w:hAnsi="Verdana" w:cs="Arial"/>
                <w:sz w:val="16"/>
                <w:szCs w:val="16"/>
              </w:rPr>
              <w:t xml:space="preserve">r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1"/>
                <w:sz w:val="16"/>
                <w:szCs w:val="16"/>
              </w:rPr>
              <w:t>e</w:t>
            </w:r>
            <w:r w:rsidRPr="003A3F07">
              <w:rPr>
                <w:rFonts w:ascii="Verdana" w:hAnsi="Verdana" w:cs="Arial"/>
                <w:spacing w:val="-3"/>
                <w:sz w:val="16"/>
                <w:szCs w:val="16"/>
              </w:rPr>
              <w:t>n</w:t>
            </w:r>
            <w:r w:rsidRPr="003A3F07">
              <w:rPr>
                <w:rFonts w:ascii="Verdana" w:hAnsi="Verdana" w:cs="Arial"/>
                <w:spacing w:val="1"/>
                <w:sz w:val="16"/>
                <w:szCs w:val="16"/>
              </w:rPr>
              <w:t>t</w:t>
            </w:r>
            <w:r w:rsidRPr="003A3F07">
              <w:rPr>
                <w:rFonts w:ascii="Verdana" w:hAnsi="Verdana" w:cs="Arial"/>
                <w:spacing w:val="-1"/>
                <w:sz w:val="16"/>
                <w:szCs w:val="16"/>
              </w:rPr>
              <w:t>ry</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A45E8E">
            <w:pPr>
              <w:rPr>
                <w:rFonts w:ascii="Verdana" w:hAnsi="Verdana"/>
                <w:sz w:val="16"/>
                <w:szCs w:val="16"/>
              </w:rPr>
            </w:pPr>
            <w:r w:rsidRPr="004E198D">
              <w:rPr>
                <w:rFonts w:ascii="Verdana" w:hAnsi="Verdana"/>
                <w:sz w:val="16"/>
                <w:szCs w:val="16"/>
              </w:rPr>
              <w:t>Bookkeeping reference</w:t>
            </w:r>
            <w:r>
              <w:rPr>
                <w:rFonts w:ascii="Verdana" w:hAnsi="Verdana"/>
                <w:sz w:val="16"/>
                <w:szCs w:val="16"/>
              </w:rPr>
              <w:t>. Unique identification of each individual transaction</w:t>
            </w:r>
            <w:ins w:id="9" w:author="Michael Nielsen" w:date="2017-05-16T13:35:00Z">
              <w:r w:rsidR="00A45E8E">
                <w:rPr>
                  <w:rFonts w:ascii="Verdana" w:hAnsi="Verdana"/>
                  <w:sz w:val="16"/>
                  <w:szCs w:val="16"/>
                </w:rPr>
                <w:t>.</w:t>
              </w:r>
            </w:ins>
            <w:r w:rsidRPr="004E198D">
              <w:rPr>
                <w:rFonts w:ascii="Verdana" w:hAnsi="Verdana"/>
                <w:sz w:val="16"/>
                <w:szCs w:val="16"/>
              </w:rPr>
              <w:t xml:space="preserve"> </w:t>
            </w:r>
          </w:p>
        </w:tc>
      </w:tr>
      <w:tr w:rsidR="00120A12" w:rsidRPr="00E542E7" w:rsidDel="006D4089"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8" w:line="170" w:lineRule="exact"/>
              <w:rPr>
                <w:rFonts w:ascii="Verdana" w:hAnsi="Verdana"/>
                <w:sz w:val="16"/>
                <w:szCs w:val="16"/>
              </w:rPr>
            </w:pPr>
          </w:p>
          <w:p w:rsidR="00120A12" w:rsidRPr="003A3F07" w:rsidRDefault="00120A12" w:rsidP="00120A12">
            <w:pPr>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pacing w:val="-1"/>
                <w:sz w:val="16"/>
                <w:szCs w:val="16"/>
              </w:rPr>
              <w:t>9</w:t>
            </w:r>
            <w:r w:rsidRPr="003A3F07">
              <w:rPr>
                <w:rFonts w:ascii="Verdana" w:hAnsi="Verdana" w:cs="Arial"/>
                <w:sz w:val="16"/>
                <w:szCs w:val="16"/>
              </w:rPr>
              <w:t>1</w:t>
            </w: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sz w:val="16"/>
                <w:szCs w:val="16"/>
              </w:rPr>
            </w:pPr>
          </w:p>
          <w:p w:rsidR="00120A12" w:rsidRPr="003A3F07" w:rsidRDefault="00120A12" w:rsidP="00120A12">
            <w:pPr>
              <w:ind w:left="96"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B</w:t>
            </w:r>
            <w:r w:rsidRPr="003A3F07">
              <w:rPr>
                <w:rFonts w:ascii="Verdana" w:hAnsi="Verdana" w:cs="Arial"/>
                <w:spacing w:val="-1"/>
                <w:sz w:val="16"/>
                <w:szCs w:val="16"/>
              </w:rPr>
              <w:t>ank</w:t>
            </w:r>
            <w:r w:rsidRPr="003A3F07">
              <w:rPr>
                <w:rFonts w:ascii="Verdana" w:hAnsi="Verdana" w:cs="Arial"/>
                <w:sz w:val="16"/>
                <w:szCs w:val="16"/>
              </w:rPr>
              <w:t>T</w:t>
            </w:r>
            <w:r w:rsidRPr="003A3F07">
              <w:rPr>
                <w:rFonts w:ascii="Verdana" w:hAnsi="Verdana" w:cs="Arial"/>
                <w:spacing w:val="-1"/>
                <w:sz w:val="16"/>
                <w:szCs w:val="16"/>
              </w:rPr>
              <w:t>ran</w:t>
            </w:r>
            <w:r w:rsidRPr="003A3F07">
              <w:rPr>
                <w:rFonts w:ascii="Verdana" w:hAnsi="Verdana" w:cs="Arial"/>
                <w:spacing w:val="1"/>
                <w:sz w:val="16"/>
                <w:szCs w:val="16"/>
              </w:rPr>
              <w:t>s</w:t>
            </w:r>
            <w:r w:rsidRPr="003A3F07">
              <w:rPr>
                <w:rFonts w:ascii="Verdana" w:hAnsi="Verdana" w:cs="Arial"/>
                <w:spacing w:val="-1"/>
                <w:sz w:val="16"/>
                <w:szCs w:val="16"/>
              </w:rPr>
              <w:t>ac</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onCod</w:t>
            </w:r>
            <w:r w:rsidRPr="003A3F07">
              <w:rPr>
                <w:rFonts w:ascii="Verdana" w:hAnsi="Verdana" w:cs="Arial"/>
                <w:sz w:val="16"/>
                <w:szCs w:val="16"/>
              </w:rPr>
              <w:t>e</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sz w:val="16"/>
                <w:szCs w:val="16"/>
              </w:rPr>
            </w:pPr>
          </w:p>
          <w:p w:rsidR="00120A12" w:rsidRPr="003A3F07" w:rsidRDefault="00120A12" w:rsidP="00120A12">
            <w:pPr>
              <w:ind w:left="92"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B</w:t>
            </w:r>
            <w:r w:rsidRPr="003A3F07">
              <w:rPr>
                <w:rFonts w:ascii="Verdana" w:hAnsi="Verdana" w:cs="Arial"/>
                <w:spacing w:val="-1"/>
                <w:sz w:val="16"/>
                <w:szCs w:val="16"/>
              </w:rPr>
              <w:t>k</w:t>
            </w:r>
            <w:r w:rsidRPr="003A3F07">
              <w:rPr>
                <w:rFonts w:ascii="Verdana" w:hAnsi="Verdana" w:cs="Arial"/>
                <w:sz w:val="16"/>
                <w:szCs w:val="16"/>
              </w:rPr>
              <w:t>T</w:t>
            </w:r>
            <w:r w:rsidRPr="003A3F07">
              <w:rPr>
                <w:rFonts w:ascii="Verdana" w:hAnsi="Verdana" w:cs="Arial"/>
                <w:spacing w:val="-4"/>
                <w:sz w:val="16"/>
                <w:szCs w:val="16"/>
              </w:rPr>
              <w:t>x</w:t>
            </w:r>
            <w:r w:rsidRPr="003A3F07">
              <w:rPr>
                <w:rFonts w:ascii="Verdana" w:hAnsi="Verdana" w:cs="Arial"/>
                <w:spacing w:val="-1"/>
                <w:sz w:val="16"/>
                <w:szCs w:val="16"/>
              </w:rPr>
              <w:t>Cd</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sz w:val="16"/>
                <w:szCs w:val="16"/>
              </w:rPr>
            </w:pPr>
          </w:p>
          <w:p w:rsidR="00120A12" w:rsidRPr="003A3F07" w:rsidRDefault="00120A12" w:rsidP="00120A12">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1</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sz w:val="16"/>
                <w:szCs w:val="16"/>
              </w:rPr>
            </w:pPr>
          </w:p>
          <w:p w:rsidR="00120A12" w:rsidRPr="003A3F07" w:rsidRDefault="00120A12" w:rsidP="00120A12">
            <w:pPr>
              <w:ind w:left="89" w:right="-20"/>
              <w:rPr>
                <w:rFonts w:ascii="Verdana" w:hAnsi="Verdana" w:cs="Arial"/>
                <w:sz w:val="16"/>
                <w:szCs w:val="16"/>
              </w:rPr>
            </w:pPr>
            <w:r w:rsidRPr="003A3F07">
              <w:rPr>
                <w:rFonts w:ascii="Verdana" w:hAnsi="Verdana" w:cs="Arial"/>
                <w:spacing w:val="-1"/>
                <w:sz w:val="16"/>
                <w:szCs w:val="16"/>
              </w:rPr>
              <w:t>Co</w:t>
            </w:r>
            <w:r w:rsidRPr="003A3F07">
              <w:rPr>
                <w:rFonts w:ascii="Verdana" w:hAnsi="Verdana" w:cs="Arial"/>
                <w:spacing w:val="3"/>
                <w:sz w:val="16"/>
                <w:szCs w:val="16"/>
              </w:rPr>
              <w:t>m</w:t>
            </w:r>
            <w:r w:rsidRPr="003A3F07">
              <w:rPr>
                <w:rFonts w:ascii="Verdana" w:hAnsi="Verdana" w:cs="Arial"/>
                <w:spacing w:val="-1"/>
                <w:sz w:val="16"/>
                <w:szCs w:val="16"/>
              </w:rPr>
              <w:t>ponen</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DD1DD2" w:rsidP="00120A12">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line="179" w:lineRule="exact"/>
              <w:ind w:left="97" w:right="-20"/>
              <w:rPr>
                <w:rFonts w:ascii="Verdana" w:hAnsi="Verdana" w:cs="Arial"/>
                <w:sz w:val="16"/>
                <w:szCs w:val="16"/>
              </w:rPr>
            </w:pPr>
            <w:r w:rsidRPr="003A3F07">
              <w:rPr>
                <w:rFonts w:ascii="Verdana" w:hAnsi="Verdana" w:cs="Arial"/>
                <w:spacing w:val="1"/>
                <w:sz w:val="16"/>
                <w:szCs w:val="16"/>
              </w:rPr>
              <w:t>S</w:t>
            </w:r>
            <w:r w:rsidRPr="003A3F07">
              <w:rPr>
                <w:rFonts w:ascii="Verdana" w:hAnsi="Verdana" w:cs="Arial"/>
                <w:spacing w:val="-1"/>
                <w:sz w:val="16"/>
                <w:szCs w:val="16"/>
              </w:rPr>
              <w:t>e</w:t>
            </w:r>
            <w:r w:rsidRPr="003A3F07">
              <w:rPr>
                <w:rFonts w:ascii="Verdana" w:hAnsi="Verdana" w:cs="Arial"/>
                <w:sz w:val="16"/>
                <w:szCs w:val="16"/>
              </w:rPr>
              <w:t>t</w:t>
            </w:r>
            <w:r w:rsidRPr="003A3F07">
              <w:rPr>
                <w:rFonts w:ascii="Verdana" w:hAnsi="Verdana" w:cs="Arial"/>
                <w:spacing w:val="2"/>
                <w:sz w:val="16"/>
                <w:szCs w:val="16"/>
              </w:rPr>
              <w:t xml:space="preserve"> </w:t>
            </w:r>
            <w:r w:rsidRPr="003A3F07">
              <w:rPr>
                <w:rFonts w:ascii="Verdana" w:hAnsi="Verdana" w:cs="Arial"/>
                <w:spacing w:val="-3"/>
                <w:sz w:val="16"/>
                <w:szCs w:val="16"/>
              </w:rPr>
              <w:t>o</w:t>
            </w:r>
            <w:r w:rsidRPr="003A3F07">
              <w:rPr>
                <w:rFonts w:ascii="Verdana" w:hAnsi="Verdana" w:cs="Arial"/>
                <w:sz w:val="16"/>
                <w:szCs w:val="16"/>
              </w:rPr>
              <w:t>f</w:t>
            </w:r>
            <w:r w:rsidRPr="003A3F07">
              <w:rPr>
                <w:rFonts w:ascii="Verdana" w:hAnsi="Verdana" w:cs="Arial"/>
                <w:spacing w:val="2"/>
                <w:sz w:val="16"/>
                <w:szCs w:val="16"/>
              </w:rPr>
              <w:t xml:space="preserve"> </w:t>
            </w:r>
            <w:r w:rsidRPr="003A3F07">
              <w:rPr>
                <w:rFonts w:ascii="Verdana" w:hAnsi="Verdana" w:cs="Arial"/>
                <w:spacing w:val="-1"/>
                <w:sz w:val="16"/>
                <w:szCs w:val="16"/>
              </w:rPr>
              <w:t>e</w:t>
            </w:r>
            <w:r w:rsidRPr="003A3F07">
              <w:rPr>
                <w:rFonts w:ascii="Verdana" w:hAnsi="Verdana" w:cs="Arial"/>
                <w:sz w:val="16"/>
                <w:szCs w:val="16"/>
              </w:rPr>
              <w:t>l</w:t>
            </w:r>
            <w:r w:rsidRPr="003A3F07">
              <w:rPr>
                <w:rFonts w:ascii="Verdana" w:hAnsi="Verdana" w:cs="Arial"/>
                <w:spacing w:val="-3"/>
                <w:sz w:val="16"/>
                <w:szCs w:val="16"/>
              </w:rPr>
              <w:t>e</w:t>
            </w:r>
            <w:r w:rsidRPr="003A3F07">
              <w:rPr>
                <w:rFonts w:ascii="Verdana" w:hAnsi="Verdana" w:cs="Arial"/>
                <w:sz w:val="16"/>
                <w:szCs w:val="16"/>
              </w:rPr>
              <w:t>m</w:t>
            </w:r>
            <w:r w:rsidRPr="003A3F07">
              <w:rPr>
                <w:rFonts w:ascii="Verdana" w:hAnsi="Verdana" w:cs="Arial"/>
                <w:spacing w:val="-1"/>
                <w:sz w:val="16"/>
                <w:szCs w:val="16"/>
              </w:rPr>
              <w:t>ent</w:t>
            </w:r>
            <w:r w:rsidRPr="003A3F07">
              <w:rPr>
                <w:rFonts w:ascii="Verdana" w:hAnsi="Verdana" w:cs="Arial"/>
                <w:sz w:val="16"/>
                <w:szCs w:val="16"/>
              </w:rPr>
              <w:t xml:space="preserve">s </w:t>
            </w:r>
            <w:r w:rsidRPr="003A3F07">
              <w:rPr>
                <w:rFonts w:ascii="Verdana" w:hAnsi="Verdana" w:cs="Arial"/>
                <w:spacing w:val="1"/>
                <w:sz w:val="16"/>
                <w:szCs w:val="16"/>
              </w:rPr>
              <w:t>t</w:t>
            </w:r>
            <w:r w:rsidRPr="003A3F07">
              <w:rPr>
                <w:rFonts w:ascii="Verdana" w:hAnsi="Verdana" w:cs="Arial"/>
                <w:sz w:val="16"/>
                <w:szCs w:val="16"/>
              </w:rPr>
              <w:t>o</w:t>
            </w:r>
            <w:r w:rsidRPr="003A3F07">
              <w:rPr>
                <w:rFonts w:ascii="Verdana" w:hAnsi="Verdana" w:cs="Arial"/>
                <w:spacing w:val="-2"/>
                <w:sz w:val="16"/>
                <w:szCs w:val="16"/>
              </w:rPr>
              <w:t xml:space="preserve"> </w:t>
            </w:r>
            <w:r w:rsidRPr="003A3F07">
              <w:rPr>
                <w:rFonts w:ascii="Verdana" w:hAnsi="Verdana" w:cs="Arial"/>
                <w:spacing w:val="1"/>
                <w:sz w:val="16"/>
                <w:szCs w:val="16"/>
              </w:rPr>
              <w:t>f</w:t>
            </w:r>
            <w:r w:rsidRPr="003A3F07">
              <w:rPr>
                <w:rFonts w:ascii="Verdana" w:hAnsi="Verdana" w:cs="Arial"/>
                <w:spacing w:val="-1"/>
                <w:sz w:val="16"/>
                <w:szCs w:val="16"/>
              </w:rPr>
              <w:t>u</w:t>
            </w:r>
            <w:r w:rsidRPr="003A3F07">
              <w:rPr>
                <w:rFonts w:ascii="Verdana" w:hAnsi="Verdana" w:cs="Arial"/>
                <w:sz w:val="16"/>
                <w:szCs w:val="16"/>
              </w:rPr>
              <w:t>lly i</w:t>
            </w:r>
            <w:r w:rsidRPr="003A3F07">
              <w:rPr>
                <w:rFonts w:ascii="Verdana" w:hAnsi="Verdana" w:cs="Arial"/>
                <w:spacing w:val="-1"/>
                <w:sz w:val="16"/>
                <w:szCs w:val="16"/>
              </w:rPr>
              <w:t>dent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z w:val="16"/>
                <w:szCs w:val="16"/>
              </w:rPr>
              <w:t>y</w:t>
            </w:r>
            <w:r w:rsidRPr="003A3F07">
              <w:rPr>
                <w:rFonts w:ascii="Verdana" w:hAnsi="Verdana" w:cs="Arial"/>
                <w:spacing w:val="-3"/>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yp</w:t>
            </w:r>
            <w:r w:rsidRPr="003A3F07">
              <w:rPr>
                <w:rFonts w:ascii="Verdana" w:hAnsi="Verdana" w:cs="Arial"/>
                <w:sz w:val="16"/>
                <w:szCs w:val="16"/>
              </w:rPr>
              <w:t>e</w:t>
            </w:r>
          </w:p>
          <w:p w:rsidR="00120A12" w:rsidRPr="003A3F07" w:rsidRDefault="00120A12" w:rsidP="00120A12">
            <w:pPr>
              <w:spacing w:before="1" w:line="184" w:lineRule="exact"/>
              <w:ind w:left="97" w:right="177"/>
              <w:rPr>
                <w:rFonts w:ascii="Verdana" w:hAnsi="Verdana" w:cs="Arial"/>
                <w:sz w:val="16"/>
                <w:szCs w:val="16"/>
              </w:rPr>
            </w:pPr>
            <w:r w:rsidRPr="003A3F07">
              <w:rPr>
                <w:rFonts w:ascii="Verdana" w:hAnsi="Verdana" w:cs="Arial"/>
                <w:spacing w:val="-1"/>
                <w:sz w:val="16"/>
                <w:szCs w:val="16"/>
              </w:rPr>
              <w:t>o</w:t>
            </w:r>
            <w:r w:rsidRPr="003A3F07">
              <w:rPr>
                <w:rFonts w:ascii="Verdana" w:hAnsi="Verdana" w:cs="Arial"/>
                <w:sz w:val="16"/>
                <w:szCs w:val="16"/>
              </w:rPr>
              <w:t>f</w:t>
            </w:r>
            <w:r w:rsidRPr="003A3F07">
              <w:rPr>
                <w:rFonts w:ascii="Verdana" w:hAnsi="Verdana" w:cs="Arial"/>
                <w:spacing w:val="2"/>
                <w:sz w:val="16"/>
                <w:szCs w:val="16"/>
              </w:rPr>
              <w:t xml:space="preserve"> </w:t>
            </w:r>
            <w:r w:rsidRPr="003A3F07">
              <w:rPr>
                <w:rFonts w:ascii="Verdana" w:hAnsi="Verdana" w:cs="Arial"/>
                <w:spacing w:val="-1"/>
                <w:sz w:val="16"/>
                <w:szCs w:val="16"/>
              </w:rPr>
              <w:t>under</w:t>
            </w:r>
            <w:r w:rsidRPr="003A3F07">
              <w:rPr>
                <w:rFonts w:ascii="Verdana" w:hAnsi="Verdana" w:cs="Arial"/>
                <w:sz w:val="16"/>
                <w:szCs w:val="16"/>
              </w:rPr>
              <w:t>l</w:t>
            </w:r>
            <w:r w:rsidRPr="003A3F07">
              <w:rPr>
                <w:rFonts w:ascii="Verdana" w:hAnsi="Verdana" w:cs="Arial"/>
                <w:spacing w:val="-1"/>
                <w:sz w:val="16"/>
                <w:szCs w:val="16"/>
              </w:rPr>
              <w:t>y</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 xml:space="preserve">g </w:t>
            </w:r>
            <w:r w:rsidRPr="003A3F07">
              <w:rPr>
                <w:rFonts w:ascii="Verdana" w:hAnsi="Verdana" w:cs="Arial"/>
                <w:spacing w:val="1"/>
                <w:sz w:val="16"/>
                <w:szCs w:val="16"/>
              </w:rPr>
              <w:t>t</w:t>
            </w:r>
            <w:r w:rsidRPr="003A3F07">
              <w:rPr>
                <w:rFonts w:ascii="Verdana" w:hAnsi="Verdana" w:cs="Arial"/>
                <w:spacing w:val="-1"/>
                <w:sz w:val="16"/>
                <w:szCs w:val="16"/>
              </w:rPr>
              <w:t>ran</w:t>
            </w:r>
            <w:r w:rsidRPr="003A3F07">
              <w:rPr>
                <w:rFonts w:ascii="Verdana" w:hAnsi="Verdana" w:cs="Arial"/>
                <w:spacing w:val="1"/>
                <w:sz w:val="16"/>
                <w:szCs w:val="16"/>
              </w:rPr>
              <w:t>s</w:t>
            </w:r>
            <w:r w:rsidRPr="003A3F07">
              <w:rPr>
                <w:rFonts w:ascii="Verdana" w:hAnsi="Verdana" w:cs="Arial"/>
                <w:spacing w:val="-3"/>
                <w:sz w:val="16"/>
                <w:szCs w:val="16"/>
              </w:rPr>
              <w:t>a</w:t>
            </w:r>
            <w:r w:rsidRPr="003A3F07">
              <w:rPr>
                <w:rFonts w:ascii="Verdana" w:hAnsi="Verdana" w:cs="Arial"/>
                <w:spacing w:val="-1"/>
                <w:sz w:val="16"/>
                <w:szCs w:val="16"/>
              </w:rPr>
              <w:t>c</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 xml:space="preserve">n </w:t>
            </w:r>
            <w:r w:rsidRPr="003A3F07">
              <w:rPr>
                <w:rFonts w:ascii="Verdana" w:hAnsi="Verdana" w:cs="Arial"/>
                <w:spacing w:val="-1"/>
                <w:sz w:val="16"/>
                <w:szCs w:val="16"/>
              </w:rPr>
              <w:t>re</w:t>
            </w:r>
            <w:r w:rsidRPr="003A3F07">
              <w:rPr>
                <w:rFonts w:ascii="Verdana" w:hAnsi="Verdana" w:cs="Arial"/>
                <w:spacing w:val="1"/>
                <w:sz w:val="16"/>
                <w:szCs w:val="16"/>
              </w:rPr>
              <w:t>s</w:t>
            </w:r>
            <w:r w:rsidRPr="003A3F07">
              <w:rPr>
                <w:rFonts w:ascii="Verdana" w:hAnsi="Verdana" w:cs="Arial"/>
                <w:spacing w:val="-3"/>
                <w:sz w:val="16"/>
                <w:szCs w:val="16"/>
              </w:rPr>
              <w:t>u</w:t>
            </w:r>
            <w:r w:rsidRPr="003A3F07">
              <w:rPr>
                <w:rFonts w:ascii="Verdana" w:hAnsi="Verdana" w:cs="Arial"/>
                <w:sz w:val="16"/>
                <w:szCs w:val="16"/>
              </w:rPr>
              <w:t>l</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g</w:t>
            </w:r>
            <w:r w:rsidRPr="003A3F07">
              <w:rPr>
                <w:rFonts w:ascii="Verdana" w:hAnsi="Verdana" w:cs="Arial"/>
                <w:spacing w:val="-4"/>
                <w:sz w:val="16"/>
                <w:szCs w:val="16"/>
              </w:rPr>
              <w:t xml:space="preserve"> </w:t>
            </w:r>
            <w:r w:rsidRPr="003A3F07">
              <w:rPr>
                <w:rFonts w:ascii="Verdana" w:hAnsi="Verdana" w:cs="Arial"/>
                <w:sz w:val="16"/>
                <w:szCs w:val="16"/>
              </w:rPr>
              <w:t xml:space="preserve">in </w:t>
            </w:r>
            <w:r w:rsidRPr="003A3F07">
              <w:rPr>
                <w:rFonts w:ascii="Verdana" w:hAnsi="Verdana" w:cs="Arial"/>
                <w:spacing w:val="-1"/>
                <w:sz w:val="16"/>
                <w:szCs w:val="16"/>
              </w:rPr>
              <w:t>a</w:t>
            </w:r>
            <w:r w:rsidRPr="003A3F07">
              <w:rPr>
                <w:rFonts w:ascii="Verdana" w:hAnsi="Verdana" w:cs="Arial"/>
                <w:sz w:val="16"/>
                <w:szCs w:val="16"/>
              </w:rPr>
              <w:t xml:space="preserve">n </w:t>
            </w:r>
            <w:r w:rsidRPr="003A3F07">
              <w:rPr>
                <w:rFonts w:ascii="Verdana" w:hAnsi="Verdana" w:cs="Arial"/>
                <w:spacing w:val="-1"/>
                <w:sz w:val="16"/>
                <w:szCs w:val="16"/>
              </w:rPr>
              <w:t>en</w:t>
            </w:r>
            <w:r w:rsidRPr="003A3F07">
              <w:rPr>
                <w:rFonts w:ascii="Verdana" w:hAnsi="Verdana" w:cs="Arial"/>
                <w:spacing w:val="1"/>
                <w:sz w:val="16"/>
                <w:szCs w:val="16"/>
              </w:rPr>
              <w:t>t</w:t>
            </w:r>
            <w:r w:rsidRPr="003A3F07">
              <w:rPr>
                <w:rFonts w:ascii="Verdana" w:hAnsi="Verdana" w:cs="Arial"/>
                <w:spacing w:val="-1"/>
                <w:sz w:val="16"/>
                <w:szCs w:val="16"/>
              </w:rPr>
              <w:t>ry</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r w:rsidRPr="003A3F07">
              <w:rPr>
                <w:rFonts w:ascii="Verdana" w:hAnsi="Verdana"/>
                <w:sz w:val="16"/>
                <w:szCs w:val="16"/>
              </w:rPr>
              <w:t xml:space="preserve"> </w:t>
            </w:r>
          </w:p>
          <w:p w:rsidR="00120A12" w:rsidRPr="003A3F07" w:rsidRDefault="00120A12" w:rsidP="00120A12">
            <w:pPr>
              <w:rPr>
                <w:rFonts w:ascii="Verdana" w:hAnsi="Verdana"/>
                <w:sz w:val="16"/>
                <w:szCs w:val="16"/>
              </w:rPr>
            </w:pPr>
          </w:p>
        </w:tc>
      </w:tr>
      <w:tr w:rsidR="00120A12" w:rsidRPr="00E542E7"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8" w:line="170" w:lineRule="exact"/>
              <w:rPr>
                <w:rFonts w:ascii="Verdana" w:hAnsi="Verdana"/>
                <w:sz w:val="16"/>
                <w:szCs w:val="16"/>
              </w:rPr>
            </w:pPr>
          </w:p>
          <w:p w:rsidR="00120A12" w:rsidRPr="003A3F07" w:rsidRDefault="00120A12" w:rsidP="00120A12">
            <w:pPr>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pacing w:val="-1"/>
                <w:sz w:val="16"/>
                <w:szCs w:val="16"/>
              </w:rPr>
              <w:t>9</w:t>
            </w:r>
            <w:r w:rsidRPr="003A3F07">
              <w:rPr>
                <w:rFonts w:ascii="Verdana" w:hAnsi="Verdana" w:cs="Arial"/>
                <w:sz w:val="16"/>
                <w:szCs w:val="16"/>
              </w:rPr>
              <w:t>2</w:t>
            </w: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sz w:val="16"/>
                <w:szCs w:val="16"/>
              </w:rPr>
            </w:pPr>
          </w:p>
          <w:p w:rsidR="00120A12" w:rsidRPr="003A3F07" w:rsidRDefault="00120A12" w:rsidP="00120A12">
            <w:pPr>
              <w:ind w:left="96"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Do</w:t>
            </w:r>
            <w:r w:rsidRPr="003A3F07">
              <w:rPr>
                <w:rFonts w:ascii="Verdana" w:hAnsi="Verdana" w:cs="Arial"/>
                <w:spacing w:val="3"/>
                <w:sz w:val="16"/>
                <w:szCs w:val="16"/>
              </w:rPr>
              <w:t>m</w:t>
            </w:r>
            <w:r w:rsidRPr="003A3F07">
              <w:rPr>
                <w:rFonts w:ascii="Verdana" w:hAnsi="Verdana" w:cs="Arial"/>
                <w:spacing w:val="-3"/>
                <w:sz w:val="16"/>
                <w:szCs w:val="16"/>
              </w:rPr>
              <w:t>a</w:t>
            </w:r>
            <w:r w:rsidRPr="003A3F07">
              <w:rPr>
                <w:rFonts w:ascii="Verdana" w:hAnsi="Verdana" w:cs="Arial"/>
                <w:sz w:val="16"/>
                <w:szCs w:val="16"/>
              </w:rPr>
              <w:t>in</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sz w:val="16"/>
                <w:szCs w:val="16"/>
              </w:rPr>
            </w:pPr>
          </w:p>
          <w:p w:rsidR="00120A12" w:rsidRPr="003A3F07" w:rsidRDefault="00120A12" w:rsidP="00120A12">
            <w:pPr>
              <w:ind w:left="92"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Do</w:t>
            </w:r>
            <w:r w:rsidRPr="003A3F07">
              <w:rPr>
                <w:rFonts w:ascii="Verdana" w:hAnsi="Verdana" w:cs="Arial"/>
                <w:spacing w:val="3"/>
                <w:sz w:val="16"/>
                <w:szCs w:val="16"/>
              </w:rPr>
              <w:t>m</w:t>
            </w:r>
            <w:r w:rsidRPr="003A3F07">
              <w:rPr>
                <w:rFonts w:ascii="Verdana" w:hAnsi="Verdana" w:cs="Arial"/>
                <w:spacing w:val="-1"/>
                <w:sz w:val="16"/>
                <w:szCs w:val="16"/>
              </w:rPr>
              <w:t>n</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sz w:val="16"/>
                <w:szCs w:val="16"/>
              </w:rPr>
            </w:pPr>
          </w:p>
          <w:p w:rsidR="00120A12" w:rsidRPr="003A3F07" w:rsidRDefault="00120A12" w:rsidP="00120A12">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sz w:val="16"/>
                <w:szCs w:val="16"/>
              </w:rPr>
            </w:pPr>
          </w:p>
          <w:p w:rsidR="00120A12" w:rsidRPr="003A3F07" w:rsidRDefault="00120A12" w:rsidP="00120A12">
            <w:pPr>
              <w:ind w:left="89" w:right="-20"/>
              <w:rPr>
                <w:rFonts w:ascii="Verdana" w:hAnsi="Verdana" w:cs="Arial"/>
                <w:sz w:val="16"/>
                <w:szCs w:val="16"/>
              </w:rPr>
            </w:pPr>
            <w:r w:rsidRPr="003A3F07">
              <w:rPr>
                <w:rFonts w:ascii="Verdana" w:hAnsi="Verdana" w:cs="Arial"/>
                <w:spacing w:val="-1"/>
                <w:sz w:val="16"/>
                <w:szCs w:val="16"/>
              </w:rPr>
              <w:t>Co</w:t>
            </w:r>
            <w:r w:rsidRPr="003A3F07">
              <w:rPr>
                <w:rFonts w:ascii="Verdana" w:hAnsi="Verdana" w:cs="Arial"/>
                <w:spacing w:val="3"/>
                <w:sz w:val="16"/>
                <w:szCs w:val="16"/>
              </w:rPr>
              <w:t>m</w:t>
            </w:r>
            <w:r w:rsidRPr="003A3F07">
              <w:rPr>
                <w:rFonts w:ascii="Verdana" w:hAnsi="Verdana" w:cs="Arial"/>
                <w:spacing w:val="-1"/>
                <w:sz w:val="16"/>
                <w:szCs w:val="16"/>
              </w:rPr>
              <w:t>ponen</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DD1DD2" w:rsidP="00120A12">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line="179" w:lineRule="exact"/>
              <w:ind w:left="97" w:right="-20"/>
              <w:rPr>
                <w:rFonts w:ascii="Verdana" w:hAnsi="Verdana" w:cs="Arial"/>
                <w:sz w:val="16"/>
                <w:szCs w:val="16"/>
              </w:rPr>
            </w:pPr>
            <w:r w:rsidRPr="003A3F07">
              <w:rPr>
                <w:rFonts w:ascii="Verdana" w:hAnsi="Verdana" w:cs="Arial"/>
                <w:spacing w:val="1"/>
                <w:sz w:val="16"/>
                <w:szCs w:val="16"/>
              </w:rPr>
              <w:t>S</w:t>
            </w:r>
            <w:r w:rsidRPr="003A3F07">
              <w:rPr>
                <w:rFonts w:ascii="Verdana" w:hAnsi="Verdana" w:cs="Arial"/>
                <w:spacing w:val="-1"/>
                <w:sz w:val="16"/>
                <w:szCs w:val="16"/>
              </w:rPr>
              <w:t>pe</w:t>
            </w:r>
            <w:r w:rsidRPr="003A3F07">
              <w:rPr>
                <w:rFonts w:ascii="Verdana" w:hAnsi="Verdana" w:cs="Arial"/>
                <w:spacing w:val="1"/>
                <w:sz w:val="16"/>
                <w:szCs w:val="16"/>
              </w:rPr>
              <w:t>c</w:t>
            </w:r>
            <w:r w:rsidRPr="003A3F07">
              <w:rPr>
                <w:rFonts w:ascii="Verdana" w:hAnsi="Verdana" w:cs="Arial"/>
                <w:spacing w:val="-2"/>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e</w:t>
            </w:r>
            <w:r w:rsidRPr="003A3F07">
              <w:rPr>
                <w:rFonts w:ascii="Verdana" w:hAnsi="Verdana" w:cs="Arial"/>
                <w:sz w:val="16"/>
                <w:szCs w:val="16"/>
              </w:rPr>
              <w:t xml:space="preserve">s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d</w:t>
            </w:r>
            <w:r w:rsidRPr="003A3F07">
              <w:rPr>
                <w:rFonts w:ascii="Verdana" w:hAnsi="Verdana" w:cs="Arial"/>
                <w:spacing w:val="-3"/>
                <w:sz w:val="16"/>
                <w:szCs w:val="16"/>
              </w:rPr>
              <w:t>o</w:t>
            </w:r>
            <w:r w:rsidRPr="003A3F07">
              <w:rPr>
                <w:rFonts w:ascii="Verdana" w:hAnsi="Verdana" w:cs="Arial"/>
                <w:spacing w:val="3"/>
                <w:sz w:val="16"/>
                <w:szCs w:val="16"/>
              </w:rPr>
              <w:t>m</w:t>
            </w:r>
            <w:r w:rsidRPr="003A3F07">
              <w:rPr>
                <w:rFonts w:ascii="Verdana" w:hAnsi="Verdana" w:cs="Arial"/>
                <w:spacing w:val="-1"/>
                <w:sz w:val="16"/>
                <w:szCs w:val="16"/>
              </w:rPr>
              <w:t>a</w:t>
            </w:r>
            <w:r w:rsidRPr="003A3F07">
              <w:rPr>
                <w:rFonts w:ascii="Verdana" w:hAnsi="Verdana" w:cs="Arial"/>
                <w:sz w:val="16"/>
                <w:szCs w:val="16"/>
              </w:rPr>
              <w:t>i</w:t>
            </w:r>
            <w:r w:rsidRPr="003A3F07">
              <w:rPr>
                <w:rFonts w:ascii="Verdana" w:hAnsi="Verdana" w:cs="Arial"/>
                <w:spacing w:val="-3"/>
                <w:sz w:val="16"/>
                <w:szCs w:val="16"/>
              </w:rPr>
              <w:t>n</w:t>
            </w:r>
            <w:r w:rsidRPr="003A3F07">
              <w:rPr>
                <w:rFonts w:ascii="Verdana" w:hAnsi="Verdana" w:cs="Arial"/>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1"/>
                <w:sz w:val="16"/>
                <w:szCs w:val="16"/>
              </w:rPr>
              <w:t>f</w:t>
            </w:r>
            <w:r w:rsidRPr="003A3F07">
              <w:rPr>
                <w:rFonts w:ascii="Verdana" w:hAnsi="Verdana" w:cs="Arial"/>
                <w:spacing w:val="-3"/>
                <w:sz w:val="16"/>
                <w:szCs w:val="16"/>
              </w:rPr>
              <w:t>a</w:t>
            </w:r>
            <w:r w:rsidRPr="003A3F07">
              <w:rPr>
                <w:rFonts w:ascii="Verdana" w:hAnsi="Verdana" w:cs="Arial"/>
                <w:sz w:val="16"/>
                <w:szCs w:val="16"/>
              </w:rPr>
              <w:t xml:space="preserve">mily </w:t>
            </w:r>
            <w:r w:rsidRPr="003A3F07">
              <w:rPr>
                <w:rFonts w:ascii="Verdana" w:hAnsi="Verdana" w:cs="Arial"/>
                <w:spacing w:val="-3"/>
                <w:sz w:val="16"/>
                <w:szCs w:val="16"/>
              </w:rPr>
              <w:t>a</w:t>
            </w:r>
            <w:r w:rsidRPr="003A3F07">
              <w:rPr>
                <w:rFonts w:ascii="Verdana" w:hAnsi="Verdana" w:cs="Arial"/>
                <w:spacing w:val="-1"/>
                <w:sz w:val="16"/>
                <w:szCs w:val="16"/>
              </w:rPr>
              <w:t>n</w:t>
            </w:r>
            <w:r w:rsidRPr="003A3F07">
              <w:rPr>
                <w:rFonts w:ascii="Verdana" w:hAnsi="Verdana" w:cs="Arial"/>
                <w:sz w:val="16"/>
                <w:szCs w:val="16"/>
              </w:rPr>
              <w:t xml:space="preserve">d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p>
          <w:p w:rsidR="00120A12" w:rsidRPr="003A3F07" w:rsidRDefault="00120A12" w:rsidP="00120A12">
            <w:pPr>
              <w:spacing w:before="5" w:line="182" w:lineRule="exact"/>
              <w:ind w:left="97" w:right="133"/>
              <w:rPr>
                <w:rFonts w:ascii="Verdana" w:hAnsi="Verdana" w:cs="Arial"/>
                <w:sz w:val="16"/>
                <w:szCs w:val="16"/>
              </w:rPr>
            </w:pPr>
            <w:r w:rsidRPr="003A3F07">
              <w:rPr>
                <w:rFonts w:ascii="Verdana" w:hAnsi="Verdana" w:cs="Arial"/>
                <w:spacing w:val="1"/>
                <w:sz w:val="16"/>
                <w:szCs w:val="16"/>
              </w:rPr>
              <w:t>s</w:t>
            </w:r>
            <w:r w:rsidRPr="003A3F07">
              <w:rPr>
                <w:rFonts w:ascii="Verdana" w:hAnsi="Verdana" w:cs="Arial"/>
                <w:spacing w:val="-1"/>
                <w:sz w:val="16"/>
                <w:szCs w:val="16"/>
              </w:rPr>
              <w:t>ub-</w:t>
            </w:r>
            <w:r w:rsidRPr="003A3F07">
              <w:rPr>
                <w:rFonts w:ascii="Verdana" w:hAnsi="Verdana" w:cs="Arial"/>
                <w:spacing w:val="1"/>
                <w:sz w:val="16"/>
                <w:szCs w:val="16"/>
              </w:rPr>
              <w:t>f</w:t>
            </w:r>
            <w:r w:rsidRPr="003A3F07">
              <w:rPr>
                <w:rFonts w:ascii="Verdana" w:hAnsi="Verdana" w:cs="Arial"/>
                <w:spacing w:val="-3"/>
                <w:sz w:val="16"/>
                <w:szCs w:val="16"/>
              </w:rPr>
              <w:t>a</w:t>
            </w:r>
            <w:r w:rsidRPr="003A3F07">
              <w:rPr>
                <w:rFonts w:ascii="Verdana" w:hAnsi="Verdana" w:cs="Arial"/>
                <w:spacing w:val="3"/>
                <w:sz w:val="16"/>
                <w:szCs w:val="16"/>
              </w:rPr>
              <w:t>m</w:t>
            </w:r>
            <w:r w:rsidRPr="003A3F07">
              <w:rPr>
                <w:rFonts w:ascii="Verdana" w:hAnsi="Verdana" w:cs="Arial"/>
                <w:spacing w:val="-2"/>
                <w:sz w:val="16"/>
                <w:szCs w:val="16"/>
              </w:rPr>
              <w:t>i</w:t>
            </w:r>
            <w:r w:rsidRPr="003A3F07">
              <w:rPr>
                <w:rFonts w:ascii="Verdana" w:hAnsi="Verdana" w:cs="Arial"/>
                <w:sz w:val="16"/>
                <w:szCs w:val="16"/>
              </w:rPr>
              <w:t xml:space="preserve">ly </w:t>
            </w:r>
            <w:r w:rsidRPr="003A3F07">
              <w:rPr>
                <w:rFonts w:ascii="Verdana" w:hAnsi="Verdana" w:cs="Arial"/>
                <w:spacing w:val="-1"/>
                <w:sz w:val="16"/>
                <w:szCs w:val="16"/>
              </w:rPr>
              <w:t>o</w:t>
            </w:r>
            <w:r w:rsidRPr="003A3F07">
              <w:rPr>
                <w:rFonts w:ascii="Verdana" w:hAnsi="Verdana" w:cs="Arial"/>
                <w:sz w:val="16"/>
                <w:szCs w:val="16"/>
              </w:rPr>
              <w:t xml:space="preserve">f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1"/>
                <w:sz w:val="16"/>
                <w:szCs w:val="16"/>
              </w:rPr>
              <w:t>ba</w:t>
            </w:r>
            <w:r w:rsidRPr="003A3F07">
              <w:rPr>
                <w:rFonts w:ascii="Verdana" w:hAnsi="Verdana" w:cs="Arial"/>
                <w:spacing w:val="-3"/>
                <w:sz w:val="16"/>
                <w:szCs w:val="16"/>
              </w:rPr>
              <w:t>n</w:t>
            </w:r>
            <w:r w:rsidRPr="003A3F07">
              <w:rPr>
                <w:rFonts w:ascii="Verdana" w:hAnsi="Verdana" w:cs="Arial"/>
                <w:sz w:val="16"/>
                <w:szCs w:val="16"/>
              </w:rPr>
              <w:t xml:space="preserve">k </w:t>
            </w:r>
            <w:r w:rsidRPr="003A3F07">
              <w:rPr>
                <w:rFonts w:ascii="Verdana" w:hAnsi="Verdana" w:cs="Arial"/>
                <w:spacing w:val="1"/>
                <w:sz w:val="16"/>
                <w:szCs w:val="16"/>
              </w:rPr>
              <w:t>t</w:t>
            </w:r>
            <w:r w:rsidRPr="003A3F07">
              <w:rPr>
                <w:rFonts w:ascii="Verdana" w:hAnsi="Verdana" w:cs="Arial"/>
                <w:spacing w:val="-1"/>
                <w:sz w:val="16"/>
                <w:szCs w:val="16"/>
              </w:rPr>
              <w:t>ran</w:t>
            </w:r>
            <w:r w:rsidRPr="003A3F07">
              <w:rPr>
                <w:rFonts w:ascii="Verdana" w:hAnsi="Verdana" w:cs="Arial"/>
                <w:spacing w:val="1"/>
                <w:sz w:val="16"/>
                <w:szCs w:val="16"/>
              </w:rPr>
              <w:t>s</w:t>
            </w:r>
            <w:r w:rsidRPr="003A3F07">
              <w:rPr>
                <w:rFonts w:ascii="Verdana" w:hAnsi="Verdana" w:cs="Arial"/>
                <w:spacing w:val="-3"/>
                <w:sz w:val="16"/>
                <w:szCs w:val="16"/>
              </w:rPr>
              <w:t>a</w:t>
            </w:r>
            <w:r w:rsidRPr="003A3F07">
              <w:rPr>
                <w:rFonts w:ascii="Verdana" w:hAnsi="Verdana" w:cs="Arial"/>
                <w:spacing w:val="1"/>
                <w:sz w:val="16"/>
                <w:szCs w:val="16"/>
              </w:rPr>
              <w:t>ct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n</w:t>
            </w:r>
            <w:r w:rsidRPr="003A3F07">
              <w:rPr>
                <w:rFonts w:ascii="Verdana" w:hAnsi="Verdana" w:cs="Arial"/>
                <w:spacing w:val="-4"/>
                <w:sz w:val="16"/>
                <w:szCs w:val="16"/>
              </w:rPr>
              <w:t xml:space="preserve"> </w:t>
            </w:r>
            <w:r w:rsidRPr="003A3F07">
              <w:rPr>
                <w:rFonts w:ascii="Verdana" w:hAnsi="Verdana" w:cs="Arial"/>
                <w:spacing w:val="1"/>
                <w:sz w:val="16"/>
                <w:szCs w:val="16"/>
              </w:rPr>
              <w:t>c</w:t>
            </w:r>
            <w:r w:rsidRPr="003A3F07">
              <w:rPr>
                <w:rFonts w:ascii="Verdana" w:hAnsi="Verdana" w:cs="Arial"/>
                <w:spacing w:val="-1"/>
                <w:sz w:val="16"/>
                <w:szCs w:val="16"/>
              </w:rPr>
              <w:t>ode</w:t>
            </w:r>
            <w:r w:rsidRPr="003A3F07">
              <w:rPr>
                <w:rFonts w:ascii="Verdana" w:hAnsi="Verdana" w:cs="Arial"/>
                <w:sz w:val="16"/>
                <w:szCs w:val="16"/>
              </w:rPr>
              <w:t>, in a</w:t>
            </w:r>
            <w:r w:rsidRPr="003A3F07">
              <w:rPr>
                <w:rFonts w:ascii="Verdana" w:hAnsi="Verdana" w:cs="Arial"/>
                <w:spacing w:val="-2"/>
                <w:sz w:val="16"/>
                <w:szCs w:val="16"/>
              </w:rPr>
              <w:t xml:space="preserve"> </w:t>
            </w:r>
            <w:r w:rsidRPr="003A3F07">
              <w:rPr>
                <w:rFonts w:ascii="Verdana" w:hAnsi="Verdana" w:cs="Arial"/>
                <w:spacing w:val="1"/>
                <w:sz w:val="16"/>
                <w:szCs w:val="16"/>
              </w:rPr>
              <w:t>st</w:t>
            </w:r>
            <w:r w:rsidRPr="003A3F07">
              <w:rPr>
                <w:rFonts w:ascii="Verdana" w:hAnsi="Verdana" w:cs="Arial"/>
                <w:spacing w:val="-1"/>
                <w:sz w:val="16"/>
                <w:szCs w:val="16"/>
              </w:rPr>
              <w:t>r</w:t>
            </w:r>
            <w:r w:rsidRPr="003A3F07">
              <w:rPr>
                <w:rFonts w:ascii="Verdana" w:hAnsi="Verdana" w:cs="Arial"/>
                <w:spacing w:val="-3"/>
                <w:sz w:val="16"/>
                <w:szCs w:val="16"/>
              </w:rPr>
              <w:t>u</w:t>
            </w:r>
            <w:r w:rsidRPr="003A3F07">
              <w:rPr>
                <w:rFonts w:ascii="Verdana" w:hAnsi="Verdana" w:cs="Arial"/>
                <w:spacing w:val="1"/>
                <w:sz w:val="16"/>
                <w:szCs w:val="16"/>
              </w:rPr>
              <w:t>ct</w:t>
            </w:r>
            <w:r w:rsidRPr="003A3F07">
              <w:rPr>
                <w:rFonts w:ascii="Verdana" w:hAnsi="Verdana" w:cs="Arial"/>
                <w:spacing w:val="-1"/>
                <w:sz w:val="16"/>
                <w:szCs w:val="16"/>
              </w:rPr>
              <w:t>ure</w:t>
            </w:r>
            <w:r w:rsidRPr="003A3F07">
              <w:rPr>
                <w:rFonts w:ascii="Verdana" w:hAnsi="Verdana" w:cs="Arial"/>
                <w:sz w:val="16"/>
                <w:szCs w:val="16"/>
              </w:rPr>
              <w:t xml:space="preserve">d </w:t>
            </w:r>
            <w:r w:rsidRPr="003A3F07">
              <w:rPr>
                <w:rFonts w:ascii="Verdana" w:hAnsi="Verdana" w:cs="Arial"/>
                <w:spacing w:val="-1"/>
                <w:sz w:val="16"/>
                <w:szCs w:val="16"/>
              </w:rPr>
              <w:t>andh</w:t>
            </w:r>
            <w:r w:rsidRPr="003A3F07">
              <w:rPr>
                <w:rFonts w:ascii="Verdana" w:hAnsi="Verdana" w:cs="Arial"/>
                <w:sz w:val="16"/>
                <w:szCs w:val="16"/>
              </w:rPr>
              <w:t>i</w:t>
            </w:r>
            <w:r w:rsidRPr="003A3F07">
              <w:rPr>
                <w:rFonts w:ascii="Verdana" w:hAnsi="Verdana" w:cs="Arial"/>
                <w:spacing w:val="-1"/>
                <w:sz w:val="16"/>
                <w:szCs w:val="16"/>
              </w:rPr>
              <w:t>erar</w:t>
            </w:r>
            <w:r w:rsidRPr="003A3F07">
              <w:rPr>
                <w:rFonts w:ascii="Verdana" w:hAnsi="Verdana" w:cs="Arial"/>
                <w:spacing w:val="1"/>
                <w:sz w:val="16"/>
                <w:szCs w:val="16"/>
              </w:rPr>
              <w:t>c</w:t>
            </w:r>
            <w:r w:rsidRPr="003A3F07">
              <w:rPr>
                <w:rFonts w:ascii="Verdana" w:hAnsi="Verdana" w:cs="Arial"/>
                <w:spacing w:val="-1"/>
                <w:sz w:val="16"/>
                <w:szCs w:val="16"/>
              </w:rPr>
              <w:t>h</w:t>
            </w:r>
            <w:r w:rsidRPr="003A3F07">
              <w:rPr>
                <w:rFonts w:ascii="Verdana" w:hAnsi="Verdana" w:cs="Arial"/>
                <w:spacing w:val="-2"/>
                <w:sz w:val="16"/>
                <w:szCs w:val="16"/>
              </w:rPr>
              <w:t>i</w:t>
            </w:r>
            <w:r w:rsidRPr="003A3F07">
              <w:rPr>
                <w:rFonts w:ascii="Verdana" w:hAnsi="Verdana" w:cs="Arial"/>
                <w:spacing w:val="1"/>
                <w:sz w:val="16"/>
                <w:szCs w:val="16"/>
              </w:rPr>
              <w:t>c</w:t>
            </w:r>
            <w:r w:rsidRPr="003A3F07">
              <w:rPr>
                <w:rFonts w:ascii="Verdana" w:hAnsi="Verdana" w:cs="Arial"/>
                <w:spacing w:val="-1"/>
                <w:sz w:val="16"/>
                <w:szCs w:val="16"/>
              </w:rPr>
              <w:t>a</w:t>
            </w:r>
            <w:r w:rsidRPr="003A3F07">
              <w:rPr>
                <w:rFonts w:ascii="Verdana" w:hAnsi="Verdana" w:cs="Arial"/>
                <w:sz w:val="16"/>
                <w:szCs w:val="16"/>
              </w:rPr>
              <w:t>l</w:t>
            </w:r>
            <w:r w:rsidRPr="003A3F07">
              <w:rPr>
                <w:rFonts w:ascii="Verdana" w:hAnsi="Verdana" w:cs="Arial"/>
                <w:spacing w:val="-1"/>
                <w:sz w:val="16"/>
                <w:szCs w:val="16"/>
              </w:rPr>
              <w:t xml:space="preserve"> </w:t>
            </w:r>
            <w:r w:rsidRPr="003A3F07">
              <w:rPr>
                <w:rFonts w:ascii="Verdana" w:hAnsi="Verdana" w:cs="Arial"/>
                <w:spacing w:val="1"/>
                <w:sz w:val="16"/>
                <w:szCs w:val="16"/>
              </w:rPr>
              <w:t>f</w:t>
            </w:r>
            <w:r w:rsidRPr="003A3F07">
              <w:rPr>
                <w:rFonts w:ascii="Verdana" w:hAnsi="Verdana" w:cs="Arial"/>
                <w:spacing w:val="-1"/>
                <w:sz w:val="16"/>
                <w:szCs w:val="16"/>
              </w:rPr>
              <w:t>o</w:t>
            </w:r>
            <w:r w:rsidRPr="003A3F07">
              <w:rPr>
                <w:rFonts w:ascii="Verdana" w:hAnsi="Verdana" w:cs="Arial"/>
                <w:spacing w:val="-3"/>
                <w:sz w:val="16"/>
                <w:szCs w:val="16"/>
              </w:rPr>
              <w:t>r</w:t>
            </w:r>
            <w:r w:rsidRPr="003A3F07">
              <w:rPr>
                <w:rFonts w:ascii="Verdana" w:hAnsi="Verdana" w:cs="Arial"/>
                <w:spacing w:val="3"/>
                <w:sz w:val="16"/>
                <w:szCs w:val="16"/>
              </w:rPr>
              <w:t>m</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r>
      <w:tr w:rsidR="00120A12" w:rsidRPr="00E542E7"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8" w:line="170" w:lineRule="exact"/>
              <w:rPr>
                <w:rFonts w:ascii="Verdana" w:hAnsi="Verdana"/>
                <w:sz w:val="16"/>
                <w:szCs w:val="16"/>
              </w:rPr>
            </w:pPr>
          </w:p>
          <w:p w:rsidR="00120A12" w:rsidRPr="003A3F07" w:rsidRDefault="00120A12" w:rsidP="00120A12">
            <w:pPr>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pacing w:val="-1"/>
                <w:sz w:val="16"/>
                <w:szCs w:val="16"/>
              </w:rPr>
              <w:t>9</w:t>
            </w:r>
            <w:r w:rsidRPr="003A3F07">
              <w:rPr>
                <w:rFonts w:ascii="Verdana" w:hAnsi="Verdana" w:cs="Arial"/>
                <w:sz w:val="16"/>
                <w:szCs w:val="16"/>
              </w:rPr>
              <w:t>3</w:t>
            </w: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sz w:val="16"/>
                <w:szCs w:val="16"/>
              </w:rPr>
            </w:pPr>
          </w:p>
          <w:p w:rsidR="00120A12" w:rsidRPr="003A3F07" w:rsidRDefault="00120A12" w:rsidP="00120A12">
            <w:pPr>
              <w:ind w:left="96"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Cod</w:t>
            </w:r>
            <w:r w:rsidRPr="003A3F07">
              <w:rPr>
                <w:rFonts w:ascii="Verdana" w:hAnsi="Verdana" w:cs="Arial"/>
                <w:sz w:val="16"/>
                <w:szCs w:val="16"/>
              </w:rPr>
              <w:t>e</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sz w:val="16"/>
                <w:szCs w:val="16"/>
              </w:rPr>
            </w:pPr>
          </w:p>
          <w:p w:rsidR="00120A12" w:rsidRPr="003A3F07" w:rsidRDefault="00120A12" w:rsidP="00120A12">
            <w:pPr>
              <w:ind w:left="92"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Cd</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sz w:val="16"/>
                <w:szCs w:val="16"/>
              </w:rPr>
            </w:pPr>
          </w:p>
          <w:p w:rsidR="00120A12" w:rsidRPr="003A3F07" w:rsidRDefault="00120A12" w:rsidP="00120A12">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1</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line="179" w:lineRule="exact"/>
              <w:ind w:left="98" w:right="-20"/>
              <w:rPr>
                <w:rFonts w:ascii="Verdana" w:hAnsi="Verdana" w:cs="Arial"/>
                <w:spacing w:val="1"/>
                <w:sz w:val="16"/>
                <w:szCs w:val="16"/>
              </w:rPr>
            </w:pPr>
            <w:r w:rsidRPr="003A3F07">
              <w:rPr>
                <w:rFonts w:ascii="Verdana" w:hAnsi="Verdana" w:cs="Arial"/>
                <w:spacing w:val="1"/>
                <w:sz w:val="16"/>
                <w:szCs w:val="16"/>
              </w:rPr>
              <w:t>E</w:t>
            </w:r>
            <w:r w:rsidRPr="003A3F07">
              <w:rPr>
                <w:rFonts w:ascii="Verdana" w:hAnsi="Verdana" w:cs="Arial"/>
                <w:spacing w:val="-4"/>
                <w:sz w:val="16"/>
                <w:szCs w:val="16"/>
              </w:rPr>
              <w:t>x</w:t>
            </w:r>
            <w:r w:rsidRPr="003A3F07">
              <w:rPr>
                <w:rFonts w:ascii="Verdana" w:hAnsi="Verdana" w:cs="Arial"/>
                <w:spacing w:val="1"/>
                <w:sz w:val="16"/>
                <w:szCs w:val="16"/>
              </w:rPr>
              <w:t>t</w:t>
            </w:r>
            <w:r w:rsidRPr="003A3F07">
              <w:rPr>
                <w:rFonts w:ascii="Verdana" w:hAnsi="Verdana" w:cs="Arial"/>
                <w:spacing w:val="-1"/>
                <w:sz w:val="16"/>
                <w:szCs w:val="16"/>
              </w:rPr>
              <w:t>erna</w:t>
            </w:r>
            <w:r w:rsidRPr="003A3F07">
              <w:rPr>
                <w:rFonts w:ascii="Verdana" w:hAnsi="Verdana" w:cs="Arial"/>
                <w:sz w:val="16"/>
                <w:szCs w:val="16"/>
              </w:rPr>
              <w:t>l</w:t>
            </w:r>
            <w:r w:rsidRPr="003A3F07">
              <w:rPr>
                <w:rFonts w:ascii="Verdana" w:hAnsi="Verdana" w:cs="Arial"/>
                <w:spacing w:val="1"/>
                <w:sz w:val="16"/>
                <w:szCs w:val="16"/>
              </w:rPr>
              <w:t>B</w:t>
            </w:r>
            <w:r w:rsidRPr="003A3F07">
              <w:rPr>
                <w:rFonts w:ascii="Verdana" w:hAnsi="Verdana" w:cs="Arial"/>
                <w:spacing w:val="-1"/>
                <w:sz w:val="16"/>
                <w:szCs w:val="16"/>
              </w:rPr>
              <w:t>an</w:t>
            </w:r>
            <w:r w:rsidRPr="003A3F07">
              <w:rPr>
                <w:rFonts w:ascii="Verdana" w:hAnsi="Verdana" w:cs="Arial"/>
                <w:spacing w:val="1"/>
                <w:sz w:val="16"/>
                <w:szCs w:val="16"/>
              </w:rPr>
              <w:t>k</w:t>
            </w:r>
          </w:p>
          <w:p w:rsidR="00120A12" w:rsidRPr="003A3F07" w:rsidRDefault="00120A12" w:rsidP="00120A12">
            <w:pPr>
              <w:spacing w:line="179" w:lineRule="exact"/>
              <w:ind w:left="98" w:right="-20"/>
              <w:rPr>
                <w:rFonts w:ascii="Verdana" w:hAnsi="Verdana" w:cs="Arial"/>
                <w:spacing w:val="-1"/>
                <w:sz w:val="16"/>
                <w:szCs w:val="16"/>
              </w:rPr>
            </w:pPr>
            <w:r w:rsidRPr="003A3F07">
              <w:rPr>
                <w:rFonts w:ascii="Verdana" w:hAnsi="Verdana" w:cs="Arial"/>
                <w:sz w:val="16"/>
                <w:szCs w:val="16"/>
              </w:rPr>
              <w:t>T</w:t>
            </w:r>
            <w:r w:rsidRPr="003A3F07">
              <w:rPr>
                <w:rFonts w:ascii="Verdana" w:hAnsi="Verdana" w:cs="Arial"/>
                <w:spacing w:val="-1"/>
                <w:sz w:val="16"/>
                <w:szCs w:val="16"/>
              </w:rPr>
              <w:t>r</w:t>
            </w:r>
            <w:r w:rsidRPr="003A3F07">
              <w:rPr>
                <w:rFonts w:ascii="Verdana" w:hAnsi="Verdana" w:cs="Arial"/>
                <w:sz w:val="16"/>
                <w:szCs w:val="16"/>
              </w:rPr>
              <w:t>a</w:t>
            </w:r>
            <w:r w:rsidRPr="003A3F07">
              <w:rPr>
                <w:rFonts w:ascii="Verdana" w:hAnsi="Verdana" w:cs="Arial"/>
                <w:spacing w:val="-1"/>
                <w:sz w:val="16"/>
                <w:szCs w:val="16"/>
              </w:rPr>
              <w:t>n</w:t>
            </w:r>
            <w:r w:rsidRPr="003A3F07">
              <w:rPr>
                <w:rFonts w:ascii="Verdana" w:hAnsi="Verdana" w:cs="Arial"/>
                <w:spacing w:val="1"/>
                <w:sz w:val="16"/>
                <w:szCs w:val="16"/>
              </w:rPr>
              <w:t>s</w:t>
            </w:r>
            <w:r w:rsidRPr="003A3F07">
              <w:rPr>
                <w:rFonts w:ascii="Verdana" w:hAnsi="Verdana" w:cs="Arial"/>
                <w:spacing w:val="-1"/>
                <w:sz w:val="16"/>
                <w:szCs w:val="16"/>
              </w:rPr>
              <w:t>ac</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onD</w:t>
            </w:r>
            <w:r w:rsidRPr="003A3F07">
              <w:rPr>
                <w:rFonts w:ascii="Verdana" w:hAnsi="Verdana" w:cs="Arial"/>
                <w:spacing w:val="-3"/>
                <w:sz w:val="16"/>
                <w:szCs w:val="16"/>
              </w:rPr>
              <w:t>o</w:t>
            </w:r>
            <w:r w:rsidRPr="003A3F07">
              <w:rPr>
                <w:rFonts w:ascii="Verdana" w:hAnsi="Verdana" w:cs="Arial"/>
                <w:spacing w:val="3"/>
                <w:sz w:val="16"/>
                <w:szCs w:val="16"/>
              </w:rPr>
              <w:t>m</w:t>
            </w:r>
            <w:r w:rsidRPr="003A3F07">
              <w:rPr>
                <w:rFonts w:ascii="Verdana" w:hAnsi="Verdana" w:cs="Arial"/>
                <w:spacing w:val="-1"/>
                <w:sz w:val="16"/>
                <w:szCs w:val="16"/>
              </w:rPr>
              <w:t>a</w:t>
            </w:r>
            <w:r w:rsidRPr="003A3F07">
              <w:rPr>
                <w:rFonts w:ascii="Verdana" w:hAnsi="Verdana" w:cs="Arial"/>
                <w:sz w:val="16"/>
                <w:szCs w:val="16"/>
              </w:rPr>
              <w:t>i</w:t>
            </w:r>
            <w:r w:rsidRPr="003A3F07">
              <w:rPr>
                <w:rFonts w:ascii="Verdana" w:hAnsi="Verdana" w:cs="Arial"/>
                <w:spacing w:val="-1"/>
                <w:sz w:val="16"/>
                <w:szCs w:val="16"/>
              </w:rPr>
              <w:t>n</w:t>
            </w:r>
          </w:p>
          <w:p w:rsidR="00120A12" w:rsidRPr="003A3F07" w:rsidRDefault="00120A12" w:rsidP="00120A12">
            <w:pPr>
              <w:spacing w:line="179" w:lineRule="exact"/>
              <w:ind w:left="98" w:right="-20"/>
              <w:rPr>
                <w:rFonts w:ascii="Verdana" w:hAnsi="Verdana" w:cs="Arial"/>
                <w:sz w:val="16"/>
                <w:szCs w:val="16"/>
              </w:rPr>
            </w:pPr>
            <w:r w:rsidRPr="003A3F07">
              <w:rPr>
                <w:rFonts w:ascii="Verdana" w:hAnsi="Verdana" w:cs="Arial"/>
                <w:sz w:val="16"/>
                <w:szCs w:val="16"/>
              </w:rPr>
              <w:t>C</w:t>
            </w:r>
            <w:r w:rsidRPr="003A3F07">
              <w:rPr>
                <w:rFonts w:ascii="Verdana" w:hAnsi="Verdana" w:cs="Arial"/>
                <w:spacing w:val="-1"/>
                <w:sz w:val="16"/>
                <w:szCs w:val="16"/>
              </w:rPr>
              <w:t>od</w:t>
            </w:r>
            <w:r w:rsidRPr="003A3F07">
              <w:rPr>
                <w:rFonts w:ascii="Verdana" w:hAnsi="Verdana" w:cs="Arial"/>
                <w:sz w:val="16"/>
                <w:szCs w:val="16"/>
              </w:rPr>
              <w:t>e</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E540DB" w:rsidP="00120A12">
            <w:pPr>
              <w:jc w:val="center"/>
              <w:rPr>
                <w:rFonts w:ascii="Verdana" w:hAnsi="Verdana" w:cs="Arial"/>
                <w:sz w:val="16"/>
                <w:szCs w:val="16"/>
              </w:rPr>
            </w:pPr>
            <w:r>
              <w:rPr>
                <w:rFonts w:ascii="Verdana" w:hAnsi="Verdana" w:cs="Arial"/>
                <w:sz w:val="16"/>
                <w:szCs w:val="16"/>
                <w:lang w:val="en-GB"/>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86"/>
              <w:ind w:left="97" w:right="546"/>
              <w:rPr>
                <w:rFonts w:ascii="Verdana" w:hAnsi="Verdana" w:cs="Arial"/>
                <w:sz w:val="16"/>
                <w:szCs w:val="16"/>
              </w:rPr>
            </w:pPr>
            <w:r w:rsidRPr="003A3F07">
              <w:rPr>
                <w:rFonts w:ascii="Verdana" w:hAnsi="Verdana" w:cs="Arial"/>
                <w:spacing w:val="1"/>
                <w:sz w:val="16"/>
                <w:szCs w:val="16"/>
              </w:rPr>
              <w:t>S</w:t>
            </w:r>
            <w:r w:rsidRPr="003A3F07">
              <w:rPr>
                <w:rFonts w:ascii="Verdana" w:hAnsi="Verdana" w:cs="Arial"/>
                <w:spacing w:val="-1"/>
                <w:sz w:val="16"/>
                <w:szCs w:val="16"/>
              </w:rPr>
              <w:t>pe</w:t>
            </w:r>
            <w:r w:rsidRPr="003A3F07">
              <w:rPr>
                <w:rFonts w:ascii="Verdana" w:hAnsi="Verdana" w:cs="Arial"/>
                <w:spacing w:val="1"/>
                <w:sz w:val="16"/>
                <w:szCs w:val="16"/>
              </w:rPr>
              <w:t>c</w:t>
            </w:r>
            <w:r w:rsidRPr="003A3F07">
              <w:rPr>
                <w:rFonts w:ascii="Verdana" w:hAnsi="Verdana" w:cs="Arial"/>
                <w:spacing w:val="-2"/>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e</w:t>
            </w:r>
            <w:r w:rsidRPr="003A3F07">
              <w:rPr>
                <w:rFonts w:ascii="Verdana" w:hAnsi="Verdana" w:cs="Arial"/>
                <w:sz w:val="16"/>
                <w:szCs w:val="16"/>
              </w:rPr>
              <w:t xml:space="preserve">s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bu</w:t>
            </w:r>
            <w:r w:rsidRPr="003A3F07">
              <w:rPr>
                <w:rFonts w:ascii="Verdana" w:hAnsi="Verdana" w:cs="Arial"/>
                <w:spacing w:val="1"/>
                <w:sz w:val="16"/>
                <w:szCs w:val="16"/>
              </w:rPr>
              <w:t>s</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pacing w:val="-3"/>
                <w:sz w:val="16"/>
                <w:szCs w:val="16"/>
              </w:rPr>
              <w:t>e</w:t>
            </w:r>
            <w:r w:rsidRPr="003A3F07">
              <w:rPr>
                <w:rFonts w:ascii="Verdana" w:hAnsi="Verdana" w:cs="Arial"/>
                <w:spacing w:val="-1"/>
                <w:sz w:val="16"/>
                <w:szCs w:val="16"/>
              </w:rPr>
              <w:t>s</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pacing w:val="-1"/>
                <w:sz w:val="16"/>
                <w:szCs w:val="16"/>
              </w:rPr>
              <w:t>are</w:t>
            </w:r>
            <w:r w:rsidRPr="003A3F07">
              <w:rPr>
                <w:rFonts w:ascii="Verdana" w:hAnsi="Verdana" w:cs="Arial"/>
                <w:sz w:val="16"/>
                <w:szCs w:val="16"/>
              </w:rPr>
              <w:t xml:space="preserve">a </w:t>
            </w:r>
            <w:r w:rsidRPr="003A3F07">
              <w:rPr>
                <w:rFonts w:ascii="Verdana" w:hAnsi="Verdana" w:cs="Arial"/>
                <w:spacing w:val="-3"/>
                <w:sz w:val="16"/>
                <w:szCs w:val="16"/>
              </w:rPr>
              <w:t>o</w:t>
            </w:r>
            <w:r w:rsidRPr="003A3F07">
              <w:rPr>
                <w:rFonts w:ascii="Verdana" w:hAnsi="Verdana" w:cs="Arial"/>
                <w:sz w:val="16"/>
                <w:szCs w:val="16"/>
              </w:rPr>
              <w:t>f</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1"/>
                <w:sz w:val="16"/>
                <w:szCs w:val="16"/>
              </w:rPr>
              <w:t>under</w:t>
            </w:r>
            <w:r w:rsidRPr="003A3F07">
              <w:rPr>
                <w:rFonts w:ascii="Verdana" w:hAnsi="Verdana" w:cs="Arial"/>
                <w:sz w:val="16"/>
                <w:szCs w:val="16"/>
              </w:rPr>
              <w:t>l</w:t>
            </w:r>
            <w:r w:rsidRPr="003A3F07">
              <w:rPr>
                <w:rFonts w:ascii="Verdana" w:hAnsi="Verdana" w:cs="Arial"/>
                <w:spacing w:val="-1"/>
                <w:sz w:val="16"/>
                <w:szCs w:val="16"/>
              </w:rPr>
              <w:t>y</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 xml:space="preserve">g </w:t>
            </w:r>
            <w:r w:rsidRPr="003A3F07">
              <w:rPr>
                <w:rFonts w:ascii="Verdana" w:hAnsi="Verdana" w:cs="Arial"/>
                <w:spacing w:val="1"/>
                <w:sz w:val="16"/>
                <w:szCs w:val="16"/>
              </w:rPr>
              <w:t>t</w:t>
            </w:r>
            <w:r w:rsidRPr="003A3F07">
              <w:rPr>
                <w:rFonts w:ascii="Verdana" w:hAnsi="Verdana" w:cs="Arial"/>
                <w:spacing w:val="-1"/>
                <w:sz w:val="16"/>
                <w:szCs w:val="16"/>
              </w:rPr>
              <w:t>ran</w:t>
            </w:r>
            <w:r w:rsidRPr="003A3F07">
              <w:rPr>
                <w:rFonts w:ascii="Verdana" w:hAnsi="Verdana" w:cs="Arial"/>
                <w:spacing w:val="1"/>
                <w:sz w:val="16"/>
                <w:szCs w:val="16"/>
              </w:rPr>
              <w:t>s</w:t>
            </w:r>
            <w:r w:rsidRPr="003A3F07">
              <w:rPr>
                <w:rFonts w:ascii="Verdana" w:hAnsi="Verdana" w:cs="Arial"/>
                <w:spacing w:val="-1"/>
                <w:sz w:val="16"/>
                <w:szCs w:val="16"/>
              </w:rPr>
              <w:t>ac</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on</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ind w:right="-20"/>
              <w:rPr>
                <w:rFonts w:ascii="Verdana" w:hAnsi="Verdana" w:cs="Arial"/>
                <w:sz w:val="16"/>
                <w:szCs w:val="16"/>
              </w:rPr>
            </w:pPr>
          </w:p>
        </w:tc>
      </w:tr>
      <w:tr w:rsidR="00120A12" w:rsidRPr="00E542E7"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11" w:line="260" w:lineRule="exact"/>
              <w:rPr>
                <w:rFonts w:ascii="Verdana" w:hAnsi="Verdana"/>
                <w:sz w:val="16"/>
                <w:szCs w:val="16"/>
              </w:rPr>
            </w:pPr>
          </w:p>
          <w:p w:rsidR="00120A12" w:rsidRPr="003A3F07" w:rsidRDefault="00120A12" w:rsidP="00120A12">
            <w:pPr>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pacing w:val="-1"/>
                <w:sz w:val="16"/>
                <w:szCs w:val="16"/>
              </w:rPr>
              <w:t>9</w:t>
            </w:r>
            <w:r w:rsidRPr="003A3F07">
              <w:rPr>
                <w:rFonts w:ascii="Verdana" w:hAnsi="Verdana" w:cs="Arial"/>
                <w:sz w:val="16"/>
                <w:szCs w:val="16"/>
              </w:rPr>
              <w:t>4</w:t>
            </w: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11" w:line="260" w:lineRule="exact"/>
              <w:rPr>
                <w:rFonts w:ascii="Verdana" w:hAnsi="Verdana"/>
                <w:sz w:val="16"/>
                <w:szCs w:val="16"/>
              </w:rPr>
            </w:pPr>
          </w:p>
          <w:p w:rsidR="00120A12" w:rsidRPr="003A3F07" w:rsidRDefault="00120A12" w:rsidP="00120A12">
            <w:pPr>
              <w:ind w:left="96" w:right="-20"/>
              <w:rPr>
                <w:rFonts w:ascii="Verdana" w:hAnsi="Verdana" w:cs="Arial"/>
                <w:sz w:val="16"/>
                <w:szCs w:val="16"/>
              </w:rPr>
            </w:pPr>
            <w:r w:rsidRPr="003A3F07">
              <w:rPr>
                <w:rFonts w:ascii="Verdana" w:hAnsi="Verdana" w:cs="Arial"/>
                <w:sz w:val="16"/>
                <w:szCs w:val="16"/>
              </w:rPr>
              <w:t>+++++F</w:t>
            </w:r>
            <w:r w:rsidRPr="003A3F07">
              <w:rPr>
                <w:rFonts w:ascii="Verdana" w:hAnsi="Verdana" w:cs="Arial"/>
                <w:spacing w:val="-3"/>
                <w:sz w:val="16"/>
                <w:szCs w:val="16"/>
              </w:rPr>
              <w:t>a</w:t>
            </w:r>
            <w:r w:rsidRPr="003A3F07">
              <w:rPr>
                <w:rFonts w:ascii="Verdana" w:hAnsi="Verdana" w:cs="Arial"/>
                <w:spacing w:val="3"/>
                <w:sz w:val="16"/>
                <w:szCs w:val="16"/>
              </w:rPr>
              <w:t>m</w:t>
            </w:r>
            <w:r w:rsidRPr="003A3F07">
              <w:rPr>
                <w:rFonts w:ascii="Verdana" w:hAnsi="Verdana" w:cs="Arial"/>
                <w:sz w:val="16"/>
                <w:szCs w:val="16"/>
              </w:rPr>
              <w:t>ily</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11" w:line="260" w:lineRule="exact"/>
              <w:rPr>
                <w:rFonts w:ascii="Verdana" w:hAnsi="Verdana"/>
                <w:sz w:val="16"/>
                <w:szCs w:val="16"/>
              </w:rPr>
            </w:pPr>
          </w:p>
          <w:p w:rsidR="00120A12" w:rsidRPr="003A3F07" w:rsidRDefault="00120A12" w:rsidP="00120A12">
            <w:pPr>
              <w:ind w:left="92"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2"/>
                <w:sz w:val="16"/>
                <w:szCs w:val="16"/>
              </w:rPr>
              <w:t>F</w:t>
            </w:r>
            <w:r w:rsidRPr="003A3F07">
              <w:rPr>
                <w:rFonts w:ascii="Verdana" w:hAnsi="Verdana" w:cs="Arial"/>
                <w:spacing w:val="3"/>
                <w:sz w:val="16"/>
                <w:szCs w:val="16"/>
              </w:rPr>
              <w:t>m</w:t>
            </w:r>
            <w:r w:rsidRPr="003A3F07">
              <w:rPr>
                <w:rFonts w:ascii="Verdana" w:hAnsi="Verdana" w:cs="Arial"/>
                <w:sz w:val="16"/>
                <w:szCs w:val="16"/>
              </w:rPr>
              <w:t>l</w:t>
            </w:r>
            <w:r w:rsidRPr="003A3F07">
              <w:rPr>
                <w:rFonts w:ascii="Verdana" w:hAnsi="Verdana" w:cs="Arial"/>
                <w:spacing w:val="-1"/>
                <w:sz w:val="16"/>
                <w:szCs w:val="16"/>
              </w:rPr>
              <w:t>y</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11" w:line="260" w:lineRule="exact"/>
              <w:rPr>
                <w:rFonts w:ascii="Verdana" w:hAnsi="Verdana"/>
                <w:sz w:val="16"/>
                <w:szCs w:val="16"/>
              </w:rPr>
            </w:pPr>
          </w:p>
          <w:p w:rsidR="00120A12" w:rsidRPr="003A3F07" w:rsidRDefault="00120A12" w:rsidP="00120A12">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1</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11" w:line="260" w:lineRule="exact"/>
              <w:rPr>
                <w:rFonts w:ascii="Verdana" w:hAnsi="Verdana"/>
                <w:sz w:val="16"/>
                <w:szCs w:val="16"/>
              </w:rPr>
            </w:pPr>
          </w:p>
          <w:p w:rsidR="00120A12" w:rsidRPr="003A3F07" w:rsidRDefault="00120A12" w:rsidP="00120A12">
            <w:pPr>
              <w:ind w:left="89" w:right="-20"/>
              <w:rPr>
                <w:rFonts w:ascii="Verdana" w:hAnsi="Verdana" w:cs="Arial"/>
                <w:sz w:val="16"/>
                <w:szCs w:val="16"/>
              </w:rPr>
            </w:pPr>
            <w:r w:rsidRPr="003A3F07">
              <w:rPr>
                <w:rFonts w:ascii="Verdana" w:hAnsi="Verdana" w:cs="Arial"/>
                <w:spacing w:val="-1"/>
                <w:sz w:val="16"/>
                <w:szCs w:val="16"/>
              </w:rPr>
              <w:t>Co</w:t>
            </w:r>
            <w:r w:rsidRPr="003A3F07">
              <w:rPr>
                <w:rFonts w:ascii="Verdana" w:hAnsi="Verdana" w:cs="Arial"/>
                <w:spacing w:val="3"/>
                <w:sz w:val="16"/>
                <w:szCs w:val="16"/>
              </w:rPr>
              <w:t>m</w:t>
            </w:r>
            <w:r w:rsidRPr="003A3F07">
              <w:rPr>
                <w:rFonts w:ascii="Verdana" w:hAnsi="Verdana" w:cs="Arial"/>
                <w:spacing w:val="-1"/>
                <w:sz w:val="16"/>
                <w:szCs w:val="16"/>
              </w:rPr>
              <w:t>ponen</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jc w:val="center"/>
              <w:rPr>
                <w:rFonts w:ascii="Verdana" w:hAnsi="Verdana" w:cs="Arial"/>
                <w:sz w:val="16"/>
                <w:szCs w:val="16"/>
              </w:rPr>
            </w:pPr>
            <w:r w:rsidRPr="003A3F07">
              <w:rPr>
                <w:rFonts w:ascii="Verdana" w:hAnsi="Verdana" w:cs="Arial"/>
                <w:bCs/>
                <w:sz w:val="16"/>
                <w:szCs w:val="16"/>
                <w:lang w:val="en-GB"/>
              </w:rPr>
              <w:t>Required</w:t>
            </w:r>
            <w:r w:rsidRPr="003A3F07" w:rsidDel="00680417">
              <w:rPr>
                <w:rFonts w:ascii="Verdana" w:hAnsi="Verdana" w:cs="Arial"/>
                <w:sz w:val="16"/>
                <w:szCs w:val="16"/>
                <w:lang w:val="en-GB"/>
              </w:rPr>
              <w:t xml:space="preserve"> </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line="179" w:lineRule="exact"/>
              <w:ind w:left="97" w:right="-20"/>
              <w:rPr>
                <w:rFonts w:ascii="Verdana" w:hAnsi="Verdana" w:cs="Arial"/>
                <w:sz w:val="16"/>
                <w:szCs w:val="16"/>
              </w:rPr>
            </w:pPr>
            <w:r w:rsidRPr="003A3F07">
              <w:rPr>
                <w:rFonts w:ascii="Verdana" w:hAnsi="Verdana" w:cs="Arial"/>
                <w:spacing w:val="1"/>
                <w:sz w:val="16"/>
                <w:szCs w:val="16"/>
              </w:rPr>
              <w:t>S</w:t>
            </w:r>
            <w:r w:rsidRPr="003A3F07">
              <w:rPr>
                <w:rFonts w:ascii="Verdana" w:hAnsi="Verdana" w:cs="Arial"/>
                <w:spacing w:val="-1"/>
                <w:sz w:val="16"/>
                <w:szCs w:val="16"/>
              </w:rPr>
              <w:t>pe</w:t>
            </w:r>
            <w:r w:rsidRPr="003A3F07">
              <w:rPr>
                <w:rFonts w:ascii="Verdana" w:hAnsi="Verdana" w:cs="Arial"/>
                <w:spacing w:val="1"/>
                <w:sz w:val="16"/>
                <w:szCs w:val="16"/>
              </w:rPr>
              <w:t>c</w:t>
            </w:r>
            <w:r w:rsidRPr="003A3F07">
              <w:rPr>
                <w:rFonts w:ascii="Verdana" w:hAnsi="Verdana" w:cs="Arial"/>
                <w:spacing w:val="-2"/>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e</w:t>
            </w:r>
            <w:r w:rsidRPr="003A3F07">
              <w:rPr>
                <w:rFonts w:ascii="Verdana" w:hAnsi="Verdana" w:cs="Arial"/>
                <w:sz w:val="16"/>
                <w:szCs w:val="16"/>
              </w:rPr>
              <w:t xml:space="preserve">s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f</w:t>
            </w:r>
            <w:r w:rsidRPr="003A3F07">
              <w:rPr>
                <w:rFonts w:ascii="Verdana" w:hAnsi="Verdana" w:cs="Arial"/>
                <w:spacing w:val="-3"/>
                <w:sz w:val="16"/>
                <w:szCs w:val="16"/>
              </w:rPr>
              <w:t>a</w:t>
            </w:r>
            <w:r w:rsidRPr="003A3F07">
              <w:rPr>
                <w:rFonts w:ascii="Verdana" w:hAnsi="Verdana" w:cs="Arial"/>
                <w:sz w:val="16"/>
                <w:szCs w:val="16"/>
              </w:rPr>
              <w:t xml:space="preserve">mily </w:t>
            </w:r>
            <w:r w:rsidRPr="003A3F07">
              <w:rPr>
                <w:rFonts w:ascii="Verdana" w:hAnsi="Verdana" w:cs="Arial"/>
                <w:spacing w:val="-1"/>
                <w:sz w:val="16"/>
                <w:szCs w:val="16"/>
              </w:rPr>
              <w:t>an</w:t>
            </w:r>
            <w:r w:rsidRPr="003A3F07">
              <w:rPr>
                <w:rFonts w:ascii="Verdana" w:hAnsi="Verdana" w:cs="Arial"/>
                <w:sz w:val="16"/>
                <w:szCs w:val="16"/>
              </w:rPr>
              <w:t>d</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s</w:t>
            </w:r>
            <w:r w:rsidRPr="003A3F07">
              <w:rPr>
                <w:rFonts w:ascii="Verdana" w:hAnsi="Verdana" w:cs="Arial"/>
                <w:spacing w:val="-1"/>
                <w:sz w:val="16"/>
                <w:szCs w:val="16"/>
              </w:rPr>
              <w:t>ub-</w:t>
            </w:r>
            <w:r w:rsidRPr="003A3F07">
              <w:rPr>
                <w:rFonts w:ascii="Verdana" w:hAnsi="Verdana" w:cs="Arial"/>
                <w:spacing w:val="1"/>
                <w:sz w:val="16"/>
                <w:szCs w:val="16"/>
              </w:rPr>
              <w:t>f</w:t>
            </w:r>
            <w:r w:rsidRPr="003A3F07">
              <w:rPr>
                <w:rFonts w:ascii="Verdana" w:hAnsi="Verdana" w:cs="Arial"/>
                <w:spacing w:val="-3"/>
                <w:sz w:val="16"/>
                <w:szCs w:val="16"/>
              </w:rPr>
              <w:t>a</w:t>
            </w:r>
            <w:r w:rsidRPr="003A3F07">
              <w:rPr>
                <w:rFonts w:ascii="Verdana" w:hAnsi="Verdana" w:cs="Arial"/>
                <w:sz w:val="16"/>
                <w:szCs w:val="16"/>
              </w:rPr>
              <w:t xml:space="preserve">mily </w:t>
            </w:r>
            <w:r w:rsidRPr="003A3F07">
              <w:rPr>
                <w:rFonts w:ascii="Verdana" w:hAnsi="Verdana" w:cs="Arial"/>
                <w:spacing w:val="-1"/>
                <w:sz w:val="16"/>
                <w:szCs w:val="16"/>
              </w:rPr>
              <w:t>o</w:t>
            </w:r>
            <w:r w:rsidRPr="003A3F07">
              <w:rPr>
                <w:rFonts w:ascii="Verdana" w:hAnsi="Verdana" w:cs="Arial"/>
                <w:sz w:val="16"/>
                <w:szCs w:val="16"/>
              </w:rPr>
              <w:t>f</w:t>
            </w:r>
          </w:p>
          <w:p w:rsidR="00120A12" w:rsidRDefault="00120A12" w:rsidP="00120A12">
            <w:pPr>
              <w:spacing w:before="1" w:line="239" w:lineRule="auto"/>
              <w:ind w:left="97" w:right="433"/>
              <w:rPr>
                <w:rFonts w:ascii="Verdana" w:hAnsi="Verdana" w:cs="Arial"/>
                <w:sz w:val="16"/>
                <w:szCs w:val="16"/>
              </w:rPr>
            </w:pP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1"/>
                <w:sz w:val="16"/>
                <w:szCs w:val="16"/>
              </w:rPr>
              <w:t>ban</w:t>
            </w:r>
            <w:r w:rsidRPr="003A3F07">
              <w:rPr>
                <w:rFonts w:ascii="Verdana" w:hAnsi="Verdana" w:cs="Arial"/>
                <w:sz w:val="16"/>
                <w:szCs w:val="16"/>
              </w:rPr>
              <w:t xml:space="preserve">k </w:t>
            </w:r>
            <w:r w:rsidRPr="003A3F07">
              <w:rPr>
                <w:rFonts w:ascii="Verdana" w:hAnsi="Verdana" w:cs="Arial"/>
                <w:spacing w:val="1"/>
                <w:sz w:val="16"/>
                <w:szCs w:val="16"/>
              </w:rPr>
              <w:t>t</w:t>
            </w:r>
            <w:r w:rsidRPr="003A3F07">
              <w:rPr>
                <w:rFonts w:ascii="Verdana" w:hAnsi="Verdana" w:cs="Arial"/>
                <w:spacing w:val="-1"/>
                <w:sz w:val="16"/>
                <w:szCs w:val="16"/>
              </w:rPr>
              <w:t>ran</w:t>
            </w:r>
            <w:r w:rsidRPr="003A3F07">
              <w:rPr>
                <w:rFonts w:ascii="Verdana" w:hAnsi="Verdana" w:cs="Arial"/>
                <w:spacing w:val="1"/>
                <w:sz w:val="16"/>
                <w:szCs w:val="16"/>
              </w:rPr>
              <w:t>s</w:t>
            </w:r>
            <w:r w:rsidRPr="003A3F07">
              <w:rPr>
                <w:rFonts w:ascii="Verdana" w:hAnsi="Verdana" w:cs="Arial"/>
                <w:spacing w:val="-3"/>
                <w:sz w:val="16"/>
                <w:szCs w:val="16"/>
              </w:rPr>
              <w:t>a</w:t>
            </w:r>
            <w:r w:rsidRPr="003A3F07">
              <w:rPr>
                <w:rFonts w:ascii="Verdana" w:hAnsi="Verdana" w:cs="Arial"/>
                <w:spacing w:val="-1"/>
                <w:sz w:val="16"/>
                <w:szCs w:val="16"/>
              </w:rPr>
              <w:t>c</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n</w:t>
            </w:r>
            <w:r w:rsidRPr="003A3F07">
              <w:rPr>
                <w:rFonts w:ascii="Verdana" w:hAnsi="Verdana" w:cs="Arial"/>
                <w:spacing w:val="-2"/>
                <w:sz w:val="16"/>
                <w:szCs w:val="16"/>
              </w:rPr>
              <w:t xml:space="preserve"> </w:t>
            </w:r>
            <w:r w:rsidRPr="003A3F07">
              <w:rPr>
                <w:rFonts w:ascii="Verdana" w:hAnsi="Verdana" w:cs="Arial"/>
                <w:spacing w:val="1"/>
                <w:sz w:val="16"/>
                <w:szCs w:val="16"/>
              </w:rPr>
              <w:t>c</w:t>
            </w:r>
            <w:r w:rsidRPr="003A3F07">
              <w:rPr>
                <w:rFonts w:ascii="Verdana" w:hAnsi="Verdana" w:cs="Arial"/>
                <w:spacing w:val="-1"/>
                <w:sz w:val="16"/>
                <w:szCs w:val="16"/>
              </w:rPr>
              <w:t>ode</w:t>
            </w:r>
            <w:r w:rsidRPr="003A3F07">
              <w:rPr>
                <w:rFonts w:ascii="Verdana" w:hAnsi="Verdana" w:cs="Arial"/>
                <w:sz w:val="16"/>
                <w:szCs w:val="16"/>
              </w:rPr>
              <w:t>,</w:t>
            </w:r>
            <w:r w:rsidRPr="003A3F07">
              <w:rPr>
                <w:rFonts w:ascii="Verdana" w:hAnsi="Verdana" w:cs="Arial"/>
                <w:spacing w:val="2"/>
                <w:sz w:val="16"/>
                <w:szCs w:val="16"/>
              </w:rPr>
              <w:t xml:space="preserve"> </w:t>
            </w:r>
            <w:r w:rsidRPr="003A3F07">
              <w:rPr>
                <w:rFonts w:ascii="Verdana" w:hAnsi="Verdana" w:cs="Arial"/>
                <w:spacing w:val="-3"/>
                <w:sz w:val="16"/>
                <w:szCs w:val="16"/>
              </w:rPr>
              <w:t>w</w:t>
            </w:r>
            <w:r w:rsidRPr="003A3F07">
              <w:rPr>
                <w:rFonts w:ascii="Verdana" w:hAnsi="Verdana" w:cs="Arial"/>
                <w:sz w:val="16"/>
                <w:szCs w:val="16"/>
              </w:rPr>
              <w:t>i</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in</w:t>
            </w:r>
            <w:r w:rsidRPr="003A3F07">
              <w:rPr>
                <w:rFonts w:ascii="Verdana" w:hAnsi="Verdana" w:cs="Arial"/>
                <w:spacing w:val="-2"/>
                <w:sz w:val="16"/>
                <w:szCs w:val="16"/>
              </w:rPr>
              <w:t xml:space="preserve"> </w:t>
            </w:r>
            <w:r w:rsidRPr="003A3F07">
              <w:rPr>
                <w:rFonts w:ascii="Verdana" w:hAnsi="Verdana" w:cs="Arial"/>
                <w:sz w:val="16"/>
                <w:szCs w:val="16"/>
              </w:rPr>
              <w:t xml:space="preserve">a </w:t>
            </w:r>
            <w:r w:rsidRPr="003A3F07">
              <w:rPr>
                <w:rFonts w:ascii="Verdana" w:hAnsi="Verdana" w:cs="Arial"/>
                <w:spacing w:val="1"/>
                <w:sz w:val="16"/>
                <w:szCs w:val="16"/>
              </w:rPr>
              <w:t>s</w:t>
            </w:r>
            <w:r w:rsidRPr="003A3F07">
              <w:rPr>
                <w:rFonts w:ascii="Verdana" w:hAnsi="Verdana" w:cs="Arial"/>
                <w:spacing w:val="-1"/>
                <w:sz w:val="16"/>
                <w:szCs w:val="16"/>
              </w:rPr>
              <w:t>pe</w:t>
            </w:r>
            <w:r w:rsidRPr="003A3F07">
              <w:rPr>
                <w:rFonts w:ascii="Verdana" w:hAnsi="Verdana" w:cs="Arial"/>
                <w:spacing w:val="1"/>
                <w:sz w:val="16"/>
                <w:szCs w:val="16"/>
              </w:rPr>
              <w:t>c</w:t>
            </w:r>
            <w:r w:rsidRPr="003A3F07">
              <w:rPr>
                <w:rFonts w:ascii="Verdana" w:hAnsi="Verdana" w:cs="Arial"/>
                <w:spacing w:val="-2"/>
                <w:sz w:val="16"/>
                <w:szCs w:val="16"/>
              </w:rPr>
              <w:t>i</w:t>
            </w:r>
            <w:r w:rsidRPr="003A3F07">
              <w:rPr>
                <w:rFonts w:ascii="Verdana" w:hAnsi="Verdana" w:cs="Arial"/>
                <w:spacing w:val="1"/>
                <w:sz w:val="16"/>
                <w:szCs w:val="16"/>
              </w:rPr>
              <w:t>f</w:t>
            </w:r>
            <w:r w:rsidRPr="003A3F07">
              <w:rPr>
                <w:rFonts w:ascii="Verdana" w:hAnsi="Verdana" w:cs="Arial"/>
                <w:spacing w:val="-2"/>
                <w:sz w:val="16"/>
                <w:szCs w:val="16"/>
              </w:rPr>
              <w:t>i</w:t>
            </w:r>
            <w:r w:rsidRPr="003A3F07">
              <w:rPr>
                <w:rFonts w:ascii="Verdana" w:hAnsi="Verdana" w:cs="Arial"/>
                <w:sz w:val="16"/>
                <w:szCs w:val="16"/>
              </w:rPr>
              <w:t>c</w:t>
            </w:r>
            <w:r w:rsidRPr="003A3F07">
              <w:rPr>
                <w:rFonts w:ascii="Verdana" w:hAnsi="Verdana" w:cs="Arial"/>
                <w:spacing w:val="2"/>
                <w:sz w:val="16"/>
                <w:szCs w:val="16"/>
              </w:rPr>
              <w:t xml:space="preserve"> </w:t>
            </w:r>
            <w:r w:rsidRPr="003A3F07">
              <w:rPr>
                <w:rFonts w:ascii="Verdana" w:hAnsi="Verdana" w:cs="Arial"/>
                <w:spacing w:val="-1"/>
                <w:sz w:val="16"/>
                <w:szCs w:val="16"/>
              </w:rPr>
              <w:t>d</w:t>
            </w:r>
            <w:r w:rsidRPr="003A3F07">
              <w:rPr>
                <w:rFonts w:ascii="Verdana" w:hAnsi="Verdana" w:cs="Arial"/>
                <w:spacing w:val="-3"/>
                <w:sz w:val="16"/>
                <w:szCs w:val="16"/>
              </w:rPr>
              <w:t>o</w:t>
            </w:r>
            <w:r w:rsidRPr="003A3F07">
              <w:rPr>
                <w:rFonts w:ascii="Verdana" w:hAnsi="Verdana" w:cs="Arial"/>
                <w:spacing w:val="3"/>
                <w:sz w:val="16"/>
                <w:szCs w:val="16"/>
              </w:rPr>
              <w:t>m</w:t>
            </w:r>
            <w:r w:rsidRPr="003A3F07">
              <w:rPr>
                <w:rFonts w:ascii="Verdana" w:hAnsi="Verdana" w:cs="Arial"/>
                <w:spacing w:val="-3"/>
                <w:sz w:val="16"/>
                <w:szCs w:val="16"/>
              </w:rPr>
              <w:t>a</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 in a</w:t>
            </w:r>
            <w:r w:rsidRPr="003A3F07">
              <w:rPr>
                <w:rFonts w:ascii="Verdana" w:hAnsi="Verdana" w:cs="Arial"/>
                <w:spacing w:val="-2"/>
                <w:sz w:val="16"/>
                <w:szCs w:val="16"/>
              </w:rPr>
              <w:t xml:space="preserve"> </w:t>
            </w:r>
            <w:r w:rsidRPr="003A3F07">
              <w:rPr>
                <w:rFonts w:ascii="Verdana" w:hAnsi="Verdana" w:cs="Arial"/>
                <w:spacing w:val="-1"/>
                <w:sz w:val="16"/>
                <w:szCs w:val="16"/>
              </w:rPr>
              <w:t>s</w:t>
            </w:r>
            <w:r w:rsidRPr="003A3F07">
              <w:rPr>
                <w:rFonts w:ascii="Verdana" w:hAnsi="Verdana" w:cs="Arial"/>
                <w:spacing w:val="1"/>
                <w:sz w:val="16"/>
                <w:szCs w:val="16"/>
              </w:rPr>
              <w:t>t</w:t>
            </w:r>
            <w:r w:rsidRPr="003A3F07">
              <w:rPr>
                <w:rFonts w:ascii="Verdana" w:hAnsi="Verdana" w:cs="Arial"/>
                <w:spacing w:val="-1"/>
                <w:sz w:val="16"/>
                <w:szCs w:val="16"/>
              </w:rPr>
              <w:t>ru</w:t>
            </w:r>
            <w:r w:rsidRPr="003A3F07">
              <w:rPr>
                <w:rFonts w:ascii="Verdana" w:hAnsi="Verdana" w:cs="Arial"/>
                <w:spacing w:val="1"/>
                <w:sz w:val="16"/>
                <w:szCs w:val="16"/>
              </w:rPr>
              <w:t>ct</w:t>
            </w:r>
            <w:r w:rsidRPr="003A3F07">
              <w:rPr>
                <w:rFonts w:ascii="Verdana" w:hAnsi="Verdana" w:cs="Arial"/>
                <w:spacing w:val="-1"/>
                <w:sz w:val="16"/>
                <w:szCs w:val="16"/>
              </w:rPr>
              <w:t>ure</w:t>
            </w:r>
            <w:r w:rsidRPr="003A3F07">
              <w:rPr>
                <w:rFonts w:ascii="Verdana" w:hAnsi="Verdana" w:cs="Arial"/>
                <w:sz w:val="16"/>
                <w:szCs w:val="16"/>
              </w:rPr>
              <w:t xml:space="preserve">d </w:t>
            </w:r>
            <w:r w:rsidRPr="003A3F07">
              <w:rPr>
                <w:rFonts w:ascii="Verdana" w:hAnsi="Verdana" w:cs="Arial"/>
                <w:spacing w:val="-1"/>
                <w:sz w:val="16"/>
                <w:szCs w:val="16"/>
              </w:rPr>
              <w:t>a</w:t>
            </w:r>
            <w:r w:rsidRPr="003A3F07">
              <w:rPr>
                <w:rFonts w:ascii="Verdana" w:hAnsi="Verdana" w:cs="Arial"/>
                <w:spacing w:val="-3"/>
                <w:sz w:val="16"/>
                <w:szCs w:val="16"/>
              </w:rPr>
              <w:t>n</w:t>
            </w:r>
            <w:r w:rsidRPr="003A3F07">
              <w:rPr>
                <w:rFonts w:ascii="Verdana" w:hAnsi="Verdana" w:cs="Arial"/>
                <w:sz w:val="16"/>
                <w:szCs w:val="16"/>
              </w:rPr>
              <w:t xml:space="preserve">d </w:t>
            </w:r>
            <w:r w:rsidRPr="003A3F07">
              <w:rPr>
                <w:rFonts w:ascii="Verdana" w:hAnsi="Verdana" w:cs="Arial"/>
                <w:spacing w:val="-1"/>
                <w:sz w:val="16"/>
                <w:szCs w:val="16"/>
              </w:rPr>
              <w:t>h</w:t>
            </w:r>
            <w:r w:rsidRPr="003A3F07">
              <w:rPr>
                <w:rFonts w:ascii="Verdana" w:hAnsi="Verdana" w:cs="Arial"/>
                <w:sz w:val="16"/>
                <w:szCs w:val="16"/>
              </w:rPr>
              <w:t>i</w:t>
            </w:r>
            <w:r w:rsidRPr="003A3F07">
              <w:rPr>
                <w:rFonts w:ascii="Verdana" w:hAnsi="Verdana" w:cs="Arial"/>
                <w:spacing w:val="-1"/>
                <w:sz w:val="16"/>
                <w:szCs w:val="16"/>
              </w:rPr>
              <w:t>erar</w:t>
            </w:r>
            <w:r w:rsidRPr="003A3F07">
              <w:rPr>
                <w:rFonts w:ascii="Verdana" w:hAnsi="Verdana" w:cs="Arial"/>
                <w:spacing w:val="1"/>
                <w:sz w:val="16"/>
                <w:szCs w:val="16"/>
              </w:rPr>
              <w:t>c</w:t>
            </w:r>
            <w:r w:rsidRPr="003A3F07">
              <w:rPr>
                <w:rFonts w:ascii="Verdana" w:hAnsi="Verdana" w:cs="Arial"/>
                <w:spacing w:val="-1"/>
                <w:sz w:val="16"/>
                <w:szCs w:val="16"/>
              </w:rPr>
              <w:t>h</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pacing w:val="-1"/>
                <w:sz w:val="16"/>
                <w:szCs w:val="16"/>
              </w:rPr>
              <w:t>a</w:t>
            </w:r>
            <w:r w:rsidRPr="003A3F07">
              <w:rPr>
                <w:rFonts w:ascii="Verdana" w:hAnsi="Verdana" w:cs="Arial"/>
                <w:sz w:val="16"/>
                <w:szCs w:val="16"/>
              </w:rPr>
              <w:t>l</w:t>
            </w:r>
            <w:r w:rsidRPr="003A3F07">
              <w:rPr>
                <w:rFonts w:ascii="Verdana" w:hAnsi="Verdana" w:cs="Arial"/>
                <w:spacing w:val="-1"/>
                <w:sz w:val="16"/>
                <w:szCs w:val="16"/>
              </w:rPr>
              <w:t xml:space="preserve"> </w:t>
            </w:r>
            <w:r w:rsidRPr="003A3F07">
              <w:rPr>
                <w:rFonts w:ascii="Verdana" w:hAnsi="Verdana" w:cs="Arial"/>
                <w:spacing w:val="1"/>
                <w:sz w:val="16"/>
                <w:szCs w:val="16"/>
              </w:rPr>
              <w:t>f</w:t>
            </w:r>
            <w:r w:rsidRPr="003A3F07">
              <w:rPr>
                <w:rFonts w:ascii="Verdana" w:hAnsi="Verdana" w:cs="Arial"/>
                <w:spacing w:val="-1"/>
                <w:sz w:val="16"/>
                <w:szCs w:val="16"/>
              </w:rPr>
              <w:t>o</w:t>
            </w:r>
            <w:r w:rsidRPr="003A3F07">
              <w:rPr>
                <w:rFonts w:ascii="Verdana" w:hAnsi="Verdana" w:cs="Arial"/>
                <w:spacing w:val="-3"/>
                <w:sz w:val="16"/>
                <w:szCs w:val="16"/>
              </w:rPr>
              <w:t>r</w:t>
            </w:r>
            <w:r w:rsidRPr="003A3F07">
              <w:rPr>
                <w:rFonts w:ascii="Verdana" w:hAnsi="Verdana" w:cs="Arial"/>
                <w:spacing w:val="3"/>
                <w:sz w:val="16"/>
                <w:szCs w:val="16"/>
              </w:rPr>
              <w:t>m</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z w:val="16"/>
                <w:szCs w:val="16"/>
              </w:rPr>
              <w:t>.</w:t>
            </w:r>
          </w:p>
          <w:p w:rsidR="003B735E" w:rsidRDefault="003B735E" w:rsidP="00120A12">
            <w:pPr>
              <w:spacing w:before="1" w:line="239" w:lineRule="auto"/>
              <w:ind w:left="97" w:right="433"/>
              <w:rPr>
                <w:rFonts w:ascii="Verdana" w:hAnsi="Verdana" w:cs="Arial"/>
                <w:sz w:val="16"/>
                <w:szCs w:val="16"/>
              </w:rPr>
            </w:pPr>
          </w:p>
          <w:p w:rsidR="003B735E" w:rsidRDefault="003B735E" w:rsidP="00120A12">
            <w:pPr>
              <w:spacing w:before="1" w:line="239" w:lineRule="auto"/>
              <w:ind w:left="97" w:right="433"/>
              <w:rPr>
                <w:rFonts w:ascii="Verdana" w:hAnsi="Verdana" w:cs="Arial"/>
                <w:sz w:val="16"/>
                <w:szCs w:val="16"/>
              </w:rPr>
            </w:pPr>
          </w:p>
          <w:p w:rsidR="003B735E" w:rsidRPr="003A3F07" w:rsidRDefault="003B735E" w:rsidP="00120A12">
            <w:pPr>
              <w:spacing w:before="1" w:line="239" w:lineRule="auto"/>
              <w:ind w:left="97" w:right="433"/>
              <w:rPr>
                <w:rFonts w:ascii="Verdana" w:hAnsi="Verdana" w:cs="Arial"/>
                <w:sz w:val="16"/>
                <w:szCs w:val="16"/>
              </w:rPr>
            </w:pP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r>
      <w:tr w:rsidR="00120A12" w:rsidRPr="00E542E7" w:rsidDel="006D4089"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8" w:line="170" w:lineRule="exact"/>
              <w:rPr>
                <w:rFonts w:ascii="Verdana" w:hAnsi="Verdana"/>
                <w:sz w:val="16"/>
                <w:szCs w:val="16"/>
              </w:rPr>
            </w:pPr>
          </w:p>
          <w:p w:rsidR="00120A12" w:rsidRPr="003A3F07" w:rsidRDefault="00120A12" w:rsidP="00120A12">
            <w:pPr>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pacing w:val="-1"/>
                <w:sz w:val="16"/>
                <w:szCs w:val="16"/>
              </w:rPr>
              <w:t>9</w:t>
            </w:r>
            <w:r w:rsidRPr="003A3F07">
              <w:rPr>
                <w:rFonts w:ascii="Verdana" w:hAnsi="Verdana" w:cs="Arial"/>
                <w:sz w:val="16"/>
                <w:szCs w:val="16"/>
              </w:rPr>
              <w:t>5</w:t>
            </w: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sz w:val="16"/>
                <w:szCs w:val="16"/>
              </w:rPr>
            </w:pPr>
          </w:p>
          <w:p w:rsidR="00120A12" w:rsidRPr="003A3F07" w:rsidRDefault="00120A12" w:rsidP="00120A12">
            <w:pPr>
              <w:ind w:left="96"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Cod</w:t>
            </w:r>
            <w:r w:rsidRPr="003A3F07">
              <w:rPr>
                <w:rFonts w:ascii="Verdana" w:hAnsi="Verdana" w:cs="Arial"/>
                <w:sz w:val="16"/>
                <w:szCs w:val="16"/>
              </w:rPr>
              <w:t>e</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sz w:val="16"/>
                <w:szCs w:val="16"/>
              </w:rPr>
            </w:pPr>
          </w:p>
          <w:p w:rsidR="00120A12" w:rsidRPr="003A3F07" w:rsidRDefault="00120A12" w:rsidP="00120A12">
            <w:pPr>
              <w:ind w:left="92"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Cd</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sz w:val="16"/>
                <w:szCs w:val="16"/>
              </w:rPr>
            </w:pPr>
          </w:p>
          <w:p w:rsidR="00120A12" w:rsidRPr="003A3F07" w:rsidRDefault="00120A12" w:rsidP="00120A12">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1</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line="179" w:lineRule="exact"/>
              <w:ind w:left="98" w:right="-20"/>
              <w:rPr>
                <w:rFonts w:ascii="Verdana" w:hAnsi="Verdana" w:cs="Arial"/>
                <w:spacing w:val="1"/>
                <w:sz w:val="16"/>
                <w:szCs w:val="16"/>
              </w:rPr>
            </w:pPr>
            <w:r w:rsidRPr="003A3F07">
              <w:rPr>
                <w:rFonts w:ascii="Verdana" w:hAnsi="Verdana" w:cs="Arial"/>
                <w:spacing w:val="1"/>
                <w:sz w:val="16"/>
                <w:szCs w:val="16"/>
              </w:rPr>
              <w:t>E</w:t>
            </w:r>
            <w:r w:rsidRPr="003A3F07">
              <w:rPr>
                <w:rFonts w:ascii="Verdana" w:hAnsi="Verdana" w:cs="Arial"/>
                <w:spacing w:val="-4"/>
                <w:sz w:val="16"/>
                <w:szCs w:val="16"/>
              </w:rPr>
              <w:t>x</w:t>
            </w:r>
            <w:r w:rsidRPr="003A3F07">
              <w:rPr>
                <w:rFonts w:ascii="Verdana" w:hAnsi="Verdana" w:cs="Arial"/>
                <w:spacing w:val="1"/>
                <w:sz w:val="16"/>
                <w:szCs w:val="16"/>
              </w:rPr>
              <w:t>t</w:t>
            </w:r>
            <w:r w:rsidRPr="003A3F07">
              <w:rPr>
                <w:rFonts w:ascii="Verdana" w:hAnsi="Verdana" w:cs="Arial"/>
                <w:spacing w:val="-1"/>
                <w:sz w:val="16"/>
                <w:szCs w:val="16"/>
              </w:rPr>
              <w:t>erna</w:t>
            </w:r>
            <w:r w:rsidRPr="003A3F07">
              <w:rPr>
                <w:rFonts w:ascii="Verdana" w:hAnsi="Verdana" w:cs="Arial"/>
                <w:sz w:val="16"/>
                <w:szCs w:val="16"/>
              </w:rPr>
              <w:t>l</w:t>
            </w:r>
            <w:r w:rsidRPr="003A3F07">
              <w:rPr>
                <w:rFonts w:ascii="Verdana" w:hAnsi="Verdana" w:cs="Arial"/>
                <w:spacing w:val="1"/>
                <w:sz w:val="16"/>
                <w:szCs w:val="16"/>
              </w:rPr>
              <w:t>B</w:t>
            </w:r>
            <w:r w:rsidRPr="003A3F07">
              <w:rPr>
                <w:rFonts w:ascii="Verdana" w:hAnsi="Verdana" w:cs="Arial"/>
                <w:spacing w:val="-1"/>
                <w:sz w:val="16"/>
                <w:szCs w:val="16"/>
              </w:rPr>
              <w:t>an</w:t>
            </w:r>
            <w:r w:rsidRPr="003A3F07">
              <w:rPr>
                <w:rFonts w:ascii="Verdana" w:hAnsi="Verdana" w:cs="Arial"/>
                <w:spacing w:val="1"/>
                <w:sz w:val="16"/>
                <w:szCs w:val="16"/>
              </w:rPr>
              <w:t>k</w:t>
            </w:r>
          </w:p>
          <w:p w:rsidR="00120A12" w:rsidRPr="003A3F07" w:rsidRDefault="00120A12" w:rsidP="00120A12">
            <w:pPr>
              <w:spacing w:line="179" w:lineRule="exact"/>
              <w:ind w:left="98" w:right="-20"/>
              <w:rPr>
                <w:rFonts w:ascii="Verdana" w:hAnsi="Verdana" w:cs="Arial"/>
                <w:spacing w:val="-1"/>
                <w:sz w:val="16"/>
                <w:szCs w:val="16"/>
              </w:rPr>
            </w:pPr>
            <w:r w:rsidRPr="003A3F07">
              <w:rPr>
                <w:rFonts w:ascii="Verdana" w:hAnsi="Verdana" w:cs="Arial"/>
                <w:sz w:val="16"/>
                <w:szCs w:val="16"/>
              </w:rPr>
              <w:t>T</w:t>
            </w:r>
            <w:r w:rsidRPr="003A3F07">
              <w:rPr>
                <w:rFonts w:ascii="Verdana" w:hAnsi="Verdana" w:cs="Arial"/>
                <w:spacing w:val="-1"/>
                <w:sz w:val="16"/>
                <w:szCs w:val="16"/>
              </w:rPr>
              <w:t>r</w:t>
            </w:r>
            <w:r w:rsidRPr="003A3F07">
              <w:rPr>
                <w:rFonts w:ascii="Verdana" w:hAnsi="Verdana" w:cs="Arial"/>
                <w:sz w:val="16"/>
                <w:szCs w:val="16"/>
              </w:rPr>
              <w:t>a</w:t>
            </w:r>
            <w:r w:rsidRPr="003A3F07">
              <w:rPr>
                <w:rFonts w:ascii="Verdana" w:hAnsi="Verdana" w:cs="Arial"/>
                <w:spacing w:val="-1"/>
                <w:sz w:val="16"/>
                <w:szCs w:val="16"/>
              </w:rPr>
              <w:t>n</w:t>
            </w:r>
            <w:r w:rsidRPr="003A3F07">
              <w:rPr>
                <w:rFonts w:ascii="Verdana" w:hAnsi="Verdana" w:cs="Arial"/>
                <w:spacing w:val="1"/>
                <w:sz w:val="16"/>
                <w:szCs w:val="16"/>
              </w:rPr>
              <w:t>s</w:t>
            </w:r>
            <w:r w:rsidRPr="003A3F07">
              <w:rPr>
                <w:rFonts w:ascii="Verdana" w:hAnsi="Verdana" w:cs="Arial"/>
                <w:spacing w:val="-1"/>
                <w:sz w:val="16"/>
                <w:szCs w:val="16"/>
              </w:rPr>
              <w:t>ac</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on</w:t>
            </w:r>
            <w:r w:rsidRPr="003A3F07">
              <w:rPr>
                <w:rFonts w:ascii="Verdana" w:hAnsi="Verdana" w:cs="Arial"/>
                <w:sz w:val="16"/>
                <w:szCs w:val="16"/>
              </w:rPr>
              <w:t>F</w:t>
            </w:r>
            <w:r w:rsidRPr="003A3F07">
              <w:rPr>
                <w:rFonts w:ascii="Verdana" w:hAnsi="Verdana" w:cs="Arial"/>
                <w:spacing w:val="-3"/>
                <w:sz w:val="16"/>
                <w:szCs w:val="16"/>
              </w:rPr>
              <w:t>a</w:t>
            </w:r>
            <w:r w:rsidRPr="003A3F07">
              <w:rPr>
                <w:rFonts w:ascii="Verdana" w:hAnsi="Verdana" w:cs="Arial"/>
                <w:sz w:val="16"/>
                <w:szCs w:val="16"/>
              </w:rPr>
              <w:t>mil</w:t>
            </w:r>
            <w:r w:rsidRPr="003A3F07">
              <w:rPr>
                <w:rFonts w:ascii="Verdana" w:hAnsi="Verdana" w:cs="Arial"/>
                <w:spacing w:val="-1"/>
                <w:sz w:val="16"/>
                <w:szCs w:val="16"/>
              </w:rPr>
              <w:t>y</w:t>
            </w:r>
          </w:p>
          <w:p w:rsidR="00120A12" w:rsidRPr="003A3F07" w:rsidRDefault="00120A12" w:rsidP="00120A12">
            <w:pPr>
              <w:spacing w:line="179" w:lineRule="exact"/>
              <w:ind w:left="98" w:right="-20"/>
              <w:rPr>
                <w:rFonts w:ascii="Verdana" w:hAnsi="Verdana" w:cs="Arial"/>
                <w:sz w:val="16"/>
                <w:szCs w:val="16"/>
              </w:rPr>
            </w:pPr>
            <w:r w:rsidRPr="003A3F07">
              <w:rPr>
                <w:rFonts w:ascii="Verdana" w:hAnsi="Verdana" w:cs="Arial"/>
                <w:spacing w:val="-1"/>
                <w:sz w:val="16"/>
                <w:szCs w:val="16"/>
              </w:rPr>
              <w:t>C</w:t>
            </w:r>
            <w:r w:rsidRPr="003A3F07">
              <w:rPr>
                <w:rFonts w:ascii="Verdana" w:hAnsi="Verdana" w:cs="Arial"/>
                <w:sz w:val="16"/>
                <w:szCs w:val="16"/>
              </w:rPr>
              <w:t xml:space="preserve">o </w:t>
            </w:r>
            <w:r w:rsidRPr="003A3F07">
              <w:rPr>
                <w:rFonts w:ascii="Verdana" w:hAnsi="Verdana" w:cs="Arial"/>
                <w:spacing w:val="-1"/>
                <w:sz w:val="16"/>
                <w:szCs w:val="16"/>
              </w:rPr>
              <w:t>d</w:t>
            </w:r>
            <w:r w:rsidRPr="003A3F07">
              <w:rPr>
                <w:rFonts w:ascii="Verdana" w:hAnsi="Verdana" w:cs="Arial"/>
                <w:sz w:val="16"/>
                <w:szCs w:val="16"/>
              </w:rPr>
              <w:t>e</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jc w:val="center"/>
              <w:rPr>
                <w:rFonts w:ascii="Verdana" w:hAnsi="Verdana" w:cs="Arial"/>
                <w:sz w:val="16"/>
                <w:szCs w:val="16"/>
              </w:rPr>
            </w:pPr>
            <w:r w:rsidRPr="003A3F07">
              <w:rPr>
                <w:rFonts w:ascii="Verdana" w:hAnsi="Verdana" w:cs="Arial"/>
                <w:bCs/>
                <w:sz w:val="16"/>
                <w:szCs w:val="16"/>
                <w:lang w:val="en-GB"/>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8" w:line="170" w:lineRule="exact"/>
              <w:rPr>
                <w:rFonts w:ascii="Verdana" w:hAnsi="Verdana"/>
                <w:sz w:val="16"/>
                <w:szCs w:val="16"/>
              </w:rPr>
            </w:pPr>
          </w:p>
          <w:p w:rsidR="00120A12" w:rsidRPr="003A3F07" w:rsidRDefault="00120A12" w:rsidP="00120A12">
            <w:pPr>
              <w:ind w:left="97" w:right="-20"/>
              <w:rPr>
                <w:rFonts w:ascii="Verdana" w:hAnsi="Verdana" w:cs="Arial"/>
                <w:sz w:val="16"/>
                <w:szCs w:val="16"/>
              </w:rPr>
            </w:pPr>
            <w:r w:rsidRPr="003A3F07">
              <w:rPr>
                <w:rFonts w:ascii="Verdana" w:hAnsi="Verdana" w:cs="Arial"/>
                <w:spacing w:val="1"/>
                <w:sz w:val="16"/>
                <w:szCs w:val="16"/>
              </w:rPr>
              <w:t>S</w:t>
            </w:r>
            <w:r w:rsidRPr="003A3F07">
              <w:rPr>
                <w:rFonts w:ascii="Verdana" w:hAnsi="Verdana" w:cs="Arial"/>
                <w:spacing w:val="-1"/>
                <w:sz w:val="16"/>
                <w:szCs w:val="16"/>
              </w:rPr>
              <w:t>pe</w:t>
            </w:r>
            <w:r w:rsidRPr="003A3F07">
              <w:rPr>
                <w:rFonts w:ascii="Verdana" w:hAnsi="Verdana" w:cs="Arial"/>
                <w:spacing w:val="1"/>
                <w:sz w:val="16"/>
                <w:szCs w:val="16"/>
              </w:rPr>
              <w:t>c</w:t>
            </w:r>
            <w:r w:rsidRPr="003A3F07">
              <w:rPr>
                <w:rFonts w:ascii="Verdana" w:hAnsi="Verdana" w:cs="Arial"/>
                <w:spacing w:val="-2"/>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e</w:t>
            </w:r>
            <w:r w:rsidRPr="003A3F07">
              <w:rPr>
                <w:rFonts w:ascii="Verdana" w:hAnsi="Verdana" w:cs="Arial"/>
                <w:sz w:val="16"/>
                <w:szCs w:val="16"/>
              </w:rPr>
              <w:t xml:space="preserve">s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f</w:t>
            </w:r>
            <w:r w:rsidRPr="003A3F07">
              <w:rPr>
                <w:rFonts w:ascii="Verdana" w:hAnsi="Verdana" w:cs="Arial"/>
                <w:spacing w:val="-3"/>
                <w:sz w:val="16"/>
                <w:szCs w:val="16"/>
              </w:rPr>
              <w:t>a</w:t>
            </w:r>
            <w:r w:rsidRPr="003A3F07">
              <w:rPr>
                <w:rFonts w:ascii="Verdana" w:hAnsi="Verdana" w:cs="Arial"/>
                <w:sz w:val="16"/>
                <w:szCs w:val="16"/>
              </w:rPr>
              <w:t xml:space="preserve">mily </w:t>
            </w:r>
            <w:r w:rsidRPr="003A3F07">
              <w:rPr>
                <w:rFonts w:ascii="Verdana" w:hAnsi="Verdana" w:cs="Arial"/>
                <w:spacing w:val="-3"/>
                <w:sz w:val="16"/>
                <w:szCs w:val="16"/>
              </w:rPr>
              <w:t>w</w:t>
            </w:r>
            <w:r w:rsidRPr="003A3F07">
              <w:rPr>
                <w:rFonts w:ascii="Verdana" w:hAnsi="Verdana" w:cs="Arial"/>
                <w:sz w:val="16"/>
                <w:szCs w:val="16"/>
              </w:rPr>
              <w:t>i</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in a</w:t>
            </w:r>
            <w:r w:rsidRPr="003A3F07">
              <w:rPr>
                <w:rFonts w:ascii="Verdana" w:hAnsi="Verdana" w:cs="Arial"/>
                <w:spacing w:val="-2"/>
                <w:sz w:val="16"/>
                <w:szCs w:val="16"/>
              </w:rPr>
              <w:t xml:space="preserve"> </w:t>
            </w:r>
            <w:r w:rsidRPr="003A3F07">
              <w:rPr>
                <w:rFonts w:ascii="Verdana" w:hAnsi="Verdana" w:cs="Arial"/>
                <w:spacing w:val="-1"/>
                <w:sz w:val="16"/>
                <w:szCs w:val="16"/>
              </w:rPr>
              <w:t>d</w:t>
            </w:r>
            <w:r w:rsidRPr="003A3F07">
              <w:rPr>
                <w:rFonts w:ascii="Verdana" w:hAnsi="Verdana" w:cs="Arial"/>
                <w:spacing w:val="-3"/>
                <w:sz w:val="16"/>
                <w:szCs w:val="16"/>
              </w:rPr>
              <w:t>o</w:t>
            </w:r>
            <w:r w:rsidRPr="003A3F07">
              <w:rPr>
                <w:rFonts w:ascii="Verdana" w:hAnsi="Verdana" w:cs="Arial"/>
                <w:spacing w:val="3"/>
                <w:sz w:val="16"/>
                <w:szCs w:val="16"/>
              </w:rPr>
              <w:t>m</w:t>
            </w:r>
            <w:r w:rsidRPr="003A3F07">
              <w:rPr>
                <w:rFonts w:ascii="Verdana" w:hAnsi="Verdana" w:cs="Arial"/>
                <w:spacing w:val="-1"/>
                <w:sz w:val="16"/>
                <w:szCs w:val="16"/>
              </w:rPr>
              <w:t>a</w:t>
            </w:r>
            <w:r w:rsidRPr="003A3F07">
              <w:rPr>
                <w:rFonts w:ascii="Verdana" w:hAnsi="Verdana" w:cs="Arial"/>
                <w:spacing w:val="-2"/>
                <w:sz w:val="16"/>
                <w:szCs w:val="16"/>
              </w:rPr>
              <w:t>i</w:t>
            </w:r>
            <w:r w:rsidRPr="003A3F07">
              <w:rPr>
                <w:rFonts w:ascii="Verdana" w:hAnsi="Verdana" w:cs="Arial"/>
                <w:spacing w:val="-1"/>
                <w:sz w:val="16"/>
                <w:szCs w:val="16"/>
              </w:rPr>
              <w:t>n</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ind w:right="-20"/>
              <w:rPr>
                <w:rFonts w:ascii="Verdana" w:hAnsi="Verdana" w:cs="Arial"/>
                <w:sz w:val="16"/>
                <w:szCs w:val="16"/>
              </w:rPr>
            </w:pPr>
          </w:p>
        </w:tc>
      </w:tr>
      <w:tr w:rsidR="00120A12" w:rsidRPr="00E542E7" w:rsidTr="0002635B">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8" w:line="170" w:lineRule="exact"/>
              <w:rPr>
                <w:rFonts w:ascii="Verdana" w:hAnsi="Verdana"/>
                <w:sz w:val="16"/>
                <w:szCs w:val="16"/>
              </w:rPr>
            </w:pPr>
          </w:p>
          <w:p w:rsidR="00120A12" w:rsidRPr="003A3F07" w:rsidRDefault="00120A12" w:rsidP="00120A12">
            <w:pPr>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pacing w:val="-1"/>
                <w:sz w:val="16"/>
                <w:szCs w:val="16"/>
              </w:rPr>
              <w:t>9</w:t>
            </w:r>
            <w:r w:rsidRPr="003A3F07">
              <w:rPr>
                <w:rFonts w:ascii="Verdana" w:hAnsi="Verdana" w:cs="Arial"/>
                <w:sz w:val="16"/>
                <w:szCs w:val="16"/>
              </w:rPr>
              <w:t>6</w:t>
            </w: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sz w:val="16"/>
                <w:szCs w:val="16"/>
              </w:rPr>
            </w:pPr>
          </w:p>
          <w:p w:rsidR="00120A12" w:rsidRPr="003A3F07" w:rsidRDefault="00120A12" w:rsidP="00120A12">
            <w:pPr>
              <w:ind w:left="96"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S</w:t>
            </w:r>
            <w:r w:rsidRPr="003A3F07">
              <w:rPr>
                <w:rFonts w:ascii="Verdana" w:hAnsi="Verdana" w:cs="Arial"/>
                <w:spacing w:val="-1"/>
                <w:sz w:val="16"/>
                <w:szCs w:val="16"/>
              </w:rPr>
              <w:t>ub</w:t>
            </w:r>
            <w:r w:rsidRPr="003A3F07">
              <w:rPr>
                <w:rFonts w:ascii="Verdana" w:hAnsi="Verdana" w:cs="Arial"/>
                <w:sz w:val="16"/>
                <w:szCs w:val="16"/>
              </w:rPr>
              <w:t>F</w:t>
            </w:r>
            <w:r w:rsidRPr="003A3F07">
              <w:rPr>
                <w:rFonts w:ascii="Verdana" w:hAnsi="Verdana" w:cs="Arial"/>
                <w:spacing w:val="-3"/>
                <w:sz w:val="16"/>
                <w:szCs w:val="16"/>
              </w:rPr>
              <w:t>a</w:t>
            </w:r>
            <w:r w:rsidRPr="003A3F07">
              <w:rPr>
                <w:rFonts w:ascii="Verdana" w:hAnsi="Verdana" w:cs="Arial"/>
                <w:sz w:val="16"/>
                <w:szCs w:val="16"/>
              </w:rPr>
              <w:t>mil</w:t>
            </w:r>
            <w:r w:rsidRPr="003A3F07">
              <w:rPr>
                <w:rFonts w:ascii="Verdana" w:hAnsi="Verdana" w:cs="Arial"/>
                <w:spacing w:val="-1"/>
                <w:sz w:val="16"/>
                <w:szCs w:val="16"/>
              </w:rPr>
              <w:t>yCod</w:t>
            </w:r>
            <w:r w:rsidRPr="003A3F07">
              <w:rPr>
                <w:rFonts w:ascii="Verdana" w:hAnsi="Verdana" w:cs="Arial"/>
                <w:sz w:val="16"/>
                <w:szCs w:val="16"/>
              </w:rPr>
              <w:t>e</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sz w:val="16"/>
                <w:szCs w:val="16"/>
              </w:rPr>
            </w:pPr>
          </w:p>
          <w:p w:rsidR="00120A12" w:rsidRPr="003A3F07" w:rsidRDefault="00120A12" w:rsidP="00120A12">
            <w:pPr>
              <w:ind w:left="92"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S</w:t>
            </w:r>
            <w:r w:rsidRPr="003A3F07">
              <w:rPr>
                <w:rFonts w:ascii="Verdana" w:hAnsi="Verdana" w:cs="Arial"/>
                <w:spacing w:val="-1"/>
                <w:sz w:val="16"/>
                <w:szCs w:val="16"/>
              </w:rPr>
              <w:t>ub</w:t>
            </w:r>
            <w:r w:rsidRPr="003A3F07">
              <w:rPr>
                <w:rFonts w:ascii="Verdana" w:hAnsi="Verdana" w:cs="Arial"/>
                <w:spacing w:val="-2"/>
                <w:sz w:val="16"/>
                <w:szCs w:val="16"/>
              </w:rPr>
              <w:t>F</w:t>
            </w:r>
            <w:r w:rsidRPr="003A3F07">
              <w:rPr>
                <w:rFonts w:ascii="Verdana" w:hAnsi="Verdana" w:cs="Arial"/>
                <w:spacing w:val="3"/>
                <w:sz w:val="16"/>
                <w:szCs w:val="16"/>
              </w:rPr>
              <w:t>m</w:t>
            </w:r>
            <w:r w:rsidRPr="003A3F07">
              <w:rPr>
                <w:rFonts w:ascii="Verdana" w:hAnsi="Verdana" w:cs="Arial"/>
                <w:sz w:val="16"/>
                <w:szCs w:val="16"/>
              </w:rPr>
              <w:t>l</w:t>
            </w:r>
            <w:r w:rsidRPr="003A3F07">
              <w:rPr>
                <w:rFonts w:ascii="Verdana" w:hAnsi="Verdana" w:cs="Arial"/>
                <w:spacing w:val="-1"/>
                <w:sz w:val="16"/>
                <w:szCs w:val="16"/>
              </w:rPr>
              <w:t>yCd</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sz w:val="16"/>
                <w:szCs w:val="16"/>
              </w:rPr>
            </w:pPr>
          </w:p>
          <w:p w:rsidR="00120A12" w:rsidRPr="003A3F07" w:rsidRDefault="00120A12" w:rsidP="00120A12">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1</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line="179" w:lineRule="exact"/>
              <w:ind w:left="98" w:right="-20"/>
              <w:rPr>
                <w:rFonts w:ascii="Verdana" w:hAnsi="Verdana" w:cs="Arial"/>
                <w:spacing w:val="1"/>
                <w:sz w:val="16"/>
                <w:szCs w:val="16"/>
              </w:rPr>
            </w:pPr>
            <w:r w:rsidRPr="003A3F07">
              <w:rPr>
                <w:rFonts w:ascii="Verdana" w:hAnsi="Verdana" w:cs="Arial"/>
                <w:spacing w:val="1"/>
                <w:sz w:val="16"/>
                <w:szCs w:val="16"/>
              </w:rPr>
              <w:t>E</w:t>
            </w:r>
            <w:r w:rsidRPr="003A3F07">
              <w:rPr>
                <w:rFonts w:ascii="Verdana" w:hAnsi="Verdana" w:cs="Arial"/>
                <w:spacing w:val="-4"/>
                <w:sz w:val="16"/>
                <w:szCs w:val="16"/>
              </w:rPr>
              <w:t>x</w:t>
            </w:r>
            <w:r w:rsidRPr="003A3F07">
              <w:rPr>
                <w:rFonts w:ascii="Verdana" w:hAnsi="Verdana" w:cs="Arial"/>
                <w:spacing w:val="1"/>
                <w:sz w:val="16"/>
                <w:szCs w:val="16"/>
              </w:rPr>
              <w:t>t</w:t>
            </w:r>
            <w:r w:rsidRPr="003A3F07">
              <w:rPr>
                <w:rFonts w:ascii="Verdana" w:hAnsi="Verdana" w:cs="Arial"/>
                <w:spacing w:val="-1"/>
                <w:sz w:val="16"/>
                <w:szCs w:val="16"/>
              </w:rPr>
              <w:t>erna</w:t>
            </w:r>
            <w:r w:rsidRPr="003A3F07">
              <w:rPr>
                <w:rFonts w:ascii="Verdana" w:hAnsi="Verdana" w:cs="Arial"/>
                <w:sz w:val="16"/>
                <w:szCs w:val="16"/>
              </w:rPr>
              <w:t>l</w:t>
            </w:r>
            <w:r w:rsidRPr="003A3F07">
              <w:rPr>
                <w:rFonts w:ascii="Verdana" w:hAnsi="Verdana" w:cs="Arial"/>
                <w:spacing w:val="1"/>
                <w:sz w:val="16"/>
                <w:szCs w:val="16"/>
              </w:rPr>
              <w:t>B</w:t>
            </w:r>
            <w:r w:rsidRPr="003A3F07">
              <w:rPr>
                <w:rFonts w:ascii="Verdana" w:hAnsi="Verdana" w:cs="Arial"/>
                <w:spacing w:val="-1"/>
                <w:sz w:val="16"/>
                <w:szCs w:val="16"/>
              </w:rPr>
              <w:t>an</w:t>
            </w:r>
            <w:r w:rsidRPr="003A3F07">
              <w:rPr>
                <w:rFonts w:ascii="Verdana" w:hAnsi="Verdana" w:cs="Arial"/>
                <w:spacing w:val="1"/>
                <w:sz w:val="16"/>
                <w:szCs w:val="16"/>
              </w:rPr>
              <w:t>k</w:t>
            </w:r>
          </w:p>
          <w:p w:rsidR="00120A12" w:rsidRPr="003A3F07" w:rsidRDefault="00120A12" w:rsidP="00120A12">
            <w:pPr>
              <w:spacing w:line="179" w:lineRule="exact"/>
              <w:ind w:left="98" w:right="-20"/>
              <w:rPr>
                <w:rFonts w:ascii="Verdana" w:hAnsi="Verdana" w:cs="Arial"/>
                <w:spacing w:val="-1"/>
                <w:sz w:val="16"/>
                <w:szCs w:val="16"/>
              </w:rPr>
            </w:pPr>
            <w:r w:rsidRPr="003A3F07">
              <w:rPr>
                <w:rFonts w:ascii="Verdana" w:hAnsi="Verdana" w:cs="Arial"/>
                <w:sz w:val="16"/>
                <w:szCs w:val="16"/>
              </w:rPr>
              <w:t>T</w:t>
            </w:r>
            <w:r w:rsidRPr="003A3F07">
              <w:rPr>
                <w:rFonts w:ascii="Verdana" w:hAnsi="Verdana" w:cs="Arial"/>
                <w:spacing w:val="-1"/>
                <w:sz w:val="16"/>
                <w:szCs w:val="16"/>
              </w:rPr>
              <w:t>r</w:t>
            </w:r>
            <w:r w:rsidRPr="003A3F07">
              <w:rPr>
                <w:rFonts w:ascii="Verdana" w:hAnsi="Verdana" w:cs="Arial"/>
                <w:sz w:val="16"/>
                <w:szCs w:val="16"/>
              </w:rPr>
              <w:t>a</w:t>
            </w:r>
            <w:r w:rsidRPr="003A3F07">
              <w:rPr>
                <w:rFonts w:ascii="Verdana" w:hAnsi="Verdana" w:cs="Arial"/>
                <w:spacing w:val="-1"/>
                <w:sz w:val="16"/>
                <w:szCs w:val="16"/>
              </w:rPr>
              <w:t>n</w:t>
            </w:r>
            <w:r w:rsidRPr="003A3F07">
              <w:rPr>
                <w:rFonts w:ascii="Verdana" w:hAnsi="Verdana" w:cs="Arial"/>
                <w:spacing w:val="1"/>
                <w:sz w:val="16"/>
                <w:szCs w:val="16"/>
              </w:rPr>
              <w:t>s</w:t>
            </w:r>
            <w:r w:rsidRPr="003A3F07">
              <w:rPr>
                <w:rFonts w:ascii="Verdana" w:hAnsi="Verdana" w:cs="Arial"/>
                <w:spacing w:val="-1"/>
                <w:sz w:val="16"/>
                <w:szCs w:val="16"/>
              </w:rPr>
              <w:t>ac</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on</w:t>
            </w:r>
            <w:r w:rsidRPr="003A3F07">
              <w:rPr>
                <w:rFonts w:ascii="Verdana" w:hAnsi="Verdana" w:cs="Arial"/>
                <w:spacing w:val="1"/>
                <w:sz w:val="16"/>
                <w:szCs w:val="16"/>
              </w:rPr>
              <w:t>S</w:t>
            </w:r>
            <w:r w:rsidRPr="003A3F07">
              <w:rPr>
                <w:rFonts w:ascii="Verdana" w:hAnsi="Verdana" w:cs="Arial"/>
                <w:spacing w:val="-1"/>
                <w:sz w:val="16"/>
                <w:szCs w:val="16"/>
              </w:rPr>
              <w:t>ub</w:t>
            </w:r>
          </w:p>
          <w:p w:rsidR="00120A12" w:rsidRPr="003A3F07" w:rsidRDefault="00120A12" w:rsidP="00120A12">
            <w:pPr>
              <w:spacing w:line="179" w:lineRule="exact"/>
              <w:ind w:left="98" w:right="-20"/>
              <w:rPr>
                <w:rFonts w:ascii="Verdana" w:hAnsi="Verdana" w:cs="Arial"/>
                <w:sz w:val="16"/>
                <w:szCs w:val="16"/>
              </w:rPr>
            </w:pPr>
            <w:r w:rsidRPr="003A3F07">
              <w:rPr>
                <w:rFonts w:ascii="Verdana" w:hAnsi="Verdana" w:cs="Arial"/>
                <w:sz w:val="16"/>
                <w:szCs w:val="16"/>
              </w:rPr>
              <w:t>F</w:t>
            </w:r>
            <w:r w:rsidRPr="003A3F07">
              <w:rPr>
                <w:rFonts w:ascii="Verdana" w:hAnsi="Verdana" w:cs="Arial"/>
                <w:spacing w:val="-3"/>
                <w:sz w:val="16"/>
                <w:szCs w:val="16"/>
              </w:rPr>
              <w:t>a</w:t>
            </w:r>
            <w:r w:rsidRPr="003A3F07">
              <w:rPr>
                <w:rFonts w:ascii="Verdana" w:hAnsi="Verdana" w:cs="Arial"/>
                <w:sz w:val="16"/>
                <w:szCs w:val="16"/>
              </w:rPr>
              <w:t xml:space="preserve">mil </w:t>
            </w:r>
            <w:r w:rsidRPr="003A3F07">
              <w:rPr>
                <w:rFonts w:ascii="Verdana" w:hAnsi="Verdana" w:cs="Arial"/>
                <w:spacing w:val="-1"/>
                <w:sz w:val="16"/>
                <w:szCs w:val="16"/>
              </w:rPr>
              <w:t>yCod</w:t>
            </w:r>
            <w:r w:rsidRPr="003A3F07">
              <w:rPr>
                <w:rFonts w:ascii="Verdana" w:hAnsi="Verdana" w:cs="Arial"/>
                <w:sz w:val="16"/>
                <w:szCs w:val="16"/>
              </w:rPr>
              <w:t>e</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jc w:val="center"/>
              <w:rPr>
                <w:rFonts w:ascii="Verdana" w:hAnsi="Verdana" w:cs="Arial"/>
                <w:sz w:val="16"/>
                <w:szCs w:val="16"/>
              </w:rPr>
            </w:pPr>
            <w:r w:rsidRPr="003A3F07">
              <w:rPr>
                <w:rFonts w:ascii="Verdana" w:hAnsi="Verdana" w:cs="Arial"/>
                <w:bCs/>
                <w:sz w:val="16"/>
                <w:szCs w:val="16"/>
                <w:lang w:val="en-GB"/>
              </w:rPr>
              <w:t>Required</w:t>
            </w:r>
            <w:r w:rsidRPr="003A3F07" w:rsidDel="00680417">
              <w:rPr>
                <w:rFonts w:ascii="Verdana" w:hAnsi="Verdana" w:cs="Arial"/>
                <w:sz w:val="16"/>
                <w:szCs w:val="16"/>
                <w:lang w:val="en-GB"/>
              </w:rPr>
              <w:t xml:space="preserve"> </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90" w:line="182" w:lineRule="exact"/>
              <w:ind w:left="97" w:right="93"/>
              <w:rPr>
                <w:rFonts w:ascii="Verdana" w:hAnsi="Verdana" w:cs="Arial"/>
                <w:sz w:val="16"/>
                <w:szCs w:val="16"/>
              </w:rPr>
            </w:pPr>
            <w:r w:rsidRPr="003A3F07">
              <w:rPr>
                <w:rFonts w:ascii="Verdana" w:hAnsi="Verdana" w:cs="Arial"/>
                <w:spacing w:val="1"/>
                <w:sz w:val="16"/>
                <w:szCs w:val="16"/>
              </w:rPr>
              <w:t>S</w:t>
            </w:r>
            <w:r w:rsidRPr="003A3F07">
              <w:rPr>
                <w:rFonts w:ascii="Verdana" w:hAnsi="Verdana" w:cs="Arial"/>
                <w:spacing w:val="-1"/>
                <w:sz w:val="16"/>
                <w:szCs w:val="16"/>
              </w:rPr>
              <w:t>pe</w:t>
            </w:r>
            <w:r w:rsidRPr="003A3F07">
              <w:rPr>
                <w:rFonts w:ascii="Verdana" w:hAnsi="Verdana" w:cs="Arial"/>
                <w:spacing w:val="1"/>
                <w:sz w:val="16"/>
                <w:szCs w:val="16"/>
              </w:rPr>
              <w:t>c</w:t>
            </w:r>
            <w:r w:rsidRPr="003A3F07">
              <w:rPr>
                <w:rFonts w:ascii="Verdana" w:hAnsi="Verdana" w:cs="Arial"/>
                <w:spacing w:val="-2"/>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e</w:t>
            </w:r>
            <w:r w:rsidRPr="003A3F07">
              <w:rPr>
                <w:rFonts w:ascii="Verdana" w:hAnsi="Verdana" w:cs="Arial"/>
                <w:sz w:val="16"/>
                <w:szCs w:val="16"/>
              </w:rPr>
              <w:t xml:space="preserve">s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s</w:t>
            </w:r>
            <w:r w:rsidRPr="003A3F07">
              <w:rPr>
                <w:rFonts w:ascii="Verdana" w:hAnsi="Verdana" w:cs="Arial"/>
                <w:spacing w:val="-1"/>
                <w:sz w:val="16"/>
                <w:szCs w:val="16"/>
              </w:rPr>
              <w:t>ub-produc</w:t>
            </w:r>
            <w:r w:rsidRPr="003A3F07">
              <w:rPr>
                <w:rFonts w:ascii="Verdana" w:hAnsi="Verdana" w:cs="Arial"/>
                <w:sz w:val="16"/>
                <w:szCs w:val="16"/>
              </w:rPr>
              <w:t xml:space="preserve">t </w:t>
            </w:r>
            <w:r w:rsidRPr="003A3F07">
              <w:rPr>
                <w:rFonts w:ascii="Verdana" w:hAnsi="Verdana" w:cs="Arial"/>
                <w:spacing w:val="1"/>
                <w:sz w:val="16"/>
                <w:szCs w:val="16"/>
              </w:rPr>
              <w:t>f</w:t>
            </w:r>
            <w:r w:rsidRPr="003A3F07">
              <w:rPr>
                <w:rFonts w:ascii="Verdana" w:hAnsi="Verdana" w:cs="Arial"/>
                <w:spacing w:val="-3"/>
                <w:sz w:val="16"/>
                <w:szCs w:val="16"/>
              </w:rPr>
              <w:t>a</w:t>
            </w:r>
            <w:r w:rsidRPr="003A3F07">
              <w:rPr>
                <w:rFonts w:ascii="Verdana" w:hAnsi="Verdana" w:cs="Arial"/>
                <w:spacing w:val="3"/>
                <w:sz w:val="16"/>
                <w:szCs w:val="16"/>
              </w:rPr>
              <w:t>m</w:t>
            </w:r>
            <w:r w:rsidRPr="003A3F07">
              <w:rPr>
                <w:rFonts w:ascii="Verdana" w:hAnsi="Verdana" w:cs="Arial"/>
                <w:sz w:val="16"/>
                <w:szCs w:val="16"/>
              </w:rPr>
              <w:t>ily</w:t>
            </w:r>
            <w:r w:rsidRPr="003A3F07">
              <w:rPr>
                <w:rFonts w:ascii="Verdana" w:hAnsi="Verdana" w:cs="Arial"/>
                <w:spacing w:val="-3"/>
                <w:sz w:val="16"/>
                <w:szCs w:val="16"/>
              </w:rPr>
              <w:t xml:space="preserve"> </w:t>
            </w:r>
            <w:r w:rsidRPr="003A3F07">
              <w:rPr>
                <w:rFonts w:ascii="Verdana" w:hAnsi="Verdana" w:cs="Arial"/>
                <w:spacing w:val="-1"/>
                <w:sz w:val="16"/>
                <w:szCs w:val="16"/>
              </w:rPr>
              <w:t>w</w:t>
            </w:r>
            <w:r w:rsidRPr="003A3F07">
              <w:rPr>
                <w:rFonts w:ascii="Verdana" w:hAnsi="Verdana" w:cs="Arial"/>
                <w:sz w:val="16"/>
                <w:szCs w:val="16"/>
              </w:rPr>
              <w:t>i</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in a </w:t>
            </w:r>
            <w:r w:rsidRPr="003A3F07">
              <w:rPr>
                <w:rFonts w:ascii="Verdana" w:hAnsi="Verdana" w:cs="Arial"/>
                <w:spacing w:val="1"/>
                <w:sz w:val="16"/>
                <w:szCs w:val="16"/>
              </w:rPr>
              <w:t>s</w:t>
            </w:r>
            <w:r w:rsidRPr="003A3F07">
              <w:rPr>
                <w:rFonts w:ascii="Verdana" w:hAnsi="Verdana" w:cs="Arial"/>
                <w:spacing w:val="-1"/>
                <w:sz w:val="16"/>
                <w:szCs w:val="16"/>
              </w:rPr>
              <w:t>pe</w:t>
            </w:r>
            <w:r w:rsidRPr="003A3F07">
              <w:rPr>
                <w:rFonts w:ascii="Verdana" w:hAnsi="Verdana" w:cs="Arial"/>
                <w:spacing w:val="1"/>
                <w:sz w:val="16"/>
                <w:szCs w:val="16"/>
              </w:rPr>
              <w:t>c</w:t>
            </w:r>
            <w:r w:rsidRPr="003A3F07">
              <w:rPr>
                <w:rFonts w:ascii="Verdana" w:hAnsi="Verdana" w:cs="Arial"/>
                <w:spacing w:val="-2"/>
                <w:sz w:val="16"/>
                <w:szCs w:val="16"/>
              </w:rPr>
              <w:t>i</w:t>
            </w:r>
            <w:r w:rsidRPr="003A3F07">
              <w:rPr>
                <w:rFonts w:ascii="Verdana" w:hAnsi="Verdana" w:cs="Arial"/>
                <w:spacing w:val="1"/>
                <w:sz w:val="16"/>
                <w:szCs w:val="16"/>
              </w:rPr>
              <w:t>f</w:t>
            </w:r>
            <w:r w:rsidRPr="003A3F07">
              <w:rPr>
                <w:rFonts w:ascii="Verdana" w:hAnsi="Verdana" w:cs="Arial"/>
                <w:spacing w:val="-2"/>
                <w:sz w:val="16"/>
                <w:szCs w:val="16"/>
              </w:rPr>
              <w:t>i</w:t>
            </w:r>
            <w:r w:rsidRPr="003A3F07">
              <w:rPr>
                <w:rFonts w:ascii="Verdana" w:hAnsi="Verdana" w:cs="Arial"/>
                <w:sz w:val="16"/>
                <w:szCs w:val="16"/>
              </w:rPr>
              <w:t xml:space="preserve">c </w:t>
            </w:r>
            <w:r w:rsidRPr="003A3F07">
              <w:rPr>
                <w:rFonts w:ascii="Verdana" w:hAnsi="Verdana" w:cs="Arial"/>
                <w:spacing w:val="1"/>
                <w:sz w:val="16"/>
                <w:szCs w:val="16"/>
              </w:rPr>
              <w:t>f</w:t>
            </w:r>
            <w:r w:rsidRPr="003A3F07">
              <w:rPr>
                <w:rFonts w:ascii="Verdana" w:hAnsi="Verdana" w:cs="Arial"/>
                <w:spacing w:val="-3"/>
                <w:sz w:val="16"/>
                <w:szCs w:val="16"/>
              </w:rPr>
              <w:t>a</w:t>
            </w:r>
            <w:r w:rsidRPr="003A3F07">
              <w:rPr>
                <w:rFonts w:ascii="Verdana" w:hAnsi="Verdana" w:cs="Arial"/>
                <w:spacing w:val="3"/>
                <w:sz w:val="16"/>
                <w:szCs w:val="16"/>
              </w:rPr>
              <w:t>m</w:t>
            </w:r>
            <w:r w:rsidRPr="003A3F07">
              <w:rPr>
                <w:rFonts w:ascii="Verdana" w:hAnsi="Verdana" w:cs="Arial"/>
                <w:sz w:val="16"/>
                <w:szCs w:val="16"/>
              </w:rPr>
              <w:t>il</w:t>
            </w:r>
            <w:r w:rsidRPr="003A3F07">
              <w:rPr>
                <w:rFonts w:ascii="Verdana" w:hAnsi="Verdana" w:cs="Arial"/>
                <w:spacing w:val="-4"/>
                <w:sz w:val="16"/>
                <w:szCs w:val="16"/>
              </w:rPr>
              <w:t>y</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ind w:right="-20"/>
              <w:rPr>
                <w:rFonts w:ascii="Verdana" w:hAnsi="Verdana" w:cs="Arial"/>
                <w:sz w:val="16"/>
                <w:szCs w:val="16"/>
              </w:rPr>
            </w:pPr>
          </w:p>
        </w:tc>
      </w:tr>
      <w:tr w:rsidR="003B735E" w:rsidRPr="00E542E7" w:rsidTr="00845267">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3B735E" w:rsidRPr="003A3F07" w:rsidRDefault="003B735E" w:rsidP="003B735E">
            <w:pPr>
              <w:spacing w:before="8" w:line="170" w:lineRule="exact"/>
              <w:rPr>
                <w:rFonts w:ascii="Verdana" w:hAnsi="Verdana"/>
                <w:sz w:val="16"/>
                <w:szCs w:val="16"/>
              </w:rPr>
            </w:pPr>
            <w:r w:rsidRPr="0020308E">
              <w:rPr>
                <w:rFonts w:ascii="Verdana" w:hAnsi="Verdana"/>
                <w:sz w:val="16"/>
                <w:szCs w:val="16"/>
              </w:rPr>
              <w:t xml:space="preserve">  2.97</w:t>
            </w:r>
          </w:p>
        </w:tc>
        <w:tc>
          <w:tcPr>
            <w:tcW w:w="567" w:type="dxa"/>
            <w:tcBorders>
              <w:top w:val="single" w:sz="8" w:space="0" w:color="000000"/>
              <w:left w:val="single" w:sz="8" w:space="0" w:color="000000"/>
              <w:bottom w:val="single" w:sz="8" w:space="0" w:color="000000"/>
              <w:right w:val="single" w:sz="8" w:space="0" w:color="000000"/>
            </w:tcBorders>
          </w:tcPr>
          <w:p w:rsidR="003B735E" w:rsidRPr="003A3F07" w:rsidRDefault="003B735E" w:rsidP="003B735E">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3B735E" w:rsidRPr="003A3F07" w:rsidRDefault="003B735E" w:rsidP="003B735E">
            <w:pPr>
              <w:spacing w:before="8" w:line="170" w:lineRule="exact"/>
              <w:rPr>
                <w:rFonts w:ascii="Verdana" w:hAnsi="Verdana"/>
                <w:sz w:val="16"/>
                <w:szCs w:val="16"/>
              </w:rPr>
            </w:pPr>
            <w:r w:rsidRPr="0020308E">
              <w:rPr>
                <w:rFonts w:ascii="Verdana" w:eastAsia="Calibri" w:hAnsi="Verdana" w:cs="Arial"/>
                <w:sz w:val="16"/>
                <w:szCs w:val="16"/>
                <w:lang w:val="da-DK" w:eastAsia="da-DK"/>
              </w:rPr>
              <w:t>++++Proprietary</w:t>
            </w:r>
          </w:p>
        </w:tc>
        <w:tc>
          <w:tcPr>
            <w:tcW w:w="1985" w:type="dxa"/>
            <w:tcBorders>
              <w:top w:val="single" w:sz="8" w:space="0" w:color="000000"/>
              <w:left w:val="single" w:sz="8" w:space="0" w:color="000000"/>
              <w:bottom w:val="single" w:sz="8" w:space="0" w:color="000000"/>
              <w:right w:val="single" w:sz="8" w:space="0" w:color="000000"/>
            </w:tcBorders>
          </w:tcPr>
          <w:p w:rsidR="003B735E" w:rsidRPr="003A3F07" w:rsidRDefault="003B735E" w:rsidP="003B735E">
            <w:pPr>
              <w:spacing w:before="8" w:line="170" w:lineRule="exact"/>
              <w:rPr>
                <w:rFonts w:ascii="Verdana" w:hAnsi="Verdana"/>
                <w:sz w:val="16"/>
                <w:szCs w:val="16"/>
              </w:rPr>
            </w:pPr>
            <w:r w:rsidRPr="0020308E">
              <w:rPr>
                <w:rFonts w:ascii="Verdana" w:eastAsia="Calibri" w:hAnsi="Verdana" w:cs="Arial"/>
                <w:sz w:val="16"/>
                <w:szCs w:val="16"/>
                <w:lang w:val="da-DK" w:eastAsia="da-DK"/>
              </w:rPr>
              <w:t>&lt;Prtry&gt;</w:t>
            </w:r>
          </w:p>
        </w:tc>
        <w:tc>
          <w:tcPr>
            <w:tcW w:w="709" w:type="dxa"/>
            <w:tcBorders>
              <w:top w:val="single" w:sz="8" w:space="0" w:color="000000"/>
              <w:left w:val="single" w:sz="8" w:space="0" w:color="000000"/>
              <w:bottom w:val="single" w:sz="8" w:space="0" w:color="000000"/>
              <w:right w:val="single" w:sz="8" w:space="0" w:color="000000"/>
            </w:tcBorders>
          </w:tcPr>
          <w:p w:rsidR="003B735E" w:rsidRPr="003A3F07" w:rsidRDefault="003B735E" w:rsidP="003B735E">
            <w:pPr>
              <w:spacing w:before="8" w:line="170" w:lineRule="exact"/>
              <w:rPr>
                <w:rFonts w:ascii="Verdana" w:hAnsi="Verdana"/>
                <w:sz w:val="16"/>
                <w:szCs w:val="16"/>
              </w:rPr>
            </w:pPr>
            <w:r w:rsidRPr="0020308E">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3B735E" w:rsidRPr="003A3F07" w:rsidRDefault="003B735E" w:rsidP="003B735E">
            <w:pPr>
              <w:spacing w:line="179" w:lineRule="exact"/>
              <w:ind w:left="98" w:right="-20"/>
              <w:rPr>
                <w:rFonts w:ascii="Verdana" w:hAnsi="Verdana" w:cs="Arial"/>
                <w:spacing w:val="1"/>
                <w:sz w:val="16"/>
                <w:szCs w:val="16"/>
              </w:rPr>
            </w:pPr>
            <w:r w:rsidRPr="0020308E">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3B735E" w:rsidRPr="003A3F07" w:rsidRDefault="003B735E" w:rsidP="003B735E">
            <w:pPr>
              <w:jc w:val="center"/>
              <w:rPr>
                <w:rFonts w:ascii="Verdana" w:hAnsi="Verdana" w:cs="Arial"/>
                <w:bCs/>
                <w:sz w:val="16"/>
                <w:szCs w:val="16"/>
                <w:lang w:val="en-GB"/>
              </w:rPr>
            </w:pPr>
            <w:r w:rsidRPr="0020308E">
              <w:rPr>
                <w:rFonts w:ascii="Verdana" w:hAnsi="Verdana" w:cs="Arial"/>
                <w:bCs/>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3B735E" w:rsidRPr="003A3F07" w:rsidRDefault="003B735E" w:rsidP="00C25658">
            <w:pPr>
              <w:autoSpaceDE w:val="0"/>
              <w:autoSpaceDN w:val="0"/>
              <w:adjustRightInd w:val="0"/>
              <w:rPr>
                <w:rFonts w:ascii="Verdana" w:hAnsi="Verdana" w:cs="Arial"/>
                <w:spacing w:val="1"/>
                <w:sz w:val="16"/>
                <w:szCs w:val="16"/>
              </w:rPr>
            </w:pPr>
            <w:r w:rsidRPr="0020308E">
              <w:rPr>
                <w:rFonts w:ascii="Verdana" w:eastAsia="Calibri" w:hAnsi="Verdana" w:cs="Arial"/>
                <w:sz w:val="16"/>
                <w:szCs w:val="16"/>
                <w:lang w:eastAsia="da-DK"/>
              </w:rPr>
              <w:t>Proprietary identification of the banktransaction code, as defined by the issuer.</w:t>
            </w:r>
          </w:p>
        </w:tc>
        <w:tc>
          <w:tcPr>
            <w:tcW w:w="2693" w:type="dxa"/>
            <w:tcBorders>
              <w:top w:val="single" w:sz="8" w:space="0" w:color="000000"/>
              <w:left w:val="single" w:sz="8" w:space="0" w:color="000000"/>
              <w:bottom w:val="single" w:sz="8" w:space="0" w:color="000000"/>
              <w:right w:val="single" w:sz="8" w:space="0" w:color="000000"/>
            </w:tcBorders>
          </w:tcPr>
          <w:p w:rsidR="003B735E" w:rsidRDefault="003B735E" w:rsidP="003B735E">
            <w:pPr>
              <w:ind w:right="-20"/>
              <w:rPr>
                <w:rFonts w:ascii="Verdana" w:hAnsi="Verdana" w:cs="Arial"/>
                <w:sz w:val="16"/>
                <w:szCs w:val="16"/>
              </w:rPr>
            </w:pPr>
          </w:p>
        </w:tc>
      </w:tr>
      <w:tr w:rsidR="003B735E" w:rsidRPr="00E542E7"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3B735E" w:rsidRPr="003A3F07" w:rsidRDefault="003B735E" w:rsidP="003B735E">
            <w:pPr>
              <w:spacing w:line="200" w:lineRule="exact"/>
              <w:rPr>
                <w:rFonts w:ascii="Verdana" w:hAnsi="Verdana"/>
                <w:sz w:val="16"/>
                <w:szCs w:val="16"/>
              </w:rPr>
            </w:pPr>
            <w:r w:rsidRPr="0020308E">
              <w:rPr>
                <w:rFonts w:ascii="Verdana" w:hAnsi="Verdana"/>
                <w:sz w:val="16"/>
                <w:szCs w:val="16"/>
              </w:rPr>
              <w:t xml:space="preserve">  2.98</w:t>
            </w:r>
          </w:p>
        </w:tc>
        <w:tc>
          <w:tcPr>
            <w:tcW w:w="567" w:type="dxa"/>
            <w:tcBorders>
              <w:top w:val="single" w:sz="8" w:space="0" w:color="000000"/>
              <w:left w:val="single" w:sz="8" w:space="0" w:color="000000"/>
              <w:bottom w:val="single" w:sz="8" w:space="0" w:color="000000"/>
              <w:right w:val="single" w:sz="8" w:space="0" w:color="000000"/>
            </w:tcBorders>
            <w:shd w:val="clear" w:color="auto" w:fill="auto"/>
          </w:tcPr>
          <w:p w:rsidR="003B735E" w:rsidRPr="003A3F07" w:rsidRDefault="003B735E" w:rsidP="003B735E">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Pr>
          <w:p w:rsidR="003B735E" w:rsidRPr="003A3F07" w:rsidRDefault="003B735E" w:rsidP="003B735E">
            <w:pPr>
              <w:spacing w:line="200" w:lineRule="exact"/>
              <w:rPr>
                <w:rFonts w:ascii="Verdana" w:hAnsi="Verdana"/>
                <w:sz w:val="16"/>
                <w:szCs w:val="16"/>
              </w:rPr>
            </w:pPr>
            <w:r w:rsidRPr="0020308E">
              <w:rPr>
                <w:rFonts w:ascii="Verdana" w:eastAsia="Calibri" w:hAnsi="Verdana" w:cs="Arial"/>
                <w:sz w:val="16"/>
                <w:szCs w:val="16"/>
                <w:lang w:val="da-DK" w:eastAsia="da-DK"/>
              </w:rPr>
              <w:t>+++++Code</w:t>
            </w:r>
          </w:p>
        </w:tc>
        <w:tc>
          <w:tcPr>
            <w:tcW w:w="1985" w:type="dxa"/>
            <w:tcBorders>
              <w:top w:val="single" w:sz="8" w:space="0" w:color="000000"/>
              <w:left w:val="single" w:sz="8" w:space="0" w:color="000000"/>
              <w:bottom w:val="single" w:sz="8" w:space="0" w:color="000000"/>
              <w:right w:val="single" w:sz="8" w:space="0" w:color="000000"/>
            </w:tcBorders>
            <w:shd w:val="clear" w:color="auto" w:fill="auto"/>
          </w:tcPr>
          <w:p w:rsidR="003B735E" w:rsidRPr="003A3F07" w:rsidRDefault="003B735E" w:rsidP="003B735E">
            <w:pPr>
              <w:spacing w:line="200" w:lineRule="exact"/>
              <w:rPr>
                <w:rFonts w:ascii="Verdana" w:hAnsi="Verdana"/>
                <w:sz w:val="16"/>
                <w:szCs w:val="16"/>
              </w:rPr>
            </w:pPr>
            <w:r w:rsidRPr="0020308E">
              <w:rPr>
                <w:rFonts w:ascii="Verdana" w:eastAsia="Calibri" w:hAnsi="Verdana" w:cs="Arial"/>
                <w:sz w:val="16"/>
                <w:szCs w:val="16"/>
                <w:lang w:val="da-DK" w:eastAsia="da-DK"/>
              </w:rPr>
              <w:t>&lt;Cd&gt;</w:t>
            </w:r>
          </w:p>
        </w:tc>
        <w:tc>
          <w:tcPr>
            <w:tcW w:w="709" w:type="dxa"/>
            <w:tcBorders>
              <w:top w:val="single" w:sz="8" w:space="0" w:color="000000"/>
              <w:left w:val="single" w:sz="8" w:space="0" w:color="000000"/>
              <w:bottom w:val="single" w:sz="8" w:space="0" w:color="000000"/>
              <w:right w:val="single" w:sz="8" w:space="0" w:color="000000"/>
            </w:tcBorders>
            <w:shd w:val="clear" w:color="auto" w:fill="auto"/>
          </w:tcPr>
          <w:p w:rsidR="003B735E" w:rsidRPr="003A3F07" w:rsidRDefault="003B735E" w:rsidP="003B735E">
            <w:pPr>
              <w:spacing w:line="200" w:lineRule="exact"/>
              <w:rPr>
                <w:rFonts w:ascii="Verdana" w:hAnsi="Verdana"/>
                <w:sz w:val="16"/>
                <w:szCs w:val="16"/>
              </w:rPr>
            </w:pPr>
            <w:r w:rsidRPr="0020308E">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Pr>
          <w:p w:rsidR="003B735E" w:rsidRPr="003A3F07" w:rsidRDefault="003B735E" w:rsidP="003B735E">
            <w:pPr>
              <w:spacing w:line="200" w:lineRule="exact"/>
              <w:rPr>
                <w:rFonts w:ascii="Verdana" w:hAnsi="Verdana"/>
                <w:sz w:val="16"/>
                <w:szCs w:val="16"/>
              </w:rPr>
            </w:pPr>
            <w:r w:rsidRPr="0020308E">
              <w:rPr>
                <w:rFonts w:ascii="Verdana" w:eastAsia="Calibri" w:hAnsi="Verdana" w:cs="Arial"/>
                <w:sz w:val="16"/>
                <w:szCs w:val="16"/>
                <w:lang w:val="da-DK" w:eastAsia="da-DK"/>
              </w:rPr>
              <w:t>Max35Text</w:t>
            </w:r>
          </w:p>
        </w:tc>
        <w:tc>
          <w:tcPr>
            <w:tcW w:w="1134" w:type="dxa"/>
            <w:tcBorders>
              <w:top w:val="single" w:sz="8" w:space="0" w:color="000000"/>
              <w:left w:val="single" w:sz="8" w:space="0" w:color="000000"/>
              <w:bottom w:val="single" w:sz="8" w:space="0" w:color="000000"/>
              <w:right w:val="single" w:sz="8" w:space="0" w:color="000000"/>
            </w:tcBorders>
            <w:shd w:val="clear" w:color="auto" w:fill="auto"/>
          </w:tcPr>
          <w:p w:rsidR="003B735E" w:rsidRPr="003A3F07" w:rsidRDefault="003B735E" w:rsidP="003B735E">
            <w:pPr>
              <w:jc w:val="center"/>
              <w:rPr>
                <w:rFonts w:ascii="Verdana" w:hAnsi="Verdana" w:cs="Arial"/>
                <w:bCs/>
                <w:sz w:val="16"/>
                <w:szCs w:val="16"/>
                <w:lang w:val="en-GB"/>
              </w:rPr>
            </w:pPr>
            <w:r w:rsidRPr="0020308E">
              <w:rPr>
                <w:rFonts w:ascii="Verdana" w:hAnsi="Verdana" w:cs="Arial"/>
                <w:bCs/>
                <w:sz w:val="16"/>
                <w:szCs w:val="16"/>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3B735E" w:rsidRPr="003A3F07" w:rsidRDefault="003B735E" w:rsidP="003B735E">
            <w:pPr>
              <w:spacing w:before="2" w:line="160" w:lineRule="exact"/>
              <w:rPr>
                <w:rFonts w:ascii="Verdana" w:hAnsi="Verdana"/>
                <w:sz w:val="16"/>
                <w:szCs w:val="16"/>
              </w:rPr>
            </w:pPr>
            <w:r w:rsidRPr="0020308E">
              <w:rPr>
                <w:rFonts w:ascii="Verdana" w:eastAsia="Calibri" w:hAnsi="Verdana" w:cs="Arial"/>
                <w:sz w:val="16"/>
                <w:szCs w:val="16"/>
                <w:lang w:eastAsia="da-DK"/>
              </w:rPr>
              <w:t>Proprietary bank transaction code to identify the underlying transaction.</w:t>
            </w:r>
          </w:p>
        </w:tc>
        <w:tc>
          <w:tcPr>
            <w:tcW w:w="2693" w:type="dxa"/>
            <w:tcBorders>
              <w:top w:val="single" w:sz="8" w:space="0" w:color="000000"/>
              <w:left w:val="single" w:sz="8" w:space="0" w:color="000000"/>
              <w:bottom w:val="single" w:sz="8" w:space="0" w:color="000000"/>
              <w:right w:val="single" w:sz="8" w:space="0" w:color="000000"/>
            </w:tcBorders>
            <w:shd w:val="clear" w:color="auto" w:fill="auto"/>
          </w:tcPr>
          <w:p w:rsidR="003B735E" w:rsidRPr="003A3F07" w:rsidRDefault="003B735E" w:rsidP="003B735E">
            <w:pPr>
              <w:spacing w:before="1"/>
              <w:ind w:left="98" w:right="75"/>
              <w:rPr>
                <w:rFonts w:ascii="Verdana" w:hAnsi="Verdana" w:cs="Arial"/>
                <w:sz w:val="16"/>
                <w:szCs w:val="16"/>
              </w:rPr>
            </w:pPr>
          </w:p>
        </w:tc>
      </w:tr>
      <w:tr w:rsidR="00120A12" w:rsidRPr="00E542E7"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line="200" w:lineRule="exact"/>
              <w:rPr>
                <w:rFonts w:ascii="Verdana" w:hAnsi="Verdana"/>
                <w:sz w:val="16"/>
                <w:szCs w:val="16"/>
              </w:rPr>
            </w:pPr>
          </w:p>
          <w:p w:rsidR="00120A12" w:rsidRPr="003A3F07" w:rsidRDefault="00120A12" w:rsidP="00120A12">
            <w:pPr>
              <w:spacing w:before="14" w:line="240" w:lineRule="exact"/>
              <w:rPr>
                <w:rFonts w:ascii="Verdana" w:hAnsi="Verdana"/>
                <w:sz w:val="16"/>
                <w:szCs w:val="16"/>
              </w:rPr>
            </w:pPr>
          </w:p>
          <w:p w:rsidR="00120A12" w:rsidRPr="003A3F07" w:rsidRDefault="00120A12" w:rsidP="00120A12">
            <w:pPr>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pacing w:val="-1"/>
                <w:sz w:val="16"/>
                <w:szCs w:val="16"/>
              </w:rPr>
              <w:t>13</w:t>
            </w:r>
            <w:r w:rsidRPr="003A3F07">
              <w:rPr>
                <w:rFonts w:ascii="Verdana" w:hAnsi="Verdana" w:cs="Arial"/>
                <w:sz w:val="16"/>
                <w:szCs w:val="16"/>
              </w:rPr>
              <w:t>5</w:t>
            </w: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line="200" w:lineRule="exact"/>
              <w:rPr>
                <w:rFonts w:ascii="Verdana" w:hAnsi="Verdana"/>
                <w:sz w:val="16"/>
                <w:szCs w:val="16"/>
              </w:rPr>
            </w:pPr>
          </w:p>
          <w:p w:rsidR="00120A12" w:rsidRPr="003A3F07" w:rsidRDefault="00120A12" w:rsidP="00120A12">
            <w:pPr>
              <w:spacing w:before="14" w:line="240" w:lineRule="exact"/>
              <w:rPr>
                <w:rFonts w:ascii="Verdana" w:hAnsi="Verdana"/>
                <w:sz w:val="16"/>
                <w:szCs w:val="16"/>
              </w:rPr>
            </w:pPr>
          </w:p>
          <w:p w:rsidR="00120A12" w:rsidRPr="003A3F07" w:rsidRDefault="00120A12" w:rsidP="00120A12">
            <w:pPr>
              <w:ind w:left="96"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E</w:t>
            </w:r>
            <w:r w:rsidRPr="003A3F07">
              <w:rPr>
                <w:rFonts w:ascii="Verdana" w:hAnsi="Verdana" w:cs="Arial"/>
                <w:spacing w:val="-1"/>
                <w:sz w:val="16"/>
                <w:szCs w:val="16"/>
              </w:rPr>
              <w:t>n</w:t>
            </w:r>
            <w:r w:rsidRPr="003A3F07">
              <w:rPr>
                <w:rFonts w:ascii="Verdana" w:hAnsi="Verdana" w:cs="Arial"/>
                <w:spacing w:val="1"/>
                <w:sz w:val="16"/>
                <w:szCs w:val="16"/>
              </w:rPr>
              <w:t>t</w:t>
            </w:r>
            <w:r w:rsidRPr="003A3F07">
              <w:rPr>
                <w:rFonts w:ascii="Verdana" w:hAnsi="Verdana" w:cs="Arial"/>
                <w:spacing w:val="-1"/>
                <w:sz w:val="16"/>
                <w:szCs w:val="16"/>
              </w:rPr>
              <w:t>ryDe</w:t>
            </w:r>
            <w:r w:rsidRPr="003A3F07">
              <w:rPr>
                <w:rFonts w:ascii="Verdana" w:hAnsi="Verdana" w:cs="Arial"/>
                <w:spacing w:val="1"/>
                <w:sz w:val="16"/>
                <w:szCs w:val="16"/>
              </w:rPr>
              <w:t>t</w:t>
            </w:r>
            <w:r w:rsidRPr="003A3F07">
              <w:rPr>
                <w:rFonts w:ascii="Verdana" w:hAnsi="Verdana" w:cs="Arial"/>
                <w:spacing w:val="-1"/>
                <w:sz w:val="16"/>
                <w:szCs w:val="16"/>
              </w:rPr>
              <w:t>a</w:t>
            </w:r>
            <w:r w:rsidRPr="003A3F07">
              <w:rPr>
                <w:rFonts w:ascii="Verdana" w:hAnsi="Verdana" w:cs="Arial"/>
                <w:sz w:val="16"/>
                <w:szCs w:val="16"/>
              </w:rPr>
              <w:t>i</w:t>
            </w:r>
            <w:r w:rsidRPr="003A3F07">
              <w:rPr>
                <w:rFonts w:ascii="Verdana" w:hAnsi="Verdana" w:cs="Arial"/>
                <w:spacing w:val="-2"/>
                <w:sz w:val="16"/>
                <w:szCs w:val="16"/>
              </w:rPr>
              <w:t>l</w:t>
            </w:r>
            <w:r w:rsidRPr="003A3F07">
              <w:rPr>
                <w:rFonts w:ascii="Verdana" w:hAnsi="Verdana" w:cs="Arial"/>
                <w:sz w:val="16"/>
                <w:szCs w:val="16"/>
              </w:rPr>
              <w:t>s</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line="200" w:lineRule="exact"/>
              <w:rPr>
                <w:rFonts w:ascii="Verdana" w:hAnsi="Verdana"/>
                <w:sz w:val="16"/>
                <w:szCs w:val="16"/>
              </w:rPr>
            </w:pPr>
          </w:p>
          <w:p w:rsidR="00120A12" w:rsidRPr="003A3F07" w:rsidRDefault="00120A12" w:rsidP="00120A12">
            <w:pPr>
              <w:spacing w:before="14" w:line="240" w:lineRule="exact"/>
              <w:rPr>
                <w:rFonts w:ascii="Verdana" w:hAnsi="Verdana"/>
                <w:sz w:val="16"/>
                <w:szCs w:val="16"/>
              </w:rPr>
            </w:pPr>
          </w:p>
          <w:p w:rsidR="00120A12" w:rsidRPr="003A3F07" w:rsidRDefault="00120A12" w:rsidP="00120A12">
            <w:pPr>
              <w:ind w:left="98"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N</w:t>
            </w:r>
            <w:r w:rsidRPr="003A3F07">
              <w:rPr>
                <w:rFonts w:ascii="Verdana" w:hAnsi="Verdana" w:cs="Arial"/>
                <w:spacing w:val="1"/>
                <w:sz w:val="16"/>
                <w:szCs w:val="16"/>
              </w:rPr>
              <w:t>t</w:t>
            </w:r>
            <w:r w:rsidRPr="003A3F07">
              <w:rPr>
                <w:rFonts w:ascii="Verdana" w:hAnsi="Verdana" w:cs="Arial"/>
                <w:spacing w:val="-1"/>
                <w:sz w:val="16"/>
                <w:szCs w:val="16"/>
              </w:rPr>
              <w:t>ryD</w:t>
            </w:r>
            <w:r w:rsidRPr="003A3F07">
              <w:rPr>
                <w:rFonts w:ascii="Verdana" w:hAnsi="Verdana" w:cs="Arial"/>
                <w:spacing w:val="1"/>
                <w:sz w:val="16"/>
                <w:szCs w:val="16"/>
              </w:rPr>
              <w:t>t</w:t>
            </w:r>
            <w:r w:rsidRPr="003A3F07">
              <w:rPr>
                <w:rFonts w:ascii="Verdana" w:hAnsi="Verdana" w:cs="Arial"/>
                <w:sz w:val="16"/>
                <w:szCs w:val="16"/>
              </w:rPr>
              <w:t>l</w:t>
            </w:r>
            <w:r w:rsidRPr="003A3F07">
              <w:rPr>
                <w:rFonts w:ascii="Verdana" w:hAnsi="Verdana" w:cs="Arial"/>
                <w:spacing w:val="1"/>
                <w:sz w:val="16"/>
                <w:szCs w:val="16"/>
              </w:rPr>
              <w:t>s</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line="200" w:lineRule="exact"/>
              <w:rPr>
                <w:rFonts w:ascii="Verdana" w:hAnsi="Verdana"/>
                <w:sz w:val="16"/>
                <w:szCs w:val="16"/>
              </w:rPr>
            </w:pPr>
          </w:p>
          <w:p w:rsidR="00120A12" w:rsidRPr="003A3F07" w:rsidRDefault="00120A12" w:rsidP="00120A12">
            <w:pPr>
              <w:spacing w:before="14" w:line="240" w:lineRule="exact"/>
              <w:rPr>
                <w:rFonts w:ascii="Verdana" w:hAnsi="Verdana"/>
                <w:sz w:val="16"/>
                <w:szCs w:val="16"/>
              </w:rPr>
            </w:pPr>
          </w:p>
          <w:p w:rsidR="00120A12" w:rsidRPr="003A3F07" w:rsidRDefault="00120A12" w:rsidP="00120A12">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00E540DB">
              <w:rPr>
                <w:rFonts w:ascii="Verdana" w:hAnsi="Verdana" w:cs="Arial"/>
                <w:spacing w:val="-3"/>
                <w:sz w:val="16"/>
                <w:szCs w:val="16"/>
              </w:rPr>
              <w:t>n</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line="200" w:lineRule="exact"/>
              <w:rPr>
                <w:rFonts w:ascii="Verdana" w:hAnsi="Verdana"/>
                <w:sz w:val="16"/>
                <w:szCs w:val="16"/>
              </w:rPr>
            </w:pPr>
          </w:p>
          <w:p w:rsidR="00120A12" w:rsidRPr="003A3F07" w:rsidRDefault="00120A12" w:rsidP="00120A12">
            <w:pPr>
              <w:spacing w:before="14" w:line="240" w:lineRule="exact"/>
              <w:rPr>
                <w:rFonts w:ascii="Verdana" w:hAnsi="Verdana"/>
                <w:sz w:val="16"/>
                <w:szCs w:val="16"/>
              </w:rPr>
            </w:pPr>
          </w:p>
          <w:p w:rsidR="00120A12" w:rsidRPr="003A3F07" w:rsidRDefault="00120A12" w:rsidP="00120A12">
            <w:pPr>
              <w:ind w:left="95" w:right="-20"/>
              <w:rPr>
                <w:rFonts w:ascii="Verdana" w:hAnsi="Verdana" w:cs="Arial"/>
                <w:sz w:val="16"/>
                <w:szCs w:val="16"/>
              </w:rPr>
            </w:pPr>
            <w:r w:rsidRPr="003A3F07">
              <w:rPr>
                <w:rFonts w:ascii="Verdana" w:hAnsi="Verdana" w:cs="Arial"/>
                <w:spacing w:val="-1"/>
                <w:sz w:val="16"/>
                <w:szCs w:val="16"/>
              </w:rPr>
              <w:t>Co</w:t>
            </w:r>
            <w:r w:rsidRPr="003A3F07">
              <w:rPr>
                <w:rFonts w:ascii="Verdana" w:hAnsi="Verdana" w:cs="Arial"/>
                <w:spacing w:val="3"/>
                <w:sz w:val="16"/>
                <w:szCs w:val="16"/>
              </w:rPr>
              <w:t>m</w:t>
            </w:r>
            <w:r w:rsidRPr="003A3F07">
              <w:rPr>
                <w:rFonts w:ascii="Verdana" w:hAnsi="Verdana" w:cs="Arial"/>
                <w:spacing w:val="-1"/>
                <w:sz w:val="16"/>
                <w:szCs w:val="16"/>
              </w:rPr>
              <w:t>ponen</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jc w:val="center"/>
              <w:rPr>
                <w:rFonts w:ascii="Verdana" w:hAnsi="Verdana" w:cs="Arial"/>
                <w:sz w:val="16"/>
                <w:szCs w:val="16"/>
              </w:rPr>
            </w:pPr>
            <w:r w:rsidRPr="003A3F07">
              <w:rPr>
                <w:rFonts w:ascii="Verdana" w:hAnsi="Verdana" w:cs="Arial"/>
                <w:bCs/>
                <w:sz w:val="16"/>
                <w:szCs w:val="16"/>
                <w:lang w:val="en-GB"/>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2" w:line="160" w:lineRule="exact"/>
              <w:rPr>
                <w:rFonts w:ascii="Verdana" w:hAnsi="Verdana"/>
                <w:sz w:val="16"/>
                <w:szCs w:val="16"/>
              </w:rPr>
            </w:pPr>
          </w:p>
          <w:p w:rsidR="00120A12" w:rsidRPr="003A3F07" w:rsidRDefault="00120A12" w:rsidP="00120A12">
            <w:pPr>
              <w:spacing w:line="200" w:lineRule="exact"/>
              <w:rPr>
                <w:rFonts w:ascii="Verdana" w:hAnsi="Verdana"/>
                <w:sz w:val="16"/>
                <w:szCs w:val="16"/>
              </w:rPr>
            </w:pPr>
          </w:p>
          <w:p w:rsidR="00120A12" w:rsidRPr="003A3F07" w:rsidRDefault="00120A12" w:rsidP="00120A12">
            <w:pPr>
              <w:ind w:left="97" w:right="203"/>
              <w:rPr>
                <w:rFonts w:ascii="Verdana" w:hAnsi="Verdana" w:cs="Arial"/>
                <w:sz w:val="16"/>
                <w:szCs w:val="16"/>
              </w:rPr>
            </w:pPr>
            <w:r w:rsidRPr="003A3F07">
              <w:rPr>
                <w:rFonts w:ascii="Verdana" w:hAnsi="Verdana" w:cs="Arial"/>
                <w:spacing w:val="1"/>
                <w:sz w:val="16"/>
                <w:szCs w:val="16"/>
              </w:rPr>
              <w:t>S</w:t>
            </w:r>
            <w:r w:rsidRPr="003A3F07">
              <w:rPr>
                <w:rFonts w:ascii="Verdana" w:hAnsi="Verdana" w:cs="Arial"/>
                <w:spacing w:val="-1"/>
                <w:sz w:val="16"/>
                <w:szCs w:val="16"/>
              </w:rPr>
              <w:t>e</w:t>
            </w:r>
            <w:r w:rsidRPr="003A3F07">
              <w:rPr>
                <w:rFonts w:ascii="Verdana" w:hAnsi="Verdana" w:cs="Arial"/>
                <w:sz w:val="16"/>
                <w:szCs w:val="16"/>
              </w:rPr>
              <w:t>t</w:t>
            </w:r>
            <w:r w:rsidRPr="003A3F07">
              <w:rPr>
                <w:rFonts w:ascii="Verdana" w:hAnsi="Verdana" w:cs="Arial"/>
                <w:spacing w:val="2"/>
                <w:sz w:val="16"/>
                <w:szCs w:val="16"/>
              </w:rPr>
              <w:t xml:space="preserve"> </w:t>
            </w:r>
            <w:r w:rsidRPr="003A3F07">
              <w:rPr>
                <w:rFonts w:ascii="Verdana" w:hAnsi="Verdana" w:cs="Arial"/>
                <w:spacing w:val="-3"/>
                <w:sz w:val="16"/>
                <w:szCs w:val="16"/>
              </w:rPr>
              <w:t>o</w:t>
            </w:r>
            <w:r w:rsidRPr="003A3F07">
              <w:rPr>
                <w:rFonts w:ascii="Verdana" w:hAnsi="Verdana" w:cs="Arial"/>
                <w:sz w:val="16"/>
                <w:szCs w:val="16"/>
              </w:rPr>
              <w:t>f</w:t>
            </w:r>
            <w:r w:rsidRPr="003A3F07">
              <w:rPr>
                <w:rFonts w:ascii="Verdana" w:hAnsi="Verdana" w:cs="Arial"/>
                <w:spacing w:val="2"/>
                <w:sz w:val="16"/>
                <w:szCs w:val="16"/>
              </w:rPr>
              <w:t xml:space="preserve"> </w:t>
            </w:r>
            <w:r w:rsidRPr="003A3F07">
              <w:rPr>
                <w:rFonts w:ascii="Verdana" w:hAnsi="Verdana" w:cs="Arial"/>
                <w:spacing w:val="-1"/>
                <w:sz w:val="16"/>
                <w:szCs w:val="16"/>
              </w:rPr>
              <w:t>e</w:t>
            </w:r>
            <w:r w:rsidRPr="003A3F07">
              <w:rPr>
                <w:rFonts w:ascii="Verdana" w:hAnsi="Verdana" w:cs="Arial"/>
                <w:sz w:val="16"/>
                <w:szCs w:val="16"/>
              </w:rPr>
              <w:t>l</w:t>
            </w:r>
            <w:r w:rsidRPr="003A3F07">
              <w:rPr>
                <w:rFonts w:ascii="Verdana" w:hAnsi="Verdana" w:cs="Arial"/>
                <w:spacing w:val="-3"/>
                <w:sz w:val="16"/>
                <w:szCs w:val="16"/>
              </w:rPr>
              <w:t>e</w:t>
            </w:r>
            <w:r w:rsidRPr="003A3F07">
              <w:rPr>
                <w:rFonts w:ascii="Verdana" w:hAnsi="Verdana" w:cs="Arial"/>
                <w:sz w:val="16"/>
                <w:szCs w:val="16"/>
              </w:rPr>
              <w:t>m</w:t>
            </w:r>
            <w:r w:rsidRPr="003A3F07">
              <w:rPr>
                <w:rFonts w:ascii="Verdana" w:hAnsi="Verdana" w:cs="Arial"/>
                <w:spacing w:val="-1"/>
                <w:sz w:val="16"/>
                <w:szCs w:val="16"/>
              </w:rPr>
              <w:t>ent</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pacing w:val="-3"/>
                <w:sz w:val="16"/>
                <w:szCs w:val="16"/>
              </w:rPr>
              <w:t>u</w:t>
            </w:r>
            <w:r w:rsidRPr="003A3F07">
              <w:rPr>
                <w:rFonts w:ascii="Verdana" w:hAnsi="Verdana" w:cs="Arial"/>
                <w:spacing w:val="1"/>
                <w:sz w:val="16"/>
                <w:szCs w:val="16"/>
              </w:rPr>
              <w:t>s</w:t>
            </w:r>
            <w:r w:rsidRPr="003A3F07">
              <w:rPr>
                <w:rFonts w:ascii="Verdana" w:hAnsi="Verdana" w:cs="Arial"/>
                <w:spacing w:val="-1"/>
                <w:sz w:val="16"/>
                <w:szCs w:val="16"/>
              </w:rPr>
              <w:t>e</w:t>
            </w:r>
            <w:r w:rsidRPr="003A3F07">
              <w:rPr>
                <w:rFonts w:ascii="Verdana" w:hAnsi="Verdana" w:cs="Arial"/>
                <w:sz w:val="16"/>
                <w:szCs w:val="16"/>
              </w:rPr>
              <w:t>d</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z w:val="16"/>
                <w:szCs w:val="16"/>
              </w:rPr>
              <w:t xml:space="preserve">o </w:t>
            </w:r>
            <w:r w:rsidRPr="003A3F07">
              <w:rPr>
                <w:rFonts w:ascii="Verdana" w:hAnsi="Verdana" w:cs="Arial"/>
                <w:spacing w:val="-1"/>
                <w:sz w:val="16"/>
                <w:szCs w:val="16"/>
              </w:rPr>
              <w:t>prov</w:t>
            </w:r>
            <w:r w:rsidRPr="003A3F07">
              <w:rPr>
                <w:rFonts w:ascii="Verdana" w:hAnsi="Verdana" w:cs="Arial"/>
                <w:sz w:val="16"/>
                <w:szCs w:val="16"/>
              </w:rPr>
              <w:t>i</w:t>
            </w:r>
            <w:r w:rsidRPr="003A3F07">
              <w:rPr>
                <w:rFonts w:ascii="Verdana" w:hAnsi="Verdana" w:cs="Arial"/>
                <w:spacing w:val="-1"/>
                <w:sz w:val="16"/>
                <w:szCs w:val="16"/>
              </w:rPr>
              <w:t>d</w:t>
            </w:r>
            <w:r w:rsidRPr="003A3F07">
              <w:rPr>
                <w:rFonts w:ascii="Verdana" w:hAnsi="Verdana" w:cs="Arial"/>
                <w:sz w:val="16"/>
                <w:szCs w:val="16"/>
              </w:rPr>
              <w:t xml:space="preserve">e </w:t>
            </w:r>
            <w:r w:rsidRPr="003A3F07">
              <w:rPr>
                <w:rFonts w:ascii="Verdana" w:hAnsi="Verdana" w:cs="Arial"/>
                <w:spacing w:val="-3"/>
                <w:sz w:val="16"/>
                <w:szCs w:val="16"/>
              </w:rPr>
              <w:t>d</w:t>
            </w:r>
            <w:r w:rsidRPr="003A3F07">
              <w:rPr>
                <w:rFonts w:ascii="Verdana" w:hAnsi="Verdana" w:cs="Arial"/>
                <w:spacing w:val="-1"/>
                <w:sz w:val="16"/>
                <w:szCs w:val="16"/>
              </w:rPr>
              <w:t>e</w:t>
            </w:r>
            <w:r w:rsidRPr="003A3F07">
              <w:rPr>
                <w:rFonts w:ascii="Verdana" w:hAnsi="Verdana" w:cs="Arial"/>
                <w:spacing w:val="1"/>
                <w:sz w:val="16"/>
                <w:szCs w:val="16"/>
              </w:rPr>
              <w:t>t</w:t>
            </w:r>
            <w:r w:rsidRPr="003A3F07">
              <w:rPr>
                <w:rFonts w:ascii="Verdana" w:hAnsi="Verdana" w:cs="Arial"/>
                <w:spacing w:val="-1"/>
                <w:sz w:val="16"/>
                <w:szCs w:val="16"/>
              </w:rPr>
              <w:t>a</w:t>
            </w:r>
            <w:r w:rsidRPr="003A3F07">
              <w:rPr>
                <w:rFonts w:ascii="Verdana" w:hAnsi="Verdana" w:cs="Arial"/>
                <w:sz w:val="16"/>
                <w:szCs w:val="16"/>
              </w:rPr>
              <w:t xml:space="preserve">ils </w:t>
            </w:r>
            <w:r w:rsidRPr="003A3F07">
              <w:rPr>
                <w:rFonts w:ascii="Verdana" w:hAnsi="Verdana" w:cs="Arial"/>
                <w:spacing w:val="-1"/>
                <w:sz w:val="16"/>
                <w:szCs w:val="16"/>
              </w:rPr>
              <w:t>o</w:t>
            </w:r>
            <w:r w:rsidRPr="003A3F07">
              <w:rPr>
                <w:rFonts w:ascii="Verdana" w:hAnsi="Verdana" w:cs="Arial"/>
                <w:sz w:val="16"/>
                <w:szCs w:val="16"/>
              </w:rPr>
              <w:t xml:space="preserve">n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1"/>
                <w:sz w:val="16"/>
                <w:szCs w:val="16"/>
              </w:rPr>
              <w:t>en</w:t>
            </w:r>
            <w:r w:rsidRPr="003A3F07">
              <w:rPr>
                <w:rFonts w:ascii="Verdana" w:hAnsi="Verdana" w:cs="Arial"/>
                <w:spacing w:val="1"/>
                <w:sz w:val="16"/>
                <w:szCs w:val="16"/>
              </w:rPr>
              <w:t>t</w:t>
            </w:r>
            <w:r w:rsidRPr="003A3F07">
              <w:rPr>
                <w:rFonts w:ascii="Verdana" w:hAnsi="Verdana" w:cs="Arial"/>
                <w:spacing w:val="-1"/>
                <w:sz w:val="16"/>
                <w:szCs w:val="16"/>
              </w:rPr>
              <w:t>ry</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1"/>
              <w:ind w:left="98" w:right="75"/>
              <w:rPr>
                <w:rFonts w:ascii="Verdana" w:hAnsi="Verdana" w:cs="Arial"/>
                <w:sz w:val="16"/>
                <w:szCs w:val="16"/>
              </w:rPr>
            </w:pPr>
          </w:p>
        </w:tc>
      </w:tr>
      <w:tr w:rsidR="00120A12" w:rsidRPr="00E542E7"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86"/>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pacing w:val="-1"/>
                <w:sz w:val="16"/>
                <w:szCs w:val="16"/>
              </w:rPr>
              <w:t>13</w:t>
            </w:r>
            <w:r w:rsidRPr="003A3F07">
              <w:rPr>
                <w:rFonts w:ascii="Verdana" w:hAnsi="Verdana" w:cs="Arial"/>
                <w:sz w:val="16"/>
                <w:szCs w:val="16"/>
              </w:rPr>
              <w:t>6</w:t>
            </w: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96"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B</w:t>
            </w:r>
            <w:r w:rsidRPr="003A3F07">
              <w:rPr>
                <w:rFonts w:ascii="Verdana" w:hAnsi="Verdana" w:cs="Arial"/>
                <w:spacing w:val="-1"/>
                <w:sz w:val="16"/>
                <w:szCs w:val="16"/>
              </w:rPr>
              <w:t>at</w:t>
            </w:r>
            <w:r w:rsidRPr="003A3F07">
              <w:rPr>
                <w:rFonts w:ascii="Verdana" w:hAnsi="Verdana" w:cs="Arial"/>
                <w:spacing w:val="1"/>
                <w:sz w:val="16"/>
                <w:szCs w:val="16"/>
              </w:rPr>
              <w:t>c</w:t>
            </w:r>
            <w:r w:rsidRPr="003A3F07">
              <w:rPr>
                <w:rFonts w:ascii="Verdana" w:hAnsi="Verdana" w:cs="Arial"/>
                <w:sz w:val="16"/>
                <w:szCs w:val="16"/>
              </w:rPr>
              <w:t>h</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98"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B</w:t>
            </w:r>
            <w:r w:rsidRPr="003A3F07">
              <w:rPr>
                <w:rFonts w:ascii="Verdana" w:hAnsi="Verdana" w:cs="Arial"/>
                <w:spacing w:val="-1"/>
                <w:sz w:val="16"/>
                <w:szCs w:val="16"/>
              </w:rPr>
              <w:t>t</w:t>
            </w:r>
            <w:r w:rsidRPr="003A3F07">
              <w:rPr>
                <w:rFonts w:ascii="Verdana" w:hAnsi="Verdana" w:cs="Arial"/>
                <w:spacing w:val="1"/>
                <w:sz w:val="16"/>
                <w:szCs w:val="16"/>
              </w:rPr>
              <w:t>c</w:t>
            </w:r>
            <w:r w:rsidRPr="003A3F07">
              <w:rPr>
                <w:rFonts w:ascii="Verdana" w:hAnsi="Verdana" w:cs="Arial"/>
                <w:spacing w:val="-1"/>
                <w:sz w:val="16"/>
                <w:szCs w:val="16"/>
              </w:rPr>
              <w:t>h</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95" w:right="-20"/>
              <w:rPr>
                <w:rFonts w:ascii="Verdana" w:hAnsi="Verdana" w:cs="Arial"/>
                <w:sz w:val="16"/>
                <w:szCs w:val="16"/>
              </w:rPr>
            </w:pPr>
            <w:r w:rsidRPr="003A3F07">
              <w:rPr>
                <w:rFonts w:ascii="Verdana" w:hAnsi="Verdana" w:cs="Arial"/>
                <w:spacing w:val="-1"/>
                <w:sz w:val="16"/>
                <w:szCs w:val="16"/>
              </w:rPr>
              <w:t>Co</w:t>
            </w:r>
            <w:r w:rsidRPr="003A3F07">
              <w:rPr>
                <w:rFonts w:ascii="Verdana" w:hAnsi="Verdana" w:cs="Arial"/>
                <w:spacing w:val="3"/>
                <w:sz w:val="16"/>
                <w:szCs w:val="16"/>
              </w:rPr>
              <w:t>m</w:t>
            </w:r>
            <w:r w:rsidRPr="003A3F07">
              <w:rPr>
                <w:rFonts w:ascii="Verdana" w:hAnsi="Verdana" w:cs="Arial"/>
                <w:spacing w:val="-1"/>
                <w:sz w:val="16"/>
                <w:szCs w:val="16"/>
              </w:rPr>
              <w:t>ponen</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DD1DD2" w:rsidP="00120A12">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line="179" w:lineRule="exact"/>
              <w:ind w:left="97" w:right="-20"/>
              <w:rPr>
                <w:rFonts w:ascii="Verdana" w:hAnsi="Verdana" w:cs="Arial"/>
                <w:sz w:val="16"/>
                <w:szCs w:val="16"/>
              </w:rPr>
            </w:pPr>
            <w:r w:rsidRPr="003A3F07">
              <w:rPr>
                <w:rFonts w:ascii="Verdana" w:hAnsi="Verdana" w:cs="Arial"/>
                <w:spacing w:val="1"/>
                <w:sz w:val="16"/>
                <w:szCs w:val="16"/>
              </w:rPr>
              <w:t>S</w:t>
            </w:r>
            <w:r w:rsidRPr="003A3F07">
              <w:rPr>
                <w:rFonts w:ascii="Verdana" w:hAnsi="Verdana" w:cs="Arial"/>
                <w:spacing w:val="-1"/>
                <w:sz w:val="16"/>
                <w:szCs w:val="16"/>
              </w:rPr>
              <w:t>e</w:t>
            </w:r>
            <w:r w:rsidRPr="003A3F07">
              <w:rPr>
                <w:rFonts w:ascii="Verdana" w:hAnsi="Verdana" w:cs="Arial"/>
                <w:sz w:val="16"/>
                <w:szCs w:val="16"/>
              </w:rPr>
              <w:t>t</w:t>
            </w:r>
            <w:r w:rsidRPr="003A3F07">
              <w:rPr>
                <w:rFonts w:ascii="Verdana" w:hAnsi="Verdana" w:cs="Arial"/>
                <w:spacing w:val="2"/>
                <w:sz w:val="16"/>
                <w:szCs w:val="16"/>
              </w:rPr>
              <w:t xml:space="preserve"> </w:t>
            </w:r>
            <w:r w:rsidRPr="003A3F07">
              <w:rPr>
                <w:rFonts w:ascii="Verdana" w:hAnsi="Verdana" w:cs="Arial"/>
                <w:spacing w:val="-3"/>
                <w:sz w:val="16"/>
                <w:szCs w:val="16"/>
              </w:rPr>
              <w:t>o</w:t>
            </w:r>
            <w:r w:rsidRPr="003A3F07">
              <w:rPr>
                <w:rFonts w:ascii="Verdana" w:hAnsi="Verdana" w:cs="Arial"/>
                <w:sz w:val="16"/>
                <w:szCs w:val="16"/>
              </w:rPr>
              <w:t>f</w:t>
            </w:r>
            <w:r w:rsidRPr="003A3F07">
              <w:rPr>
                <w:rFonts w:ascii="Verdana" w:hAnsi="Verdana" w:cs="Arial"/>
                <w:spacing w:val="2"/>
                <w:sz w:val="16"/>
                <w:szCs w:val="16"/>
              </w:rPr>
              <w:t xml:space="preserve"> </w:t>
            </w:r>
            <w:r w:rsidRPr="003A3F07">
              <w:rPr>
                <w:rFonts w:ascii="Verdana" w:hAnsi="Verdana" w:cs="Arial"/>
                <w:spacing w:val="-1"/>
                <w:sz w:val="16"/>
                <w:szCs w:val="16"/>
              </w:rPr>
              <w:t>e</w:t>
            </w:r>
            <w:r w:rsidRPr="003A3F07">
              <w:rPr>
                <w:rFonts w:ascii="Verdana" w:hAnsi="Verdana" w:cs="Arial"/>
                <w:sz w:val="16"/>
                <w:szCs w:val="16"/>
              </w:rPr>
              <w:t>l</w:t>
            </w:r>
            <w:r w:rsidRPr="003A3F07">
              <w:rPr>
                <w:rFonts w:ascii="Verdana" w:hAnsi="Verdana" w:cs="Arial"/>
                <w:spacing w:val="-3"/>
                <w:sz w:val="16"/>
                <w:szCs w:val="16"/>
              </w:rPr>
              <w:t>e</w:t>
            </w:r>
            <w:r w:rsidRPr="003A3F07">
              <w:rPr>
                <w:rFonts w:ascii="Verdana" w:hAnsi="Verdana" w:cs="Arial"/>
                <w:sz w:val="16"/>
                <w:szCs w:val="16"/>
              </w:rPr>
              <w:t>m</w:t>
            </w:r>
            <w:r w:rsidRPr="003A3F07">
              <w:rPr>
                <w:rFonts w:ascii="Verdana" w:hAnsi="Verdana" w:cs="Arial"/>
                <w:spacing w:val="-1"/>
                <w:sz w:val="16"/>
                <w:szCs w:val="16"/>
              </w:rPr>
              <w:t>ent</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pacing w:val="-3"/>
                <w:sz w:val="16"/>
                <w:szCs w:val="16"/>
              </w:rPr>
              <w:t>u</w:t>
            </w:r>
            <w:r w:rsidRPr="003A3F07">
              <w:rPr>
                <w:rFonts w:ascii="Verdana" w:hAnsi="Verdana" w:cs="Arial"/>
                <w:spacing w:val="1"/>
                <w:sz w:val="16"/>
                <w:szCs w:val="16"/>
              </w:rPr>
              <w:t>s</w:t>
            </w:r>
            <w:r w:rsidRPr="003A3F07">
              <w:rPr>
                <w:rFonts w:ascii="Verdana" w:hAnsi="Verdana" w:cs="Arial"/>
                <w:spacing w:val="-1"/>
                <w:sz w:val="16"/>
                <w:szCs w:val="16"/>
              </w:rPr>
              <w:t>e</w:t>
            </w:r>
            <w:r w:rsidRPr="003A3F07">
              <w:rPr>
                <w:rFonts w:ascii="Verdana" w:hAnsi="Verdana" w:cs="Arial"/>
                <w:sz w:val="16"/>
                <w:szCs w:val="16"/>
              </w:rPr>
              <w:t>d</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z w:val="16"/>
                <w:szCs w:val="16"/>
              </w:rPr>
              <w:t xml:space="preserve">o </w:t>
            </w:r>
            <w:r w:rsidRPr="003A3F07">
              <w:rPr>
                <w:rFonts w:ascii="Verdana" w:hAnsi="Verdana" w:cs="Arial"/>
                <w:spacing w:val="-1"/>
                <w:sz w:val="16"/>
                <w:szCs w:val="16"/>
              </w:rPr>
              <w:t>prov</w:t>
            </w:r>
            <w:r w:rsidRPr="003A3F07">
              <w:rPr>
                <w:rFonts w:ascii="Verdana" w:hAnsi="Verdana" w:cs="Arial"/>
                <w:sz w:val="16"/>
                <w:szCs w:val="16"/>
              </w:rPr>
              <w:t>i</w:t>
            </w:r>
            <w:r w:rsidRPr="003A3F07">
              <w:rPr>
                <w:rFonts w:ascii="Verdana" w:hAnsi="Verdana" w:cs="Arial"/>
                <w:spacing w:val="-1"/>
                <w:sz w:val="16"/>
                <w:szCs w:val="16"/>
              </w:rPr>
              <w:t>d</w:t>
            </w:r>
            <w:r w:rsidRPr="003A3F07">
              <w:rPr>
                <w:rFonts w:ascii="Verdana" w:hAnsi="Verdana" w:cs="Arial"/>
                <w:sz w:val="16"/>
                <w:szCs w:val="16"/>
              </w:rPr>
              <w:t xml:space="preserve">e </w:t>
            </w:r>
            <w:r w:rsidRPr="003A3F07">
              <w:rPr>
                <w:rFonts w:ascii="Verdana" w:hAnsi="Verdana" w:cs="Arial"/>
                <w:spacing w:val="-3"/>
                <w:sz w:val="16"/>
                <w:szCs w:val="16"/>
              </w:rPr>
              <w:t>d</w:t>
            </w:r>
            <w:r w:rsidRPr="003A3F07">
              <w:rPr>
                <w:rFonts w:ascii="Verdana" w:hAnsi="Verdana" w:cs="Arial"/>
                <w:spacing w:val="-1"/>
                <w:sz w:val="16"/>
                <w:szCs w:val="16"/>
              </w:rPr>
              <w:t>e</w:t>
            </w:r>
            <w:r w:rsidRPr="003A3F07">
              <w:rPr>
                <w:rFonts w:ascii="Verdana" w:hAnsi="Verdana" w:cs="Arial"/>
                <w:spacing w:val="1"/>
                <w:sz w:val="16"/>
                <w:szCs w:val="16"/>
              </w:rPr>
              <w:t>t</w:t>
            </w:r>
            <w:r w:rsidRPr="003A3F07">
              <w:rPr>
                <w:rFonts w:ascii="Verdana" w:hAnsi="Verdana" w:cs="Arial"/>
                <w:spacing w:val="-1"/>
                <w:sz w:val="16"/>
                <w:szCs w:val="16"/>
              </w:rPr>
              <w:t>a</w:t>
            </w:r>
            <w:r w:rsidRPr="003A3F07">
              <w:rPr>
                <w:rFonts w:ascii="Verdana" w:hAnsi="Verdana" w:cs="Arial"/>
                <w:sz w:val="16"/>
                <w:szCs w:val="16"/>
              </w:rPr>
              <w:t>ils</w:t>
            </w:r>
          </w:p>
          <w:p w:rsidR="00120A12" w:rsidRPr="003A3F07" w:rsidRDefault="00120A12" w:rsidP="00120A12">
            <w:pPr>
              <w:spacing w:line="182" w:lineRule="exact"/>
              <w:ind w:left="97" w:right="-20"/>
              <w:rPr>
                <w:rFonts w:ascii="Verdana" w:hAnsi="Verdana" w:cs="Arial"/>
                <w:sz w:val="16"/>
                <w:szCs w:val="16"/>
              </w:rPr>
            </w:pPr>
            <w:r w:rsidRPr="003A3F07">
              <w:rPr>
                <w:rFonts w:ascii="Verdana" w:hAnsi="Verdana" w:cs="Arial"/>
                <w:spacing w:val="-1"/>
                <w:sz w:val="16"/>
                <w:szCs w:val="16"/>
              </w:rPr>
              <w:t>o</w:t>
            </w:r>
            <w:r w:rsidRPr="003A3F07">
              <w:rPr>
                <w:rFonts w:ascii="Verdana" w:hAnsi="Verdana" w:cs="Arial"/>
                <w:sz w:val="16"/>
                <w:szCs w:val="16"/>
              </w:rPr>
              <w:t xml:space="preserve">n </w:t>
            </w:r>
            <w:r w:rsidRPr="003A3F07">
              <w:rPr>
                <w:rFonts w:ascii="Verdana" w:hAnsi="Verdana" w:cs="Arial"/>
                <w:spacing w:val="-1"/>
                <w:sz w:val="16"/>
                <w:szCs w:val="16"/>
              </w:rPr>
              <w:t>ba</w:t>
            </w:r>
            <w:r w:rsidRPr="003A3F07">
              <w:rPr>
                <w:rFonts w:ascii="Verdana" w:hAnsi="Verdana" w:cs="Arial"/>
                <w:spacing w:val="1"/>
                <w:sz w:val="16"/>
                <w:szCs w:val="16"/>
              </w:rPr>
              <w:t>tc</w:t>
            </w:r>
            <w:r w:rsidRPr="003A3F07">
              <w:rPr>
                <w:rFonts w:ascii="Verdana" w:hAnsi="Verdana" w:cs="Arial"/>
                <w:spacing w:val="-1"/>
                <w:sz w:val="16"/>
                <w:szCs w:val="16"/>
              </w:rPr>
              <w:t>he</w:t>
            </w:r>
            <w:r w:rsidRPr="003A3F07">
              <w:rPr>
                <w:rFonts w:ascii="Verdana" w:hAnsi="Verdana" w:cs="Arial"/>
                <w:sz w:val="16"/>
                <w:szCs w:val="16"/>
              </w:rPr>
              <w:t>d</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ran</w:t>
            </w:r>
            <w:r w:rsidRPr="003A3F07">
              <w:rPr>
                <w:rFonts w:ascii="Verdana" w:hAnsi="Verdana" w:cs="Arial"/>
                <w:spacing w:val="1"/>
                <w:sz w:val="16"/>
                <w:szCs w:val="16"/>
              </w:rPr>
              <w:t>s</w:t>
            </w:r>
            <w:r w:rsidRPr="003A3F07">
              <w:rPr>
                <w:rFonts w:ascii="Verdana" w:hAnsi="Verdana" w:cs="Arial"/>
                <w:spacing w:val="-3"/>
                <w:sz w:val="16"/>
                <w:szCs w:val="16"/>
              </w:rPr>
              <w:t>a</w:t>
            </w:r>
            <w:r w:rsidRPr="003A3F07">
              <w:rPr>
                <w:rFonts w:ascii="Verdana" w:hAnsi="Verdana" w:cs="Arial"/>
                <w:spacing w:val="1"/>
                <w:sz w:val="16"/>
                <w:szCs w:val="16"/>
              </w:rPr>
              <w:t>c</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ons</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r w:rsidRPr="003A3F07">
              <w:rPr>
                <w:rFonts w:ascii="Verdana" w:hAnsi="Verdana"/>
                <w:sz w:val="16"/>
                <w:szCs w:val="16"/>
              </w:rPr>
              <w:t>(Component only present when reporting on batched transactions)</w:t>
            </w:r>
          </w:p>
          <w:p w:rsidR="00120A12" w:rsidRPr="003A3F07" w:rsidRDefault="00120A12" w:rsidP="00120A12">
            <w:pPr>
              <w:rPr>
                <w:rFonts w:ascii="Verdana" w:hAnsi="Verdana"/>
                <w:sz w:val="16"/>
                <w:szCs w:val="16"/>
              </w:rPr>
            </w:pPr>
          </w:p>
        </w:tc>
      </w:tr>
      <w:tr w:rsidR="00120A12" w:rsidRPr="00E542E7"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8" w:line="170" w:lineRule="exact"/>
              <w:rPr>
                <w:rFonts w:ascii="Verdana" w:hAnsi="Verdana"/>
                <w:sz w:val="16"/>
                <w:szCs w:val="16"/>
              </w:rPr>
            </w:pPr>
          </w:p>
          <w:p w:rsidR="00120A12" w:rsidRPr="003A3F07" w:rsidRDefault="00120A12" w:rsidP="00120A12">
            <w:pPr>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pacing w:val="-1"/>
                <w:sz w:val="16"/>
                <w:szCs w:val="16"/>
              </w:rPr>
              <w:t>13</w:t>
            </w:r>
            <w:r w:rsidRPr="003A3F07">
              <w:rPr>
                <w:rFonts w:ascii="Verdana" w:hAnsi="Verdana" w:cs="Arial"/>
                <w:sz w:val="16"/>
                <w:szCs w:val="16"/>
              </w:rPr>
              <w:t>7</w:t>
            </w: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sz w:val="16"/>
                <w:szCs w:val="16"/>
              </w:rPr>
            </w:pPr>
          </w:p>
          <w:p w:rsidR="00120A12" w:rsidRPr="003A3F07" w:rsidRDefault="00120A12" w:rsidP="00120A12">
            <w:pPr>
              <w:ind w:left="96"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2"/>
                <w:sz w:val="16"/>
                <w:szCs w:val="16"/>
              </w:rPr>
              <w:t>M</w:t>
            </w:r>
            <w:r w:rsidRPr="003A3F07">
              <w:rPr>
                <w:rFonts w:ascii="Verdana" w:hAnsi="Verdana" w:cs="Arial"/>
                <w:spacing w:val="-1"/>
                <w:sz w:val="16"/>
                <w:szCs w:val="16"/>
              </w:rPr>
              <w:t>e</w:t>
            </w:r>
            <w:r w:rsidRPr="003A3F07">
              <w:rPr>
                <w:rFonts w:ascii="Verdana" w:hAnsi="Verdana" w:cs="Arial"/>
                <w:spacing w:val="1"/>
                <w:sz w:val="16"/>
                <w:szCs w:val="16"/>
              </w:rPr>
              <w:t>ss</w:t>
            </w:r>
            <w:r w:rsidRPr="003A3F07">
              <w:rPr>
                <w:rFonts w:ascii="Verdana" w:hAnsi="Verdana" w:cs="Arial"/>
                <w:spacing w:val="-1"/>
                <w:sz w:val="16"/>
                <w:szCs w:val="16"/>
              </w:rPr>
              <w:t>age</w:t>
            </w:r>
            <w:r w:rsidRPr="003A3F07">
              <w:rPr>
                <w:rFonts w:ascii="Verdana" w:hAnsi="Verdana" w:cs="Arial"/>
                <w:spacing w:val="1"/>
                <w:sz w:val="16"/>
                <w:szCs w:val="16"/>
              </w:rPr>
              <w:t>I</w:t>
            </w:r>
            <w:r w:rsidRPr="003A3F07">
              <w:rPr>
                <w:rFonts w:ascii="Verdana" w:hAnsi="Verdana" w:cs="Arial"/>
                <w:spacing w:val="-1"/>
                <w:sz w:val="16"/>
                <w:szCs w:val="16"/>
              </w:rPr>
              <w:t>de</w:t>
            </w:r>
            <w:r w:rsidRPr="003A3F07">
              <w:rPr>
                <w:rFonts w:ascii="Verdana" w:hAnsi="Verdana" w:cs="Arial"/>
                <w:spacing w:val="-3"/>
                <w:sz w:val="16"/>
                <w:szCs w:val="16"/>
              </w:rPr>
              <w:t>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pacing w:val="-2"/>
                <w:sz w:val="16"/>
                <w:szCs w:val="16"/>
              </w:rPr>
              <w:t>i</w:t>
            </w:r>
            <w:r w:rsidRPr="003A3F07">
              <w:rPr>
                <w:rFonts w:ascii="Verdana" w:hAnsi="Verdana" w:cs="Arial"/>
                <w:spacing w:val="1"/>
                <w:sz w:val="16"/>
                <w:szCs w:val="16"/>
              </w:rPr>
              <w:t>c</w:t>
            </w:r>
            <w:r w:rsidRPr="003A3F07">
              <w:rPr>
                <w:rFonts w:ascii="Verdana" w:hAnsi="Verdana" w:cs="Arial"/>
                <w:spacing w:val="-1"/>
                <w:sz w:val="16"/>
                <w:szCs w:val="16"/>
              </w:rPr>
              <w:t>at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n</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sz w:val="16"/>
                <w:szCs w:val="16"/>
              </w:rPr>
            </w:pPr>
          </w:p>
          <w:p w:rsidR="00120A12" w:rsidRPr="003A3F07" w:rsidRDefault="00120A12" w:rsidP="00120A12">
            <w:pPr>
              <w:ind w:left="98"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2"/>
                <w:sz w:val="16"/>
                <w:szCs w:val="16"/>
              </w:rPr>
              <w:t>M</w:t>
            </w:r>
            <w:r w:rsidRPr="003A3F07">
              <w:rPr>
                <w:rFonts w:ascii="Verdana" w:hAnsi="Verdana" w:cs="Arial"/>
                <w:spacing w:val="1"/>
                <w:sz w:val="16"/>
                <w:szCs w:val="16"/>
              </w:rPr>
              <w:t>s</w:t>
            </w:r>
            <w:r w:rsidRPr="003A3F07">
              <w:rPr>
                <w:rFonts w:ascii="Verdana" w:hAnsi="Verdana" w:cs="Arial"/>
                <w:spacing w:val="-1"/>
                <w:sz w:val="16"/>
                <w:szCs w:val="16"/>
              </w:rPr>
              <w:t>g</w:t>
            </w:r>
            <w:r w:rsidRPr="003A3F07">
              <w:rPr>
                <w:rFonts w:ascii="Verdana" w:hAnsi="Verdana" w:cs="Arial"/>
                <w:spacing w:val="1"/>
                <w:sz w:val="16"/>
                <w:szCs w:val="16"/>
              </w:rPr>
              <w:t>I</w:t>
            </w:r>
            <w:r w:rsidRPr="003A3F07">
              <w:rPr>
                <w:rFonts w:ascii="Verdana" w:hAnsi="Verdana" w:cs="Arial"/>
                <w:spacing w:val="-1"/>
                <w:sz w:val="16"/>
                <w:szCs w:val="16"/>
              </w:rPr>
              <w:t>d</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sz w:val="16"/>
                <w:szCs w:val="16"/>
              </w:rPr>
            </w:pPr>
          </w:p>
          <w:p w:rsidR="00120A12" w:rsidRPr="003A3F07" w:rsidRDefault="00120A12" w:rsidP="00120A12">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sz w:val="16"/>
                <w:szCs w:val="16"/>
              </w:rPr>
            </w:pPr>
          </w:p>
          <w:p w:rsidR="00120A12" w:rsidRPr="003A3F07" w:rsidRDefault="00120A12" w:rsidP="00120A12">
            <w:pPr>
              <w:ind w:left="98" w:right="-20"/>
              <w:rPr>
                <w:rFonts w:ascii="Verdana" w:hAnsi="Verdana" w:cs="Arial"/>
                <w:sz w:val="16"/>
                <w:szCs w:val="16"/>
              </w:rPr>
            </w:pPr>
            <w:r w:rsidRPr="003A3F07">
              <w:rPr>
                <w:rFonts w:ascii="Verdana" w:hAnsi="Verdana" w:cs="Arial"/>
                <w:spacing w:val="-2"/>
                <w:sz w:val="16"/>
                <w:szCs w:val="16"/>
              </w:rPr>
              <w:t>M</w:t>
            </w:r>
            <w:r w:rsidRPr="003A3F07">
              <w:rPr>
                <w:rFonts w:ascii="Verdana" w:hAnsi="Verdana" w:cs="Arial"/>
                <w:spacing w:val="2"/>
                <w:sz w:val="16"/>
                <w:szCs w:val="16"/>
              </w:rPr>
              <w:t>a</w:t>
            </w:r>
            <w:r w:rsidRPr="003A3F07">
              <w:rPr>
                <w:rFonts w:ascii="Verdana" w:hAnsi="Verdana" w:cs="Arial"/>
                <w:spacing w:val="-4"/>
                <w:sz w:val="16"/>
                <w:szCs w:val="16"/>
              </w:rPr>
              <w:t>x</w:t>
            </w:r>
            <w:r w:rsidRPr="003A3F07">
              <w:rPr>
                <w:rFonts w:ascii="Verdana" w:hAnsi="Verdana" w:cs="Arial"/>
                <w:spacing w:val="-1"/>
                <w:sz w:val="16"/>
                <w:szCs w:val="16"/>
              </w:rPr>
              <w:t>35</w:t>
            </w:r>
            <w:r w:rsidRPr="003A3F07">
              <w:rPr>
                <w:rFonts w:ascii="Verdana" w:hAnsi="Verdana" w:cs="Arial"/>
                <w:sz w:val="16"/>
                <w:szCs w:val="16"/>
              </w:rPr>
              <w:t>T</w:t>
            </w:r>
            <w:r w:rsidRPr="003A3F07">
              <w:rPr>
                <w:rFonts w:ascii="Verdana" w:hAnsi="Verdana" w:cs="Arial"/>
                <w:spacing w:val="2"/>
                <w:sz w:val="16"/>
                <w:szCs w:val="16"/>
              </w:rPr>
              <w:t>e</w:t>
            </w:r>
            <w:r w:rsidRPr="003A3F07">
              <w:rPr>
                <w:rFonts w:ascii="Verdana" w:hAnsi="Verdana" w:cs="Arial"/>
                <w:spacing w:val="-4"/>
                <w:sz w:val="16"/>
                <w:szCs w:val="16"/>
              </w:rPr>
              <w:t>x</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DD1DD2" w:rsidP="00120A12">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line="179" w:lineRule="exact"/>
              <w:ind w:left="97" w:right="-20"/>
              <w:rPr>
                <w:rFonts w:ascii="Verdana" w:hAnsi="Verdana" w:cs="Arial"/>
                <w:sz w:val="16"/>
                <w:szCs w:val="16"/>
              </w:rPr>
            </w:pPr>
            <w:r w:rsidRPr="003A3F07">
              <w:rPr>
                <w:rFonts w:ascii="Verdana" w:hAnsi="Verdana" w:cs="Arial"/>
                <w:spacing w:val="1"/>
                <w:sz w:val="16"/>
                <w:szCs w:val="16"/>
              </w:rPr>
              <w:t>P</w:t>
            </w:r>
            <w:r w:rsidRPr="003A3F07">
              <w:rPr>
                <w:rFonts w:ascii="Verdana" w:hAnsi="Verdana" w:cs="Arial"/>
                <w:spacing w:val="-1"/>
                <w:sz w:val="16"/>
                <w:szCs w:val="16"/>
              </w:rPr>
              <w:t>o</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 xml:space="preserve">t </w:t>
            </w:r>
            <w:r w:rsidRPr="003A3F07">
              <w:rPr>
                <w:rFonts w:ascii="Verdana" w:hAnsi="Verdana" w:cs="Arial"/>
                <w:spacing w:val="1"/>
                <w:sz w:val="16"/>
                <w:szCs w:val="16"/>
              </w:rPr>
              <w:t>t</w:t>
            </w:r>
            <w:r w:rsidRPr="003A3F07">
              <w:rPr>
                <w:rFonts w:ascii="Verdana" w:hAnsi="Verdana" w:cs="Arial"/>
                <w:sz w:val="16"/>
                <w:szCs w:val="16"/>
              </w:rPr>
              <w:t xml:space="preserve">o </w:t>
            </w:r>
            <w:r w:rsidRPr="003A3F07">
              <w:rPr>
                <w:rFonts w:ascii="Verdana" w:hAnsi="Verdana" w:cs="Arial"/>
                <w:spacing w:val="-1"/>
                <w:sz w:val="16"/>
                <w:szCs w:val="16"/>
              </w:rPr>
              <w:t>po</w:t>
            </w:r>
            <w:r w:rsidRPr="003A3F07">
              <w:rPr>
                <w:rFonts w:ascii="Verdana" w:hAnsi="Verdana" w:cs="Arial"/>
                <w:sz w:val="16"/>
                <w:szCs w:val="16"/>
              </w:rPr>
              <w:t>i</w:t>
            </w:r>
            <w:r w:rsidRPr="003A3F07">
              <w:rPr>
                <w:rFonts w:ascii="Verdana" w:hAnsi="Verdana" w:cs="Arial"/>
                <w:spacing w:val="-3"/>
                <w:sz w:val="16"/>
                <w:szCs w:val="16"/>
              </w:rPr>
              <w:t>n</w:t>
            </w:r>
            <w:r w:rsidRPr="003A3F07">
              <w:rPr>
                <w:rFonts w:ascii="Verdana" w:hAnsi="Verdana" w:cs="Arial"/>
                <w:sz w:val="16"/>
                <w:szCs w:val="16"/>
              </w:rPr>
              <w:t>t</w:t>
            </w:r>
            <w:r w:rsidRPr="003A3F07">
              <w:rPr>
                <w:rFonts w:ascii="Verdana" w:hAnsi="Verdana" w:cs="Arial"/>
                <w:spacing w:val="2"/>
                <w:sz w:val="16"/>
                <w:szCs w:val="16"/>
              </w:rPr>
              <w:t xml:space="preserve"> </w:t>
            </w:r>
            <w:r w:rsidRPr="003A3F07">
              <w:rPr>
                <w:rFonts w:ascii="Verdana" w:hAnsi="Verdana" w:cs="Arial"/>
                <w:spacing w:val="-1"/>
                <w:sz w:val="16"/>
                <w:szCs w:val="16"/>
              </w:rPr>
              <w:t>re</w:t>
            </w:r>
            <w:r w:rsidRPr="003A3F07">
              <w:rPr>
                <w:rFonts w:ascii="Verdana" w:hAnsi="Verdana" w:cs="Arial"/>
                <w:spacing w:val="1"/>
                <w:sz w:val="16"/>
                <w:szCs w:val="16"/>
              </w:rPr>
              <w:t>f</w:t>
            </w:r>
            <w:r w:rsidRPr="003A3F07">
              <w:rPr>
                <w:rFonts w:ascii="Verdana" w:hAnsi="Verdana" w:cs="Arial"/>
                <w:spacing w:val="-1"/>
                <w:sz w:val="16"/>
                <w:szCs w:val="16"/>
              </w:rPr>
              <w:t>ere</w:t>
            </w:r>
            <w:r w:rsidRPr="003A3F07">
              <w:rPr>
                <w:rFonts w:ascii="Verdana" w:hAnsi="Verdana" w:cs="Arial"/>
                <w:spacing w:val="-3"/>
                <w:sz w:val="16"/>
                <w:szCs w:val="16"/>
              </w:rPr>
              <w:t>n</w:t>
            </w:r>
            <w:r w:rsidRPr="003A3F07">
              <w:rPr>
                <w:rFonts w:ascii="Verdana" w:hAnsi="Verdana" w:cs="Arial"/>
                <w:spacing w:val="1"/>
                <w:sz w:val="16"/>
                <w:szCs w:val="16"/>
              </w:rPr>
              <w:t>c</w:t>
            </w:r>
            <w:r w:rsidRPr="003A3F07">
              <w:rPr>
                <w:rFonts w:ascii="Verdana" w:hAnsi="Verdana" w:cs="Arial"/>
                <w:spacing w:val="-1"/>
                <w:sz w:val="16"/>
                <w:szCs w:val="16"/>
              </w:rPr>
              <w:t>e</w:t>
            </w:r>
            <w:r w:rsidRPr="003A3F07">
              <w:rPr>
                <w:rFonts w:ascii="Verdana" w:hAnsi="Verdana" w:cs="Arial"/>
                <w:sz w:val="16"/>
                <w:szCs w:val="16"/>
              </w:rPr>
              <w:t xml:space="preserve">, </w:t>
            </w:r>
            <w:r w:rsidRPr="003A3F07">
              <w:rPr>
                <w:rFonts w:ascii="Verdana" w:hAnsi="Verdana" w:cs="Arial"/>
                <w:spacing w:val="-1"/>
                <w:sz w:val="16"/>
                <w:szCs w:val="16"/>
              </w:rPr>
              <w:t>a</w:t>
            </w:r>
            <w:r w:rsidRPr="003A3F07">
              <w:rPr>
                <w:rFonts w:ascii="Verdana" w:hAnsi="Verdana" w:cs="Arial"/>
                <w:sz w:val="16"/>
                <w:szCs w:val="16"/>
              </w:rPr>
              <w:t xml:space="preserve">s </w:t>
            </w:r>
            <w:r w:rsidRPr="003A3F07">
              <w:rPr>
                <w:rFonts w:ascii="Verdana" w:hAnsi="Verdana" w:cs="Arial"/>
                <w:spacing w:val="-1"/>
                <w:sz w:val="16"/>
                <w:szCs w:val="16"/>
              </w:rPr>
              <w:t>as</w:t>
            </w:r>
            <w:r w:rsidRPr="003A3F07">
              <w:rPr>
                <w:rFonts w:ascii="Verdana" w:hAnsi="Verdana" w:cs="Arial"/>
                <w:spacing w:val="1"/>
                <w:sz w:val="16"/>
                <w:szCs w:val="16"/>
              </w:rPr>
              <w:t>s</w:t>
            </w:r>
            <w:r w:rsidRPr="003A3F07">
              <w:rPr>
                <w:rFonts w:ascii="Verdana" w:hAnsi="Verdana" w:cs="Arial"/>
                <w:sz w:val="16"/>
                <w:szCs w:val="16"/>
              </w:rPr>
              <w:t>i</w:t>
            </w:r>
            <w:r w:rsidRPr="003A3F07">
              <w:rPr>
                <w:rFonts w:ascii="Verdana" w:hAnsi="Verdana" w:cs="Arial"/>
                <w:spacing w:val="-1"/>
                <w:sz w:val="16"/>
                <w:szCs w:val="16"/>
              </w:rPr>
              <w:t>g</w:t>
            </w:r>
            <w:r w:rsidRPr="003A3F07">
              <w:rPr>
                <w:rFonts w:ascii="Verdana" w:hAnsi="Verdana" w:cs="Arial"/>
                <w:spacing w:val="-3"/>
                <w:sz w:val="16"/>
                <w:szCs w:val="16"/>
              </w:rPr>
              <w:t>n</w:t>
            </w:r>
            <w:r w:rsidRPr="003A3F07">
              <w:rPr>
                <w:rFonts w:ascii="Verdana" w:hAnsi="Verdana" w:cs="Arial"/>
                <w:spacing w:val="-1"/>
                <w:sz w:val="16"/>
                <w:szCs w:val="16"/>
              </w:rPr>
              <w:t>e</w:t>
            </w:r>
            <w:r w:rsidRPr="003A3F07">
              <w:rPr>
                <w:rFonts w:ascii="Verdana" w:hAnsi="Verdana" w:cs="Arial"/>
                <w:sz w:val="16"/>
                <w:szCs w:val="16"/>
              </w:rPr>
              <w:t xml:space="preserve">d </w:t>
            </w:r>
            <w:r w:rsidRPr="003A3F07">
              <w:rPr>
                <w:rFonts w:ascii="Verdana" w:hAnsi="Verdana" w:cs="Arial"/>
                <w:spacing w:val="-1"/>
                <w:sz w:val="16"/>
                <w:szCs w:val="16"/>
              </w:rPr>
              <w:t>b</w:t>
            </w:r>
            <w:r w:rsidRPr="003A3F07">
              <w:rPr>
                <w:rFonts w:ascii="Verdana" w:hAnsi="Verdana" w:cs="Arial"/>
                <w:sz w:val="16"/>
                <w:szCs w:val="16"/>
              </w:rPr>
              <w:t>y</w:t>
            </w:r>
          </w:p>
          <w:p w:rsidR="00120A12" w:rsidRPr="003A3F07" w:rsidRDefault="00120A12" w:rsidP="00120A12">
            <w:pPr>
              <w:spacing w:before="1"/>
              <w:ind w:left="97" w:right="390"/>
              <w:rPr>
                <w:rFonts w:ascii="Verdana" w:hAnsi="Verdana" w:cs="Arial"/>
                <w:sz w:val="16"/>
                <w:szCs w:val="16"/>
              </w:rPr>
            </w:pP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1"/>
                <w:sz w:val="16"/>
                <w:szCs w:val="16"/>
              </w:rPr>
              <w:t>s</w:t>
            </w:r>
            <w:r w:rsidRPr="003A3F07">
              <w:rPr>
                <w:rFonts w:ascii="Verdana" w:hAnsi="Verdana" w:cs="Arial"/>
                <w:spacing w:val="-1"/>
                <w:sz w:val="16"/>
                <w:szCs w:val="16"/>
              </w:rPr>
              <w:t>end</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g</w:t>
            </w:r>
            <w:r w:rsidRPr="003A3F07">
              <w:rPr>
                <w:rFonts w:ascii="Verdana" w:hAnsi="Verdana" w:cs="Arial"/>
                <w:spacing w:val="-2"/>
                <w:sz w:val="16"/>
                <w:szCs w:val="16"/>
              </w:rPr>
              <w:t xml:space="preserve"> </w:t>
            </w:r>
            <w:r w:rsidRPr="003A3F07">
              <w:rPr>
                <w:rFonts w:ascii="Verdana" w:hAnsi="Verdana" w:cs="Arial"/>
                <w:spacing w:val="-1"/>
                <w:sz w:val="16"/>
                <w:szCs w:val="16"/>
              </w:rPr>
              <w:t>par</w:t>
            </w:r>
            <w:r w:rsidRPr="003A3F07">
              <w:rPr>
                <w:rFonts w:ascii="Verdana" w:hAnsi="Verdana" w:cs="Arial"/>
                <w:spacing w:val="1"/>
                <w:sz w:val="16"/>
                <w:szCs w:val="16"/>
              </w:rPr>
              <w:t>t</w:t>
            </w:r>
            <w:r w:rsidRPr="003A3F07">
              <w:rPr>
                <w:rFonts w:ascii="Verdana" w:hAnsi="Verdana" w:cs="Arial"/>
                <w:spacing w:val="-1"/>
                <w:sz w:val="16"/>
                <w:szCs w:val="16"/>
              </w:rPr>
              <w:t>y</w:t>
            </w:r>
            <w:r w:rsidRPr="003A3F07">
              <w:rPr>
                <w:rFonts w:ascii="Verdana" w:hAnsi="Verdana" w:cs="Arial"/>
                <w:sz w:val="16"/>
                <w:szCs w:val="16"/>
              </w:rPr>
              <w:t xml:space="preserve">, </w:t>
            </w:r>
            <w:r w:rsidRPr="003A3F07">
              <w:rPr>
                <w:rFonts w:ascii="Verdana" w:hAnsi="Verdana" w:cs="Arial"/>
                <w:spacing w:val="1"/>
                <w:sz w:val="16"/>
                <w:szCs w:val="16"/>
              </w:rPr>
              <w:t>t</w:t>
            </w:r>
            <w:r w:rsidRPr="003A3F07">
              <w:rPr>
                <w:rFonts w:ascii="Verdana" w:hAnsi="Verdana" w:cs="Arial"/>
                <w:sz w:val="16"/>
                <w:szCs w:val="16"/>
              </w:rPr>
              <w:t xml:space="preserve">o </w:t>
            </w:r>
            <w:r w:rsidRPr="003A3F07">
              <w:rPr>
                <w:rFonts w:ascii="Verdana" w:hAnsi="Verdana" w:cs="Arial"/>
                <w:spacing w:val="-1"/>
                <w:sz w:val="16"/>
                <w:szCs w:val="16"/>
              </w:rPr>
              <w:t>un</w:t>
            </w:r>
            <w:r w:rsidRPr="003A3F07">
              <w:rPr>
                <w:rFonts w:ascii="Verdana" w:hAnsi="Verdana" w:cs="Arial"/>
                <w:spacing w:val="-3"/>
                <w:sz w:val="16"/>
                <w:szCs w:val="16"/>
              </w:rPr>
              <w:t>a</w:t>
            </w:r>
            <w:r w:rsidRPr="003A3F07">
              <w:rPr>
                <w:rFonts w:ascii="Verdana" w:hAnsi="Verdana" w:cs="Arial"/>
                <w:spacing w:val="3"/>
                <w:sz w:val="16"/>
                <w:szCs w:val="16"/>
              </w:rPr>
              <w:t>m</w:t>
            </w:r>
            <w:r w:rsidRPr="003A3F07">
              <w:rPr>
                <w:rFonts w:ascii="Verdana" w:hAnsi="Verdana" w:cs="Arial"/>
                <w:spacing w:val="-3"/>
                <w:sz w:val="16"/>
                <w:szCs w:val="16"/>
              </w:rPr>
              <w:t>b</w:t>
            </w:r>
            <w:r w:rsidRPr="003A3F07">
              <w:rPr>
                <w:rFonts w:ascii="Verdana" w:hAnsi="Verdana" w:cs="Arial"/>
                <w:sz w:val="16"/>
                <w:szCs w:val="16"/>
              </w:rPr>
              <w:t>i</w:t>
            </w:r>
            <w:r w:rsidRPr="003A3F07">
              <w:rPr>
                <w:rFonts w:ascii="Verdana" w:hAnsi="Verdana" w:cs="Arial"/>
                <w:spacing w:val="-1"/>
                <w:sz w:val="16"/>
                <w:szCs w:val="16"/>
              </w:rPr>
              <w:t>guous</w:t>
            </w:r>
            <w:r w:rsidRPr="003A3F07">
              <w:rPr>
                <w:rFonts w:ascii="Verdana" w:hAnsi="Verdana" w:cs="Arial"/>
                <w:sz w:val="16"/>
                <w:szCs w:val="16"/>
              </w:rPr>
              <w:t>ly 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z w:val="16"/>
                <w:szCs w:val="16"/>
              </w:rPr>
              <w:t>y</w:t>
            </w:r>
            <w:r w:rsidRPr="003A3F07">
              <w:rPr>
                <w:rFonts w:ascii="Verdana" w:hAnsi="Verdana" w:cs="Arial"/>
                <w:spacing w:val="-3"/>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1"/>
                <w:sz w:val="16"/>
                <w:szCs w:val="16"/>
              </w:rPr>
              <w:t>bat</w:t>
            </w:r>
            <w:r w:rsidRPr="003A3F07">
              <w:rPr>
                <w:rFonts w:ascii="Verdana" w:hAnsi="Verdana" w:cs="Arial"/>
                <w:spacing w:val="1"/>
                <w:sz w:val="16"/>
                <w:szCs w:val="16"/>
              </w:rPr>
              <w:t>c</w:t>
            </w:r>
            <w:r w:rsidRPr="003A3F07">
              <w:rPr>
                <w:rFonts w:ascii="Verdana" w:hAnsi="Verdana" w:cs="Arial"/>
                <w:sz w:val="16"/>
                <w:szCs w:val="16"/>
              </w:rPr>
              <w:t xml:space="preserve">h </w:t>
            </w:r>
            <w:r w:rsidRPr="003A3F07">
              <w:rPr>
                <w:rFonts w:ascii="Verdana" w:hAnsi="Verdana" w:cs="Arial"/>
                <w:spacing w:val="-3"/>
                <w:sz w:val="16"/>
                <w:szCs w:val="16"/>
              </w:rPr>
              <w:t>o</w:t>
            </w:r>
            <w:r w:rsidRPr="003A3F07">
              <w:rPr>
                <w:rFonts w:ascii="Verdana" w:hAnsi="Verdana" w:cs="Arial"/>
                <w:sz w:val="16"/>
                <w:szCs w:val="16"/>
              </w:rPr>
              <w:t xml:space="preserve">f </w:t>
            </w:r>
            <w:r w:rsidRPr="003A3F07">
              <w:rPr>
                <w:rFonts w:ascii="Verdana" w:hAnsi="Verdana" w:cs="Arial"/>
                <w:spacing w:val="1"/>
                <w:sz w:val="16"/>
                <w:szCs w:val="16"/>
              </w:rPr>
              <w:t>t</w:t>
            </w:r>
            <w:r w:rsidRPr="003A3F07">
              <w:rPr>
                <w:rFonts w:ascii="Verdana" w:hAnsi="Verdana" w:cs="Arial"/>
                <w:spacing w:val="-1"/>
                <w:sz w:val="16"/>
                <w:szCs w:val="16"/>
              </w:rPr>
              <w:t>ran</w:t>
            </w:r>
            <w:r w:rsidRPr="003A3F07">
              <w:rPr>
                <w:rFonts w:ascii="Verdana" w:hAnsi="Verdana" w:cs="Arial"/>
                <w:spacing w:val="1"/>
                <w:sz w:val="16"/>
                <w:szCs w:val="16"/>
              </w:rPr>
              <w:t>s</w:t>
            </w:r>
            <w:r w:rsidRPr="003A3F07">
              <w:rPr>
                <w:rFonts w:ascii="Verdana" w:hAnsi="Verdana" w:cs="Arial"/>
                <w:spacing w:val="-3"/>
                <w:sz w:val="16"/>
                <w:szCs w:val="16"/>
              </w:rPr>
              <w:t>a</w:t>
            </w:r>
            <w:r w:rsidRPr="003A3F07">
              <w:rPr>
                <w:rFonts w:ascii="Verdana" w:hAnsi="Verdana" w:cs="Arial"/>
                <w:spacing w:val="1"/>
                <w:sz w:val="16"/>
                <w:szCs w:val="16"/>
              </w:rPr>
              <w:t>ct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pacing w:val="-3"/>
                <w:sz w:val="16"/>
                <w:szCs w:val="16"/>
              </w:rPr>
              <w:t>n</w:t>
            </w:r>
            <w:r w:rsidRPr="003A3F07">
              <w:rPr>
                <w:rFonts w:ascii="Verdana" w:hAnsi="Verdana" w:cs="Arial"/>
                <w:spacing w:val="1"/>
                <w:sz w:val="16"/>
                <w:szCs w:val="16"/>
              </w:rPr>
              <w:t>s</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Default="00120A12" w:rsidP="00120A12">
            <w:pPr>
              <w:ind w:right="-20"/>
              <w:rPr>
                <w:rFonts w:ascii="Verdana" w:hAnsi="Verdana"/>
                <w:sz w:val="16"/>
                <w:szCs w:val="16"/>
              </w:rPr>
            </w:pPr>
            <w:r w:rsidRPr="003A3F07">
              <w:rPr>
                <w:rFonts w:ascii="Verdana" w:hAnsi="Verdana"/>
                <w:sz w:val="16"/>
                <w:szCs w:val="16"/>
              </w:rPr>
              <w:t>(Contains the message id from the incoming SEPA transaction or if transaction is created via ISO 20022 XML pain001 Customer Credit Transfer. In other cases the value is blank)</w:t>
            </w:r>
          </w:p>
          <w:p w:rsidR="00120A12" w:rsidRPr="003A3F07" w:rsidRDefault="00120A12" w:rsidP="00120A12">
            <w:pPr>
              <w:ind w:right="-20"/>
              <w:rPr>
                <w:rFonts w:ascii="Verdana" w:hAnsi="Verdana" w:cs="Danske Text"/>
                <w:sz w:val="16"/>
                <w:szCs w:val="16"/>
              </w:rPr>
            </w:pPr>
            <w:r>
              <w:rPr>
                <w:rFonts w:ascii="Verdana" w:hAnsi="Verdana" w:cs="Danske Text"/>
                <w:sz w:val="16"/>
                <w:szCs w:val="16"/>
              </w:rPr>
              <w:t>Here or 2.144</w:t>
            </w:r>
          </w:p>
        </w:tc>
      </w:tr>
      <w:tr w:rsidR="00120A12" w:rsidRPr="00555A04"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11" w:line="260" w:lineRule="exact"/>
              <w:rPr>
                <w:rFonts w:ascii="Verdana" w:hAnsi="Verdana"/>
                <w:sz w:val="16"/>
                <w:szCs w:val="16"/>
              </w:rPr>
            </w:pPr>
          </w:p>
          <w:p w:rsidR="00120A12" w:rsidRPr="003A3F07" w:rsidRDefault="00120A12" w:rsidP="00120A12">
            <w:pPr>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pacing w:val="-1"/>
                <w:sz w:val="16"/>
                <w:szCs w:val="16"/>
              </w:rPr>
              <w:t>13</w:t>
            </w:r>
            <w:r w:rsidRPr="003A3F07">
              <w:rPr>
                <w:rFonts w:ascii="Verdana" w:hAnsi="Verdana" w:cs="Arial"/>
                <w:sz w:val="16"/>
                <w:szCs w:val="16"/>
              </w:rPr>
              <w:t>8</w:t>
            </w: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11" w:line="260" w:lineRule="exact"/>
              <w:rPr>
                <w:rFonts w:ascii="Verdana" w:hAnsi="Verdana"/>
                <w:sz w:val="16"/>
                <w:szCs w:val="16"/>
              </w:rPr>
            </w:pPr>
          </w:p>
          <w:p w:rsidR="00120A12" w:rsidRPr="003A3F07" w:rsidRDefault="00120A12" w:rsidP="00120A12">
            <w:pPr>
              <w:ind w:left="96"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P</w:t>
            </w:r>
            <w:r w:rsidRPr="003A3F07">
              <w:rPr>
                <w:rFonts w:ascii="Verdana" w:hAnsi="Verdana" w:cs="Arial"/>
                <w:spacing w:val="-1"/>
                <w:sz w:val="16"/>
                <w:szCs w:val="16"/>
              </w:rPr>
              <w:t>a</w:t>
            </w:r>
            <w:r w:rsidRPr="003A3F07">
              <w:rPr>
                <w:rFonts w:ascii="Verdana" w:hAnsi="Verdana" w:cs="Arial"/>
                <w:spacing w:val="-4"/>
                <w:sz w:val="16"/>
                <w:szCs w:val="16"/>
              </w:rPr>
              <w:t>y</w:t>
            </w:r>
            <w:r w:rsidRPr="003A3F07">
              <w:rPr>
                <w:rFonts w:ascii="Verdana" w:hAnsi="Verdana" w:cs="Arial"/>
                <w:spacing w:val="3"/>
                <w:sz w:val="16"/>
                <w:szCs w:val="16"/>
              </w:rPr>
              <w:t>m</w:t>
            </w:r>
            <w:r w:rsidRPr="003A3F07">
              <w:rPr>
                <w:rFonts w:ascii="Verdana" w:hAnsi="Verdana" w:cs="Arial"/>
                <w:spacing w:val="-1"/>
                <w:sz w:val="16"/>
                <w:szCs w:val="16"/>
              </w:rPr>
              <w:t>ent</w:t>
            </w:r>
            <w:r w:rsidRPr="003A3F07">
              <w:rPr>
                <w:rFonts w:ascii="Verdana" w:hAnsi="Verdana" w:cs="Arial"/>
                <w:spacing w:val="1"/>
                <w:sz w:val="16"/>
                <w:szCs w:val="16"/>
              </w:rPr>
              <w:t>I</w:t>
            </w:r>
            <w:r w:rsidRPr="003A3F07">
              <w:rPr>
                <w:rFonts w:ascii="Verdana" w:hAnsi="Verdana" w:cs="Arial"/>
                <w:spacing w:val="-1"/>
                <w:sz w:val="16"/>
                <w:szCs w:val="16"/>
              </w:rPr>
              <w:t>n</w:t>
            </w:r>
            <w:r w:rsidRPr="003A3F07">
              <w:rPr>
                <w:rFonts w:ascii="Verdana" w:hAnsi="Verdana" w:cs="Arial"/>
                <w:spacing w:val="1"/>
                <w:sz w:val="16"/>
                <w:szCs w:val="16"/>
              </w:rPr>
              <w:t>f</w:t>
            </w:r>
            <w:r w:rsidRPr="003A3F07">
              <w:rPr>
                <w:rFonts w:ascii="Verdana" w:hAnsi="Verdana" w:cs="Arial"/>
                <w:spacing w:val="-1"/>
                <w:sz w:val="16"/>
                <w:szCs w:val="16"/>
              </w:rPr>
              <w:t>o</w:t>
            </w:r>
            <w:r w:rsidRPr="003A3F07">
              <w:rPr>
                <w:rFonts w:ascii="Verdana" w:hAnsi="Verdana" w:cs="Arial"/>
                <w:spacing w:val="-3"/>
                <w:sz w:val="16"/>
                <w:szCs w:val="16"/>
              </w:rPr>
              <w:t>r</w:t>
            </w:r>
            <w:r w:rsidRPr="003A3F07">
              <w:rPr>
                <w:rFonts w:ascii="Verdana" w:hAnsi="Verdana" w:cs="Arial"/>
                <w:spacing w:val="3"/>
                <w:sz w:val="16"/>
                <w:szCs w:val="16"/>
              </w:rPr>
              <w:t>m</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on</w:t>
            </w:r>
            <w:r w:rsidRPr="003A3F07">
              <w:rPr>
                <w:rFonts w:ascii="Verdana" w:hAnsi="Verdana" w:cs="Arial"/>
                <w:spacing w:val="1"/>
                <w:sz w:val="16"/>
                <w:szCs w:val="16"/>
              </w:rPr>
              <w:t>I</w:t>
            </w:r>
            <w:r w:rsidRPr="003A3F07">
              <w:rPr>
                <w:rFonts w:ascii="Verdana" w:hAnsi="Verdana" w:cs="Arial"/>
                <w:spacing w:val="-1"/>
                <w:sz w:val="16"/>
                <w:szCs w:val="16"/>
              </w:rPr>
              <w:t>dent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pacing w:val="-2"/>
                <w:sz w:val="16"/>
                <w:szCs w:val="16"/>
              </w:rPr>
              <w:t>i</w:t>
            </w:r>
            <w:r w:rsidRPr="003A3F07">
              <w:rPr>
                <w:rFonts w:ascii="Verdana" w:hAnsi="Verdana" w:cs="Arial"/>
                <w:spacing w:val="-1"/>
                <w:sz w:val="16"/>
                <w:szCs w:val="16"/>
              </w:rPr>
              <w:t>ca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n</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11" w:line="260" w:lineRule="exact"/>
              <w:rPr>
                <w:rFonts w:ascii="Verdana" w:hAnsi="Verdana"/>
                <w:sz w:val="16"/>
                <w:szCs w:val="16"/>
              </w:rPr>
            </w:pPr>
          </w:p>
          <w:p w:rsidR="00120A12" w:rsidRPr="003A3F07" w:rsidRDefault="00120A12" w:rsidP="00120A12">
            <w:pPr>
              <w:ind w:left="98"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2"/>
                <w:sz w:val="16"/>
                <w:szCs w:val="16"/>
              </w:rPr>
              <w:t>P</w:t>
            </w:r>
            <w:r w:rsidRPr="003A3F07">
              <w:rPr>
                <w:rFonts w:ascii="Verdana" w:hAnsi="Verdana" w:cs="Arial"/>
                <w:sz w:val="16"/>
                <w:szCs w:val="16"/>
              </w:rPr>
              <w:t>m</w:t>
            </w:r>
            <w:r w:rsidRPr="003A3F07">
              <w:rPr>
                <w:rFonts w:ascii="Verdana" w:hAnsi="Verdana" w:cs="Arial"/>
                <w:spacing w:val="1"/>
                <w:sz w:val="16"/>
                <w:szCs w:val="16"/>
              </w:rPr>
              <w:t>tI</w:t>
            </w:r>
            <w:r w:rsidRPr="003A3F07">
              <w:rPr>
                <w:rFonts w:ascii="Verdana" w:hAnsi="Verdana" w:cs="Arial"/>
                <w:spacing w:val="-1"/>
                <w:sz w:val="16"/>
                <w:szCs w:val="16"/>
              </w:rPr>
              <w:t>nf</w:t>
            </w:r>
            <w:r w:rsidRPr="003A3F07">
              <w:rPr>
                <w:rFonts w:ascii="Verdana" w:hAnsi="Verdana" w:cs="Arial"/>
                <w:spacing w:val="1"/>
                <w:sz w:val="16"/>
                <w:szCs w:val="16"/>
              </w:rPr>
              <w:t>I</w:t>
            </w:r>
            <w:r w:rsidRPr="003A3F07">
              <w:rPr>
                <w:rFonts w:ascii="Verdana" w:hAnsi="Verdana" w:cs="Arial"/>
                <w:spacing w:val="-1"/>
                <w:sz w:val="16"/>
                <w:szCs w:val="16"/>
              </w:rPr>
              <w:t>d</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11" w:line="260" w:lineRule="exact"/>
              <w:rPr>
                <w:rFonts w:ascii="Verdana" w:hAnsi="Verdana"/>
                <w:sz w:val="16"/>
                <w:szCs w:val="16"/>
              </w:rPr>
            </w:pPr>
          </w:p>
          <w:p w:rsidR="00120A12" w:rsidRPr="003A3F07" w:rsidRDefault="00120A12" w:rsidP="00120A12">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11" w:line="260" w:lineRule="exact"/>
              <w:rPr>
                <w:rFonts w:ascii="Verdana" w:hAnsi="Verdana"/>
                <w:sz w:val="16"/>
                <w:szCs w:val="16"/>
              </w:rPr>
            </w:pPr>
          </w:p>
          <w:p w:rsidR="00120A12" w:rsidRPr="003A3F07" w:rsidRDefault="00120A12" w:rsidP="00120A12">
            <w:pPr>
              <w:ind w:left="98" w:right="-20"/>
              <w:rPr>
                <w:rFonts w:ascii="Verdana" w:hAnsi="Verdana" w:cs="Arial"/>
                <w:sz w:val="16"/>
                <w:szCs w:val="16"/>
              </w:rPr>
            </w:pPr>
            <w:r w:rsidRPr="003A3F07">
              <w:rPr>
                <w:rFonts w:ascii="Verdana" w:hAnsi="Verdana" w:cs="Arial"/>
                <w:spacing w:val="-2"/>
                <w:sz w:val="16"/>
                <w:szCs w:val="16"/>
              </w:rPr>
              <w:t>M</w:t>
            </w:r>
            <w:r w:rsidRPr="003A3F07">
              <w:rPr>
                <w:rFonts w:ascii="Verdana" w:hAnsi="Verdana" w:cs="Arial"/>
                <w:spacing w:val="2"/>
                <w:sz w:val="16"/>
                <w:szCs w:val="16"/>
              </w:rPr>
              <w:t>a</w:t>
            </w:r>
            <w:r w:rsidRPr="003A3F07">
              <w:rPr>
                <w:rFonts w:ascii="Verdana" w:hAnsi="Verdana" w:cs="Arial"/>
                <w:spacing w:val="-4"/>
                <w:sz w:val="16"/>
                <w:szCs w:val="16"/>
              </w:rPr>
              <w:t>x</w:t>
            </w:r>
            <w:r w:rsidRPr="003A3F07">
              <w:rPr>
                <w:rFonts w:ascii="Verdana" w:hAnsi="Verdana" w:cs="Arial"/>
                <w:spacing w:val="-1"/>
                <w:sz w:val="16"/>
                <w:szCs w:val="16"/>
              </w:rPr>
              <w:t>35</w:t>
            </w:r>
            <w:r w:rsidRPr="003A3F07">
              <w:rPr>
                <w:rFonts w:ascii="Verdana" w:hAnsi="Verdana" w:cs="Arial"/>
                <w:sz w:val="16"/>
                <w:szCs w:val="16"/>
              </w:rPr>
              <w:t>T</w:t>
            </w:r>
            <w:r w:rsidRPr="003A3F07">
              <w:rPr>
                <w:rFonts w:ascii="Verdana" w:hAnsi="Verdana" w:cs="Arial"/>
                <w:spacing w:val="2"/>
                <w:sz w:val="16"/>
                <w:szCs w:val="16"/>
              </w:rPr>
              <w:t>e</w:t>
            </w:r>
            <w:r w:rsidRPr="003A3F07">
              <w:rPr>
                <w:rFonts w:ascii="Verdana" w:hAnsi="Verdana" w:cs="Arial"/>
                <w:spacing w:val="-4"/>
                <w:sz w:val="16"/>
                <w:szCs w:val="16"/>
              </w:rPr>
              <w:t>x</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DD1DD2" w:rsidP="00120A12">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line="179" w:lineRule="exact"/>
              <w:ind w:left="97" w:right="233"/>
              <w:jc w:val="both"/>
              <w:rPr>
                <w:rFonts w:ascii="Verdana" w:hAnsi="Verdana" w:cs="Arial"/>
                <w:sz w:val="16"/>
                <w:szCs w:val="16"/>
              </w:rPr>
            </w:pPr>
            <w:r w:rsidRPr="003A3F07">
              <w:rPr>
                <w:rFonts w:ascii="Verdana" w:hAnsi="Verdana" w:cs="Arial"/>
                <w:spacing w:val="-1"/>
                <w:sz w:val="16"/>
                <w:szCs w:val="16"/>
              </w:rPr>
              <w:t>Un</w:t>
            </w:r>
            <w:r w:rsidRPr="003A3F07">
              <w:rPr>
                <w:rFonts w:ascii="Verdana" w:hAnsi="Verdana" w:cs="Arial"/>
                <w:sz w:val="16"/>
                <w:szCs w:val="16"/>
              </w:rPr>
              <w:t>i</w:t>
            </w:r>
            <w:r w:rsidRPr="003A3F07">
              <w:rPr>
                <w:rFonts w:ascii="Verdana" w:hAnsi="Verdana" w:cs="Arial"/>
                <w:spacing w:val="-1"/>
                <w:sz w:val="16"/>
                <w:szCs w:val="16"/>
              </w:rPr>
              <w:t>qu</w:t>
            </w:r>
            <w:r w:rsidRPr="003A3F07">
              <w:rPr>
                <w:rFonts w:ascii="Verdana" w:hAnsi="Verdana" w:cs="Arial"/>
                <w:sz w:val="16"/>
                <w:szCs w:val="16"/>
              </w:rPr>
              <w:t>e 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pacing w:val="-2"/>
                <w:sz w:val="16"/>
                <w:szCs w:val="16"/>
              </w:rPr>
              <w:t>i</w:t>
            </w:r>
            <w:r w:rsidRPr="003A3F07">
              <w:rPr>
                <w:rFonts w:ascii="Verdana" w:hAnsi="Verdana" w:cs="Arial"/>
                <w:spacing w:val="1"/>
                <w:sz w:val="16"/>
                <w:szCs w:val="16"/>
              </w:rPr>
              <w:t>c</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on</w:t>
            </w:r>
            <w:r w:rsidRPr="003A3F07">
              <w:rPr>
                <w:rFonts w:ascii="Verdana" w:hAnsi="Verdana" w:cs="Arial"/>
                <w:sz w:val="16"/>
                <w:szCs w:val="16"/>
              </w:rPr>
              <w:t xml:space="preserve">, </w:t>
            </w:r>
            <w:r w:rsidRPr="003A3F07">
              <w:rPr>
                <w:rFonts w:ascii="Verdana" w:hAnsi="Verdana" w:cs="Arial"/>
                <w:spacing w:val="-1"/>
                <w:sz w:val="16"/>
                <w:szCs w:val="16"/>
              </w:rPr>
              <w:t>a</w:t>
            </w:r>
            <w:r w:rsidRPr="003A3F07">
              <w:rPr>
                <w:rFonts w:ascii="Verdana" w:hAnsi="Verdana" w:cs="Arial"/>
                <w:sz w:val="16"/>
                <w:szCs w:val="16"/>
              </w:rPr>
              <w:t xml:space="preserve">s </w:t>
            </w:r>
            <w:r w:rsidRPr="003A3F07">
              <w:rPr>
                <w:rFonts w:ascii="Verdana" w:hAnsi="Verdana" w:cs="Arial"/>
                <w:spacing w:val="-1"/>
                <w:sz w:val="16"/>
                <w:szCs w:val="16"/>
              </w:rPr>
              <w:t>as</w:t>
            </w:r>
            <w:r w:rsidRPr="003A3F07">
              <w:rPr>
                <w:rFonts w:ascii="Verdana" w:hAnsi="Verdana" w:cs="Arial"/>
                <w:spacing w:val="1"/>
                <w:sz w:val="16"/>
                <w:szCs w:val="16"/>
              </w:rPr>
              <w:t>s</w:t>
            </w:r>
            <w:r w:rsidRPr="003A3F07">
              <w:rPr>
                <w:rFonts w:ascii="Verdana" w:hAnsi="Verdana" w:cs="Arial"/>
                <w:sz w:val="16"/>
                <w:szCs w:val="16"/>
              </w:rPr>
              <w:t>i</w:t>
            </w:r>
            <w:r w:rsidRPr="003A3F07">
              <w:rPr>
                <w:rFonts w:ascii="Verdana" w:hAnsi="Verdana" w:cs="Arial"/>
                <w:spacing w:val="-1"/>
                <w:sz w:val="16"/>
                <w:szCs w:val="16"/>
              </w:rPr>
              <w:t>gne</w:t>
            </w:r>
            <w:r w:rsidRPr="003A3F07">
              <w:rPr>
                <w:rFonts w:ascii="Verdana" w:hAnsi="Verdana" w:cs="Arial"/>
                <w:sz w:val="16"/>
                <w:szCs w:val="16"/>
              </w:rPr>
              <w:t>d</w:t>
            </w:r>
            <w:r w:rsidRPr="003A3F07">
              <w:rPr>
                <w:rFonts w:ascii="Verdana" w:hAnsi="Verdana" w:cs="Arial"/>
                <w:spacing w:val="-2"/>
                <w:sz w:val="16"/>
                <w:szCs w:val="16"/>
              </w:rPr>
              <w:t xml:space="preserve"> </w:t>
            </w:r>
            <w:r w:rsidRPr="003A3F07">
              <w:rPr>
                <w:rFonts w:ascii="Verdana" w:hAnsi="Verdana" w:cs="Arial"/>
                <w:spacing w:val="-1"/>
                <w:sz w:val="16"/>
                <w:szCs w:val="16"/>
              </w:rPr>
              <w:t>b</w:t>
            </w:r>
            <w:r w:rsidRPr="003A3F07">
              <w:rPr>
                <w:rFonts w:ascii="Verdana" w:hAnsi="Verdana" w:cs="Arial"/>
                <w:sz w:val="16"/>
                <w:szCs w:val="16"/>
              </w:rPr>
              <w:t>y a</w:t>
            </w:r>
          </w:p>
          <w:p w:rsidR="00120A12" w:rsidRPr="003A3F07" w:rsidRDefault="00120A12" w:rsidP="00120A12">
            <w:pPr>
              <w:spacing w:before="1" w:line="184" w:lineRule="exact"/>
              <w:ind w:left="97" w:right="69"/>
              <w:jc w:val="both"/>
              <w:rPr>
                <w:rFonts w:ascii="Verdana" w:hAnsi="Verdana" w:cs="Arial"/>
                <w:sz w:val="16"/>
                <w:szCs w:val="16"/>
              </w:rPr>
            </w:pPr>
            <w:r w:rsidRPr="003A3F07">
              <w:rPr>
                <w:rFonts w:ascii="Verdana" w:hAnsi="Verdana" w:cs="Arial"/>
                <w:spacing w:val="1"/>
                <w:sz w:val="16"/>
                <w:szCs w:val="16"/>
              </w:rPr>
              <w:t>s</w:t>
            </w:r>
            <w:r w:rsidRPr="003A3F07">
              <w:rPr>
                <w:rFonts w:ascii="Verdana" w:hAnsi="Verdana" w:cs="Arial"/>
                <w:spacing w:val="-1"/>
                <w:sz w:val="16"/>
                <w:szCs w:val="16"/>
              </w:rPr>
              <w:t>end</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 xml:space="preserve">g </w:t>
            </w:r>
            <w:r w:rsidRPr="003A3F07">
              <w:rPr>
                <w:rFonts w:ascii="Verdana" w:hAnsi="Verdana" w:cs="Arial"/>
                <w:spacing w:val="-1"/>
                <w:sz w:val="16"/>
                <w:szCs w:val="16"/>
              </w:rPr>
              <w:t>par</w:t>
            </w:r>
            <w:r w:rsidRPr="003A3F07">
              <w:rPr>
                <w:rFonts w:ascii="Verdana" w:hAnsi="Verdana" w:cs="Arial"/>
                <w:spacing w:val="1"/>
                <w:sz w:val="16"/>
                <w:szCs w:val="16"/>
              </w:rPr>
              <w:t>t</w:t>
            </w:r>
            <w:r w:rsidRPr="003A3F07">
              <w:rPr>
                <w:rFonts w:ascii="Verdana" w:hAnsi="Verdana" w:cs="Arial"/>
                <w:spacing w:val="-1"/>
                <w:sz w:val="16"/>
                <w:szCs w:val="16"/>
              </w:rPr>
              <w:t>y</w:t>
            </w:r>
            <w:r w:rsidRPr="003A3F07">
              <w:rPr>
                <w:rFonts w:ascii="Verdana" w:hAnsi="Verdana" w:cs="Arial"/>
                <w:sz w:val="16"/>
                <w:szCs w:val="16"/>
              </w:rPr>
              <w:t xml:space="preserve">, </w:t>
            </w:r>
            <w:r w:rsidRPr="003A3F07">
              <w:rPr>
                <w:rFonts w:ascii="Verdana" w:hAnsi="Verdana" w:cs="Arial"/>
                <w:spacing w:val="1"/>
                <w:sz w:val="16"/>
                <w:szCs w:val="16"/>
              </w:rPr>
              <w:t>t</w:t>
            </w:r>
            <w:r w:rsidRPr="003A3F07">
              <w:rPr>
                <w:rFonts w:ascii="Verdana" w:hAnsi="Verdana" w:cs="Arial"/>
                <w:sz w:val="16"/>
                <w:szCs w:val="16"/>
              </w:rPr>
              <w:t>o</w:t>
            </w:r>
            <w:r w:rsidRPr="003A3F07">
              <w:rPr>
                <w:rFonts w:ascii="Verdana" w:hAnsi="Verdana" w:cs="Arial"/>
                <w:spacing w:val="-2"/>
                <w:sz w:val="16"/>
                <w:szCs w:val="16"/>
              </w:rPr>
              <w:t xml:space="preserve"> </w:t>
            </w:r>
            <w:r w:rsidRPr="003A3F07">
              <w:rPr>
                <w:rFonts w:ascii="Verdana" w:hAnsi="Verdana" w:cs="Arial"/>
                <w:spacing w:val="-1"/>
                <w:sz w:val="16"/>
                <w:szCs w:val="16"/>
              </w:rPr>
              <w:t>un</w:t>
            </w:r>
            <w:r w:rsidRPr="003A3F07">
              <w:rPr>
                <w:rFonts w:ascii="Verdana" w:hAnsi="Verdana" w:cs="Arial"/>
                <w:spacing w:val="-3"/>
                <w:sz w:val="16"/>
                <w:szCs w:val="16"/>
              </w:rPr>
              <w:t>a</w:t>
            </w:r>
            <w:r w:rsidRPr="003A3F07">
              <w:rPr>
                <w:rFonts w:ascii="Verdana" w:hAnsi="Verdana" w:cs="Arial"/>
                <w:spacing w:val="3"/>
                <w:sz w:val="16"/>
                <w:szCs w:val="16"/>
              </w:rPr>
              <w:t>m</w:t>
            </w:r>
            <w:r w:rsidRPr="003A3F07">
              <w:rPr>
                <w:rFonts w:ascii="Verdana" w:hAnsi="Verdana" w:cs="Arial"/>
                <w:spacing w:val="-1"/>
                <w:sz w:val="16"/>
                <w:szCs w:val="16"/>
              </w:rPr>
              <w:t>b</w:t>
            </w:r>
            <w:r w:rsidRPr="003A3F07">
              <w:rPr>
                <w:rFonts w:ascii="Verdana" w:hAnsi="Verdana" w:cs="Arial"/>
                <w:sz w:val="16"/>
                <w:szCs w:val="16"/>
              </w:rPr>
              <w:t>i</w:t>
            </w:r>
            <w:r w:rsidRPr="003A3F07">
              <w:rPr>
                <w:rFonts w:ascii="Verdana" w:hAnsi="Verdana" w:cs="Arial"/>
                <w:spacing w:val="-1"/>
                <w:sz w:val="16"/>
                <w:szCs w:val="16"/>
              </w:rPr>
              <w:t>guou</w:t>
            </w:r>
            <w:r w:rsidRPr="003A3F07">
              <w:rPr>
                <w:rFonts w:ascii="Verdana" w:hAnsi="Verdana" w:cs="Arial"/>
                <w:spacing w:val="1"/>
                <w:sz w:val="16"/>
                <w:szCs w:val="16"/>
              </w:rPr>
              <w:t>s</w:t>
            </w:r>
            <w:r w:rsidRPr="003A3F07">
              <w:rPr>
                <w:rFonts w:ascii="Verdana" w:hAnsi="Verdana" w:cs="Arial"/>
                <w:sz w:val="16"/>
                <w:szCs w:val="16"/>
              </w:rPr>
              <w:t>ly</w:t>
            </w:r>
            <w:r w:rsidRPr="003A3F07">
              <w:rPr>
                <w:rFonts w:ascii="Verdana" w:hAnsi="Verdana" w:cs="Arial"/>
                <w:spacing w:val="-3"/>
                <w:sz w:val="16"/>
                <w:szCs w:val="16"/>
              </w:rPr>
              <w:t xml:space="preserve"> </w:t>
            </w:r>
            <w:r w:rsidRPr="003A3F07">
              <w:rPr>
                <w:rFonts w:ascii="Verdana" w:hAnsi="Verdana" w:cs="Arial"/>
                <w:spacing w:val="-2"/>
                <w:sz w:val="16"/>
                <w:szCs w:val="16"/>
              </w:rPr>
              <w:t>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z w:val="16"/>
                <w:szCs w:val="16"/>
              </w:rPr>
              <w:t xml:space="preserve">y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1"/>
                <w:sz w:val="16"/>
                <w:szCs w:val="16"/>
              </w:rPr>
              <w:t>pa</w:t>
            </w:r>
            <w:r w:rsidRPr="003A3F07">
              <w:rPr>
                <w:rFonts w:ascii="Verdana" w:hAnsi="Verdana" w:cs="Arial"/>
                <w:spacing w:val="-4"/>
                <w:sz w:val="16"/>
                <w:szCs w:val="16"/>
              </w:rPr>
              <w:t>y</w:t>
            </w:r>
            <w:r w:rsidRPr="003A3F07">
              <w:rPr>
                <w:rFonts w:ascii="Verdana" w:hAnsi="Verdana" w:cs="Arial"/>
                <w:spacing w:val="3"/>
                <w:sz w:val="16"/>
                <w:szCs w:val="16"/>
              </w:rPr>
              <w:t>m</w:t>
            </w:r>
            <w:r w:rsidRPr="003A3F07">
              <w:rPr>
                <w:rFonts w:ascii="Verdana" w:hAnsi="Verdana" w:cs="Arial"/>
                <w:spacing w:val="-1"/>
                <w:sz w:val="16"/>
                <w:szCs w:val="16"/>
              </w:rPr>
              <w:t>en</w:t>
            </w:r>
            <w:r w:rsidRPr="003A3F07">
              <w:rPr>
                <w:rFonts w:ascii="Verdana" w:hAnsi="Verdana" w:cs="Arial"/>
                <w:sz w:val="16"/>
                <w:szCs w:val="16"/>
              </w:rPr>
              <w:t>t i</w:t>
            </w:r>
            <w:r w:rsidRPr="003A3F07">
              <w:rPr>
                <w:rFonts w:ascii="Verdana" w:hAnsi="Verdana" w:cs="Arial"/>
                <w:spacing w:val="-1"/>
                <w:sz w:val="16"/>
                <w:szCs w:val="16"/>
              </w:rPr>
              <w:t>n</w:t>
            </w:r>
            <w:r w:rsidRPr="003A3F07">
              <w:rPr>
                <w:rFonts w:ascii="Verdana" w:hAnsi="Verdana" w:cs="Arial"/>
                <w:spacing w:val="1"/>
                <w:sz w:val="16"/>
                <w:szCs w:val="16"/>
              </w:rPr>
              <w:t>f</w:t>
            </w:r>
            <w:r w:rsidRPr="003A3F07">
              <w:rPr>
                <w:rFonts w:ascii="Verdana" w:hAnsi="Verdana" w:cs="Arial"/>
                <w:spacing w:val="-1"/>
                <w:sz w:val="16"/>
                <w:szCs w:val="16"/>
              </w:rPr>
              <w:t>o</w:t>
            </w:r>
            <w:r w:rsidRPr="003A3F07">
              <w:rPr>
                <w:rFonts w:ascii="Verdana" w:hAnsi="Verdana" w:cs="Arial"/>
                <w:spacing w:val="-3"/>
                <w:sz w:val="16"/>
                <w:szCs w:val="16"/>
              </w:rPr>
              <w:t>r</w:t>
            </w:r>
            <w:r w:rsidRPr="003A3F07">
              <w:rPr>
                <w:rFonts w:ascii="Verdana" w:hAnsi="Verdana" w:cs="Arial"/>
                <w:spacing w:val="3"/>
                <w:sz w:val="16"/>
                <w:szCs w:val="16"/>
              </w:rPr>
              <w:t>m</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 xml:space="preserve">n </w:t>
            </w:r>
            <w:r w:rsidRPr="003A3F07">
              <w:rPr>
                <w:rFonts w:ascii="Verdana" w:hAnsi="Verdana" w:cs="Arial"/>
                <w:spacing w:val="-1"/>
                <w:sz w:val="16"/>
                <w:szCs w:val="16"/>
              </w:rPr>
              <w:t>grou</w:t>
            </w:r>
            <w:r w:rsidRPr="003A3F07">
              <w:rPr>
                <w:rFonts w:ascii="Verdana" w:hAnsi="Verdana" w:cs="Arial"/>
                <w:sz w:val="16"/>
                <w:szCs w:val="16"/>
              </w:rPr>
              <w:t xml:space="preserve">p </w:t>
            </w:r>
            <w:r w:rsidRPr="003A3F07">
              <w:rPr>
                <w:rFonts w:ascii="Verdana" w:hAnsi="Verdana" w:cs="Arial"/>
                <w:spacing w:val="-3"/>
                <w:sz w:val="16"/>
                <w:szCs w:val="16"/>
              </w:rPr>
              <w:t>w</w:t>
            </w:r>
            <w:r w:rsidRPr="003A3F07">
              <w:rPr>
                <w:rFonts w:ascii="Verdana" w:hAnsi="Verdana" w:cs="Arial"/>
                <w:sz w:val="16"/>
                <w:szCs w:val="16"/>
              </w:rPr>
              <w:t>i</w:t>
            </w:r>
            <w:r w:rsidRPr="003A3F07">
              <w:rPr>
                <w:rFonts w:ascii="Verdana" w:hAnsi="Verdana" w:cs="Arial"/>
                <w:spacing w:val="-1"/>
                <w:sz w:val="16"/>
                <w:szCs w:val="16"/>
              </w:rPr>
              <w:t>th</w:t>
            </w:r>
            <w:r w:rsidRPr="003A3F07">
              <w:rPr>
                <w:rFonts w:ascii="Verdana" w:hAnsi="Verdana" w:cs="Arial"/>
                <w:sz w:val="16"/>
                <w:szCs w:val="16"/>
              </w:rPr>
              <w:t xml:space="preserve">in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3"/>
                <w:sz w:val="16"/>
                <w:szCs w:val="16"/>
              </w:rPr>
              <w:t>m</w:t>
            </w:r>
            <w:r w:rsidRPr="003A3F07">
              <w:rPr>
                <w:rFonts w:ascii="Verdana" w:hAnsi="Verdana" w:cs="Arial"/>
                <w:spacing w:val="-3"/>
                <w:sz w:val="16"/>
                <w:szCs w:val="16"/>
              </w:rPr>
              <w:t>e</w:t>
            </w:r>
            <w:r w:rsidRPr="003A3F07">
              <w:rPr>
                <w:rFonts w:ascii="Verdana" w:hAnsi="Verdana" w:cs="Arial"/>
                <w:spacing w:val="-1"/>
                <w:sz w:val="16"/>
                <w:szCs w:val="16"/>
              </w:rPr>
              <w:t>s</w:t>
            </w:r>
            <w:r w:rsidRPr="003A3F07">
              <w:rPr>
                <w:rFonts w:ascii="Verdana" w:hAnsi="Verdana" w:cs="Arial"/>
                <w:spacing w:val="1"/>
                <w:sz w:val="16"/>
                <w:szCs w:val="16"/>
              </w:rPr>
              <w:t>s</w:t>
            </w:r>
            <w:r w:rsidRPr="003A3F07">
              <w:rPr>
                <w:rFonts w:ascii="Verdana" w:hAnsi="Verdana" w:cs="Arial"/>
                <w:spacing w:val="-1"/>
                <w:sz w:val="16"/>
                <w:szCs w:val="16"/>
              </w:rPr>
              <w:t>age</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Default="00120A12" w:rsidP="00120A12">
            <w:pPr>
              <w:ind w:right="-20"/>
              <w:rPr>
                <w:rFonts w:ascii="Verdana" w:hAnsi="Verdana"/>
                <w:sz w:val="16"/>
                <w:szCs w:val="16"/>
              </w:rPr>
            </w:pPr>
            <w:r w:rsidRPr="003A3F07">
              <w:rPr>
                <w:rFonts w:ascii="Verdana" w:hAnsi="Verdana"/>
                <w:sz w:val="16"/>
                <w:szCs w:val="16"/>
              </w:rPr>
              <w:t>(Contains the payment information id from the incoming SEPA transaction or if transaction is created via ISO 20022 XML pain 001 Customer Credit Transfer. In other cases the value is blank)</w:t>
            </w:r>
          </w:p>
          <w:p w:rsidR="00120A12" w:rsidRPr="003A3F07" w:rsidRDefault="00120A12" w:rsidP="00120A12">
            <w:pPr>
              <w:ind w:right="-20"/>
              <w:rPr>
                <w:rFonts w:ascii="Verdana" w:hAnsi="Verdana" w:cs="Arial"/>
                <w:sz w:val="16"/>
                <w:szCs w:val="16"/>
              </w:rPr>
            </w:pPr>
            <w:r>
              <w:rPr>
                <w:rFonts w:ascii="Verdana" w:hAnsi="Verdana"/>
                <w:sz w:val="16"/>
                <w:szCs w:val="16"/>
              </w:rPr>
              <w:t>Here or 2.146</w:t>
            </w:r>
          </w:p>
        </w:tc>
      </w:tr>
      <w:tr w:rsidR="00120A12" w:rsidRPr="00555A04"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86"/>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pacing w:val="-1"/>
                <w:sz w:val="16"/>
                <w:szCs w:val="16"/>
              </w:rPr>
              <w:t>13</w:t>
            </w:r>
            <w:r w:rsidRPr="003A3F07">
              <w:rPr>
                <w:rFonts w:ascii="Verdana" w:hAnsi="Verdana" w:cs="Arial"/>
                <w:sz w:val="16"/>
                <w:szCs w:val="16"/>
              </w:rPr>
              <w:t>9</w:t>
            </w: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96"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N</w:t>
            </w:r>
            <w:r w:rsidRPr="003A3F07">
              <w:rPr>
                <w:rFonts w:ascii="Verdana" w:hAnsi="Verdana" w:cs="Arial"/>
                <w:spacing w:val="-3"/>
                <w:sz w:val="16"/>
                <w:szCs w:val="16"/>
              </w:rPr>
              <w:t>u</w:t>
            </w:r>
            <w:r w:rsidRPr="003A3F07">
              <w:rPr>
                <w:rFonts w:ascii="Verdana" w:hAnsi="Verdana" w:cs="Arial"/>
                <w:spacing w:val="3"/>
                <w:sz w:val="16"/>
                <w:szCs w:val="16"/>
              </w:rPr>
              <w:t>m</w:t>
            </w:r>
            <w:r w:rsidRPr="003A3F07">
              <w:rPr>
                <w:rFonts w:ascii="Verdana" w:hAnsi="Verdana" w:cs="Arial"/>
                <w:spacing w:val="-1"/>
                <w:sz w:val="16"/>
                <w:szCs w:val="16"/>
              </w:rPr>
              <w:t>ber</w:t>
            </w:r>
            <w:r w:rsidRPr="003A3F07">
              <w:rPr>
                <w:rFonts w:ascii="Verdana" w:hAnsi="Verdana" w:cs="Arial"/>
                <w:sz w:val="16"/>
                <w:szCs w:val="16"/>
              </w:rPr>
              <w:t>O</w:t>
            </w:r>
            <w:r w:rsidRPr="003A3F07">
              <w:rPr>
                <w:rFonts w:ascii="Verdana" w:hAnsi="Verdana" w:cs="Arial"/>
                <w:spacing w:val="1"/>
                <w:sz w:val="16"/>
                <w:szCs w:val="16"/>
              </w:rPr>
              <w:t>f</w:t>
            </w:r>
            <w:r w:rsidRPr="003A3F07">
              <w:rPr>
                <w:rFonts w:ascii="Verdana" w:hAnsi="Verdana" w:cs="Arial"/>
                <w:sz w:val="16"/>
                <w:szCs w:val="16"/>
              </w:rPr>
              <w:t>T</w:t>
            </w:r>
            <w:r w:rsidRPr="003A3F07">
              <w:rPr>
                <w:rFonts w:ascii="Verdana" w:hAnsi="Verdana" w:cs="Arial"/>
                <w:spacing w:val="-1"/>
                <w:sz w:val="16"/>
                <w:szCs w:val="16"/>
              </w:rPr>
              <w:t>ran</w:t>
            </w:r>
            <w:r w:rsidRPr="003A3F07">
              <w:rPr>
                <w:rFonts w:ascii="Verdana" w:hAnsi="Verdana" w:cs="Arial"/>
                <w:spacing w:val="1"/>
                <w:sz w:val="16"/>
                <w:szCs w:val="16"/>
              </w:rPr>
              <w:t>s</w:t>
            </w:r>
            <w:r w:rsidRPr="003A3F07">
              <w:rPr>
                <w:rFonts w:ascii="Verdana" w:hAnsi="Verdana" w:cs="Arial"/>
                <w:spacing w:val="-3"/>
                <w:sz w:val="16"/>
                <w:szCs w:val="16"/>
              </w:rPr>
              <w:t>a</w:t>
            </w:r>
            <w:r w:rsidRPr="003A3F07">
              <w:rPr>
                <w:rFonts w:ascii="Verdana" w:hAnsi="Verdana" w:cs="Arial"/>
                <w:spacing w:val="1"/>
                <w:sz w:val="16"/>
                <w:szCs w:val="16"/>
              </w:rPr>
              <w:t>c</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on</w:t>
            </w:r>
            <w:r w:rsidRPr="003A3F07">
              <w:rPr>
                <w:rFonts w:ascii="Verdana" w:hAnsi="Verdana" w:cs="Arial"/>
                <w:sz w:val="16"/>
                <w:szCs w:val="16"/>
              </w:rPr>
              <w:t>s</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98"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Nb</w:t>
            </w:r>
            <w:r w:rsidRPr="003A3F07">
              <w:rPr>
                <w:rFonts w:ascii="Verdana" w:hAnsi="Verdana" w:cs="Arial"/>
                <w:sz w:val="16"/>
                <w:szCs w:val="16"/>
              </w:rPr>
              <w:t>O</w:t>
            </w:r>
            <w:r w:rsidRPr="003A3F07">
              <w:rPr>
                <w:rFonts w:ascii="Verdana" w:hAnsi="Verdana" w:cs="Arial"/>
                <w:spacing w:val="1"/>
                <w:sz w:val="16"/>
                <w:szCs w:val="16"/>
              </w:rPr>
              <w:t>f</w:t>
            </w:r>
            <w:r w:rsidRPr="003A3F07">
              <w:rPr>
                <w:rFonts w:ascii="Verdana" w:hAnsi="Verdana" w:cs="Arial"/>
                <w:sz w:val="16"/>
                <w:szCs w:val="16"/>
              </w:rPr>
              <w:t>T</w:t>
            </w:r>
            <w:r w:rsidRPr="003A3F07">
              <w:rPr>
                <w:rFonts w:ascii="Verdana" w:hAnsi="Verdana" w:cs="Arial"/>
                <w:spacing w:val="-4"/>
                <w:sz w:val="16"/>
                <w:szCs w:val="16"/>
              </w:rPr>
              <w:t>x</w:t>
            </w:r>
            <w:r w:rsidRPr="003A3F07">
              <w:rPr>
                <w:rFonts w:ascii="Verdana" w:hAnsi="Verdana" w:cs="Arial"/>
                <w:spacing w:val="1"/>
                <w:sz w:val="16"/>
                <w:szCs w:val="16"/>
              </w:rPr>
              <w:t>s</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line="179" w:lineRule="exact"/>
              <w:ind w:left="98" w:right="-20"/>
              <w:rPr>
                <w:rFonts w:ascii="Verdana" w:hAnsi="Verdana" w:cs="Arial"/>
                <w:sz w:val="16"/>
                <w:szCs w:val="16"/>
              </w:rPr>
            </w:pPr>
            <w:r w:rsidRPr="003A3F07">
              <w:rPr>
                <w:rFonts w:ascii="Verdana" w:hAnsi="Verdana" w:cs="Arial"/>
                <w:spacing w:val="-2"/>
                <w:sz w:val="16"/>
                <w:szCs w:val="16"/>
              </w:rPr>
              <w:t>M</w:t>
            </w:r>
            <w:r w:rsidRPr="003A3F07">
              <w:rPr>
                <w:rFonts w:ascii="Verdana" w:hAnsi="Verdana" w:cs="Arial"/>
                <w:spacing w:val="2"/>
                <w:sz w:val="16"/>
                <w:szCs w:val="16"/>
              </w:rPr>
              <w:t>a</w:t>
            </w:r>
            <w:r w:rsidRPr="003A3F07">
              <w:rPr>
                <w:rFonts w:ascii="Verdana" w:hAnsi="Verdana" w:cs="Arial"/>
                <w:spacing w:val="-4"/>
                <w:sz w:val="16"/>
                <w:szCs w:val="16"/>
              </w:rPr>
              <w:t>x</w:t>
            </w:r>
            <w:r w:rsidRPr="003A3F07">
              <w:rPr>
                <w:rFonts w:ascii="Verdana" w:hAnsi="Verdana" w:cs="Arial"/>
                <w:spacing w:val="-1"/>
                <w:sz w:val="16"/>
                <w:szCs w:val="16"/>
              </w:rPr>
              <w:t>15Nu</w:t>
            </w:r>
            <w:r w:rsidRPr="003A3F07">
              <w:rPr>
                <w:rFonts w:ascii="Verdana" w:hAnsi="Verdana" w:cs="Arial"/>
                <w:spacing w:val="3"/>
                <w:sz w:val="16"/>
                <w:szCs w:val="16"/>
              </w:rPr>
              <w:t>m</w:t>
            </w:r>
            <w:r w:rsidRPr="003A3F07">
              <w:rPr>
                <w:rFonts w:ascii="Verdana" w:hAnsi="Verdana" w:cs="Arial"/>
                <w:spacing w:val="-1"/>
                <w:sz w:val="16"/>
                <w:szCs w:val="16"/>
              </w:rPr>
              <w:t>er</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z w:val="16"/>
                <w:szCs w:val="16"/>
              </w:rPr>
              <w:t>Text</w:t>
            </w:r>
          </w:p>
          <w:p w:rsidR="00120A12" w:rsidRPr="003A3F07" w:rsidRDefault="00120A12" w:rsidP="00120A12">
            <w:pPr>
              <w:spacing w:line="182" w:lineRule="exact"/>
              <w:ind w:left="98" w:right="-20"/>
              <w:rPr>
                <w:rFonts w:ascii="Verdana" w:hAnsi="Verdana" w:cs="Arial"/>
                <w:sz w:val="16"/>
                <w:szCs w:val="16"/>
              </w:rPr>
            </w:pP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DD1DD2" w:rsidP="00120A12">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line="179" w:lineRule="exact"/>
              <w:ind w:left="97" w:right="-20"/>
              <w:rPr>
                <w:rFonts w:ascii="Verdana" w:hAnsi="Verdana" w:cs="Arial"/>
                <w:sz w:val="16"/>
                <w:szCs w:val="16"/>
              </w:rPr>
            </w:pPr>
            <w:r w:rsidRPr="003A3F07">
              <w:rPr>
                <w:rFonts w:ascii="Verdana" w:hAnsi="Verdana" w:cs="Arial"/>
                <w:spacing w:val="-1"/>
                <w:sz w:val="16"/>
                <w:szCs w:val="16"/>
              </w:rPr>
              <w:t>Nu</w:t>
            </w:r>
            <w:r w:rsidRPr="003A3F07">
              <w:rPr>
                <w:rFonts w:ascii="Verdana" w:hAnsi="Verdana" w:cs="Arial"/>
                <w:spacing w:val="3"/>
                <w:sz w:val="16"/>
                <w:szCs w:val="16"/>
              </w:rPr>
              <w:t>m</w:t>
            </w:r>
            <w:r w:rsidRPr="003A3F07">
              <w:rPr>
                <w:rFonts w:ascii="Verdana" w:hAnsi="Verdana" w:cs="Arial"/>
                <w:spacing w:val="-1"/>
                <w:sz w:val="16"/>
                <w:szCs w:val="16"/>
              </w:rPr>
              <w:t>be</w:t>
            </w:r>
            <w:r w:rsidRPr="003A3F07">
              <w:rPr>
                <w:rFonts w:ascii="Verdana" w:hAnsi="Verdana" w:cs="Arial"/>
                <w:sz w:val="16"/>
                <w:szCs w:val="16"/>
              </w:rPr>
              <w:t xml:space="preserve">r </w:t>
            </w:r>
            <w:r w:rsidRPr="003A3F07">
              <w:rPr>
                <w:rFonts w:ascii="Verdana" w:hAnsi="Verdana" w:cs="Arial"/>
                <w:spacing w:val="-3"/>
                <w:sz w:val="16"/>
                <w:szCs w:val="16"/>
              </w:rPr>
              <w:t>o</w:t>
            </w:r>
            <w:r w:rsidRPr="003A3F07">
              <w:rPr>
                <w:rFonts w:ascii="Verdana" w:hAnsi="Verdana" w:cs="Arial"/>
                <w:sz w:val="16"/>
                <w:szCs w:val="16"/>
              </w:rPr>
              <w:t>f</w:t>
            </w:r>
            <w:r w:rsidRPr="003A3F07">
              <w:rPr>
                <w:rFonts w:ascii="Verdana" w:hAnsi="Verdana" w:cs="Arial"/>
                <w:spacing w:val="2"/>
                <w:sz w:val="16"/>
                <w:szCs w:val="16"/>
              </w:rPr>
              <w:t xml:space="preserve"> </w:t>
            </w:r>
            <w:r w:rsidRPr="003A3F07">
              <w:rPr>
                <w:rFonts w:ascii="Verdana" w:hAnsi="Verdana" w:cs="Arial"/>
                <w:sz w:val="16"/>
                <w:szCs w:val="16"/>
              </w:rPr>
              <w:t>i</w:t>
            </w:r>
            <w:r w:rsidRPr="003A3F07">
              <w:rPr>
                <w:rFonts w:ascii="Verdana" w:hAnsi="Verdana" w:cs="Arial"/>
                <w:spacing w:val="-1"/>
                <w:sz w:val="16"/>
                <w:szCs w:val="16"/>
              </w:rPr>
              <w:t>nd</w:t>
            </w:r>
            <w:r w:rsidRPr="003A3F07">
              <w:rPr>
                <w:rFonts w:ascii="Verdana" w:hAnsi="Verdana" w:cs="Arial"/>
                <w:sz w:val="16"/>
                <w:szCs w:val="16"/>
              </w:rPr>
              <w:t>i</w:t>
            </w:r>
            <w:r w:rsidRPr="003A3F07">
              <w:rPr>
                <w:rFonts w:ascii="Verdana" w:hAnsi="Verdana" w:cs="Arial"/>
                <w:spacing w:val="-1"/>
                <w:sz w:val="16"/>
                <w:szCs w:val="16"/>
              </w:rPr>
              <w:t>v</w:t>
            </w:r>
            <w:r w:rsidRPr="003A3F07">
              <w:rPr>
                <w:rFonts w:ascii="Verdana" w:hAnsi="Verdana" w:cs="Arial"/>
                <w:sz w:val="16"/>
                <w:szCs w:val="16"/>
              </w:rPr>
              <w:t>i</w:t>
            </w:r>
            <w:r w:rsidRPr="003A3F07">
              <w:rPr>
                <w:rFonts w:ascii="Verdana" w:hAnsi="Verdana" w:cs="Arial"/>
                <w:spacing w:val="-1"/>
                <w:sz w:val="16"/>
                <w:szCs w:val="16"/>
              </w:rPr>
              <w:t>dua</w:t>
            </w:r>
            <w:r w:rsidRPr="003A3F07">
              <w:rPr>
                <w:rFonts w:ascii="Verdana" w:hAnsi="Verdana" w:cs="Arial"/>
                <w:sz w:val="16"/>
                <w:szCs w:val="16"/>
              </w:rPr>
              <w:t>l</w:t>
            </w:r>
            <w:r w:rsidRPr="003A3F07">
              <w:rPr>
                <w:rFonts w:ascii="Verdana" w:hAnsi="Verdana" w:cs="Arial"/>
                <w:spacing w:val="-1"/>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ran</w:t>
            </w:r>
            <w:r w:rsidRPr="003A3F07">
              <w:rPr>
                <w:rFonts w:ascii="Verdana" w:hAnsi="Verdana" w:cs="Arial"/>
                <w:spacing w:val="1"/>
                <w:sz w:val="16"/>
                <w:szCs w:val="16"/>
              </w:rPr>
              <w:t>s</w:t>
            </w:r>
            <w:r w:rsidRPr="003A3F07">
              <w:rPr>
                <w:rFonts w:ascii="Verdana" w:hAnsi="Verdana" w:cs="Arial"/>
                <w:spacing w:val="-3"/>
                <w:sz w:val="16"/>
                <w:szCs w:val="16"/>
              </w:rPr>
              <w:t>a</w:t>
            </w:r>
            <w:r w:rsidRPr="003A3F07">
              <w:rPr>
                <w:rFonts w:ascii="Verdana" w:hAnsi="Verdana" w:cs="Arial"/>
                <w:spacing w:val="-1"/>
                <w:sz w:val="16"/>
                <w:szCs w:val="16"/>
              </w:rPr>
              <w:t>c</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on</w:t>
            </w:r>
            <w:r w:rsidRPr="003A3F07">
              <w:rPr>
                <w:rFonts w:ascii="Verdana" w:hAnsi="Verdana" w:cs="Arial"/>
                <w:sz w:val="16"/>
                <w:szCs w:val="16"/>
              </w:rPr>
              <w:t>s</w:t>
            </w:r>
          </w:p>
          <w:p w:rsidR="00120A12" w:rsidRPr="003A3F07" w:rsidRDefault="00120A12" w:rsidP="00120A12">
            <w:pPr>
              <w:spacing w:line="182" w:lineRule="exact"/>
              <w:ind w:left="97" w:right="-20"/>
              <w:rPr>
                <w:rFonts w:ascii="Verdana" w:hAnsi="Verdana" w:cs="Arial"/>
                <w:sz w:val="16"/>
                <w:szCs w:val="16"/>
              </w:rPr>
            </w:pP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pacing w:val="1"/>
                <w:sz w:val="16"/>
                <w:szCs w:val="16"/>
              </w:rPr>
              <w:t>c</w:t>
            </w:r>
            <w:r w:rsidRPr="003A3F07">
              <w:rPr>
                <w:rFonts w:ascii="Verdana" w:hAnsi="Verdana" w:cs="Arial"/>
                <w:sz w:val="16"/>
                <w:szCs w:val="16"/>
              </w:rPr>
              <w:t>l</w:t>
            </w:r>
            <w:r w:rsidRPr="003A3F07">
              <w:rPr>
                <w:rFonts w:ascii="Verdana" w:hAnsi="Verdana" w:cs="Arial"/>
                <w:spacing w:val="-1"/>
                <w:sz w:val="16"/>
                <w:szCs w:val="16"/>
              </w:rPr>
              <w:t>ude</w:t>
            </w:r>
            <w:r w:rsidRPr="003A3F07">
              <w:rPr>
                <w:rFonts w:ascii="Verdana" w:hAnsi="Verdana" w:cs="Arial"/>
                <w:sz w:val="16"/>
                <w:szCs w:val="16"/>
              </w:rPr>
              <w:t>d in</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1"/>
                <w:sz w:val="16"/>
                <w:szCs w:val="16"/>
              </w:rPr>
              <w:t>b</w:t>
            </w:r>
            <w:r w:rsidRPr="003A3F07">
              <w:rPr>
                <w:rFonts w:ascii="Verdana" w:hAnsi="Verdana" w:cs="Arial"/>
                <w:spacing w:val="-3"/>
                <w:sz w:val="16"/>
                <w:szCs w:val="16"/>
              </w:rPr>
              <w:t>a</w:t>
            </w:r>
            <w:r w:rsidRPr="003A3F07">
              <w:rPr>
                <w:rFonts w:ascii="Verdana" w:hAnsi="Verdana" w:cs="Arial"/>
                <w:spacing w:val="1"/>
                <w:sz w:val="16"/>
                <w:szCs w:val="16"/>
              </w:rPr>
              <w:t>tc</w:t>
            </w:r>
            <w:r w:rsidRPr="003A3F07">
              <w:rPr>
                <w:rFonts w:ascii="Verdana" w:hAnsi="Verdana" w:cs="Arial"/>
                <w:spacing w:val="-3"/>
                <w:sz w:val="16"/>
                <w:szCs w:val="16"/>
              </w:rPr>
              <w:t>h</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r>
      <w:tr w:rsidR="00120A12" w:rsidRPr="00555A04" w:rsidDel="006D4089"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86"/>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pacing w:val="-1"/>
                <w:sz w:val="16"/>
                <w:szCs w:val="16"/>
              </w:rPr>
              <w:t>14</w:t>
            </w:r>
            <w:r w:rsidRPr="003A3F07">
              <w:rPr>
                <w:rFonts w:ascii="Verdana" w:hAnsi="Verdana" w:cs="Arial"/>
                <w:sz w:val="16"/>
                <w:szCs w:val="16"/>
              </w:rPr>
              <w:t>0</w:t>
            </w: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96" w:right="-20"/>
              <w:rPr>
                <w:rFonts w:ascii="Verdana" w:hAnsi="Verdana" w:cs="Arial"/>
                <w:sz w:val="16"/>
                <w:szCs w:val="16"/>
              </w:rPr>
            </w:pPr>
            <w:r w:rsidRPr="003A3F07">
              <w:rPr>
                <w:rFonts w:ascii="Verdana" w:hAnsi="Verdana" w:cs="Arial"/>
                <w:sz w:val="16"/>
                <w:szCs w:val="16"/>
              </w:rPr>
              <w:t>+++++T</w:t>
            </w:r>
            <w:r w:rsidRPr="003A3F07">
              <w:rPr>
                <w:rFonts w:ascii="Verdana" w:hAnsi="Verdana" w:cs="Arial"/>
                <w:spacing w:val="-1"/>
                <w:sz w:val="16"/>
                <w:szCs w:val="16"/>
              </w:rPr>
              <w:t>o</w:t>
            </w:r>
            <w:r w:rsidRPr="003A3F07">
              <w:rPr>
                <w:rFonts w:ascii="Verdana" w:hAnsi="Verdana" w:cs="Arial"/>
                <w:spacing w:val="1"/>
                <w:sz w:val="16"/>
                <w:szCs w:val="16"/>
              </w:rPr>
              <w:t>t</w:t>
            </w:r>
            <w:r w:rsidRPr="003A3F07">
              <w:rPr>
                <w:rFonts w:ascii="Verdana" w:hAnsi="Verdana" w:cs="Arial"/>
                <w:spacing w:val="-1"/>
                <w:sz w:val="16"/>
                <w:szCs w:val="16"/>
              </w:rPr>
              <w:t>a</w:t>
            </w:r>
            <w:r w:rsidRPr="003A3F07">
              <w:rPr>
                <w:rFonts w:ascii="Verdana" w:hAnsi="Verdana" w:cs="Arial"/>
                <w:spacing w:val="-2"/>
                <w:sz w:val="16"/>
                <w:szCs w:val="16"/>
              </w:rPr>
              <w:t>lA</w:t>
            </w:r>
            <w:r w:rsidRPr="003A3F07">
              <w:rPr>
                <w:rFonts w:ascii="Verdana" w:hAnsi="Verdana" w:cs="Arial"/>
                <w:spacing w:val="3"/>
                <w:sz w:val="16"/>
                <w:szCs w:val="16"/>
              </w:rPr>
              <w:t>m</w:t>
            </w:r>
            <w:r w:rsidRPr="003A3F07">
              <w:rPr>
                <w:rFonts w:ascii="Verdana" w:hAnsi="Verdana" w:cs="Arial"/>
                <w:spacing w:val="-1"/>
                <w:sz w:val="16"/>
                <w:szCs w:val="16"/>
              </w:rPr>
              <w:t>oun</w:t>
            </w:r>
            <w:r w:rsidRPr="003A3F07">
              <w:rPr>
                <w:rFonts w:ascii="Verdana" w:hAnsi="Verdana" w:cs="Arial"/>
                <w:sz w:val="16"/>
                <w:szCs w:val="16"/>
              </w:rPr>
              <w:t>t</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98" w:right="-20"/>
              <w:rPr>
                <w:rFonts w:ascii="Verdana" w:hAnsi="Verdana" w:cs="Arial"/>
                <w:sz w:val="16"/>
                <w:szCs w:val="16"/>
              </w:rPr>
            </w:pPr>
            <w:r w:rsidRPr="003A3F07">
              <w:rPr>
                <w:rFonts w:ascii="Verdana" w:hAnsi="Verdana" w:cs="Arial"/>
                <w:sz w:val="16"/>
                <w:szCs w:val="16"/>
              </w:rPr>
              <w:t>&lt;T</w:t>
            </w:r>
            <w:r w:rsidRPr="003A3F07">
              <w:rPr>
                <w:rFonts w:ascii="Verdana" w:hAnsi="Verdana" w:cs="Arial"/>
                <w:spacing w:val="1"/>
                <w:sz w:val="16"/>
                <w:szCs w:val="16"/>
              </w:rPr>
              <w:t>t</w:t>
            </w:r>
            <w:r w:rsidRPr="003A3F07">
              <w:rPr>
                <w:rFonts w:ascii="Verdana" w:hAnsi="Verdana" w:cs="Arial"/>
                <w:spacing w:val="-2"/>
                <w:sz w:val="16"/>
                <w:szCs w:val="16"/>
              </w:rPr>
              <w:t>lA</w:t>
            </w:r>
            <w:r w:rsidRPr="003A3F07">
              <w:rPr>
                <w:rFonts w:ascii="Verdana" w:hAnsi="Verdana" w:cs="Arial"/>
                <w:spacing w:val="3"/>
                <w:sz w:val="16"/>
                <w:szCs w:val="16"/>
              </w:rPr>
              <w:t>m</w:t>
            </w:r>
            <w:r w:rsidRPr="003A3F07">
              <w:rPr>
                <w:rFonts w:ascii="Verdana" w:hAnsi="Verdana" w:cs="Arial"/>
                <w:spacing w:val="-1"/>
                <w:sz w:val="16"/>
                <w:szCs w:val="16"/>
              </w:rPr>
              <w:t>t</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line="179" w:lineRule="exact"/>
              <w:ind w:left="98" w:right="-20"/>
              <w:rPr>
                <w:rFonts w:ascii="Verdana" w:hAnsi="Verdana" w:cs="Arial"/>
                <w:sz w:val="16"/>
                <w:szCs w:val="16"/>
              </w:rPr>
            </w:pPr>
            <w:r w:rsidRPr="003A3F07">
              <w:rPr>
                <w:rFonts w:ascii="Verdana" w:hAnsi="Verdana" w:cs="Arial"/>
                <w:spacing w:val="-1"/>
                <w:sz w:val="16"/>
                <w:szCs w:val="16"/>
              </w:rPr>
              <w:t>Curren</w:t>
            </w:r>
            <w:r w:rsidRPr="003A3F07">
              <w:rPr>
                <w:rFonts w:ascii="Verdana" w:hAnsi="Verdana" w:cs="Arial"/>
                <w:spacing w:val="1"/>
                <w:sz w:val="16"/>
                <w:szCs w:val="16"/>
              </w:rPr>
              <w:t>c</w:t>
            </w:r>
            <w:r w:rsidRPr="003A3F07">
              <w:rPr>
                <w:rFonts w:ascii="Verdana" w:hAnsi="Verdana" w:cs="Arial"/>
                <w:spacing w:val="-1"/>
                <w:sz w:val="16"/>
                <w:szCs w:val="16"/>
              </w:rPr>
              <w:t>y</w:t>
            </w:r>
            <w:r w:rsidRPr="003A3F07">
              <w:rPr>
                <w:rFonts w:ascii="Verdana" w:hAnsi="Verdana" w:cs="Arial"/>
                <w:spacing w:val="1"/>
                <w:sz w:val="16"/>
                <w:szCs w:val="16"/>
              </w:rPr>
              <w:t>A</w:t>
            </w:r>
            <w:r w:rsidRPr="003A3F07">
              <w:rPr>
                <w:rFonts w:ascii="Verdana" w:hAnsi="Verdana" w:cs="Arial"/>
                <w:spacing w:val="-1"/>
                <w:sz w:val="16"/>
                <w:szCs w:val="16"/>
              </w:rPr>
              <w:t>nd</w:t>
            </w:r>
            <w:r w:rsidRPr="003A3F07">
              <w:rPr>
                <w:rFonts w:ascii="Verdana" w:hAnsi="Verdana" w:cs="Arial"/>
                <w:spacing w:val="-2"/>
                <w:sz w:val="16"/>
                <w:szCs w:val="16"/>
              </w:rPr>
              <w:t>A</w:t>
            </w:r>
            <w:r w:rsidRPr="003A3F07">
              <w:rPr>
                <w:rFonts w:ascii="Verdana" w:hAnsi="Verdana" w:cs="Arial"/>
                <w:spacing w:val="3"/>
                <w:sz w:val="16"/>
                <w:szCs w:val="16"/>
              </w:rPr>
              <w:t>m</w:t>
            </w:r>
            <w:r w:rsidRPr="003A3F07">
              <w:rPr>
                <w:rFonts w:ascii="Verdana" w:hAnsi="Verdana" w:cs="Arial"/>
                <w:sz w:val="16"/>
                <w:szCs w:val="16"/>
              </w:rPr>
              <w:t>o</w:t>
            </w:r>
            <w:r w:rsidRPr="003A3F07">
              <w:rPr>
                <w:rFonts w:ascii="Verdana" w:hAnsi="Verdana" w:cs="Arial"/>
                <w:spacing w:val="-1"/>
                <w:sz w:val="16"/>
                <w:szCs w:val="16"/>
              </w:rPr>
              <w:t>un</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DD1DD2" w:rsidP="00120A12">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line="179" w:lineRule="exact"/>
              <w:ind w:left="97" w:right="-20"/>
              <w:rPr>
                <w:rFonts w:ascii="Verdana" w:hAnsi="Verdana" w:cs="Arial"/>
                <w:sz w:val="16"/>
                <w:szCs w:val="16"/>
              </w:rPr>
            </w:pPr>
            <w:r w:rsidRPr="003A3F07">
              <w:rPr>
                <w:rFonts w:ascii="Verdana" w:hAnsi="Verdana" w:cs="Arial"/>
                <w:sz w:val="16"/>
                <w:szCs w:val="16"/>
              </w:rPr>
              <w:t>T</w:t>
            </w:r>
            <w:r w:rsidRPr="003A3F07">
              <w:rPr>
                <w:rFonts w:ascii="Verdana" w:hAnsi="Verdana" w:cs="Arial"/>
                <w:spacing w:val="-1"/>
                <w:sz w:val="16"/>
                <w:szCs w:val="16"/>
              </w:rPr>
              <w:t>o</w:t>
            </w:r>
            <w:r w:rsidRPr="003A3F07">
              <w:rPr>
                <w:rFonts w:ascii="Verdana" w:hAnsi="Verdana" w:cs="Arial"/>
                <w:spacing w:val="1"/>
                <w:sz w:val="16"/>
                <w:szCs w:val="16"/>
              </w:rPr>
              <w:t>t</w:t>
            </w:r>
            <w:r w:rsidRPr="003A3F07">
              <w:rPr>
                <w:rFonts w:ascii="Verdana" w:hAnsi="Verdana" w:cs="Arial"/>
                <w:spacing w:val="-1"/>
                <w:sz w:val="16"/>
                <w:szCs w:val="16"/>
              </w:rPr>
              <w:t>a</w:t>
            </w:r>
            <w:r w:rsidRPr="003A3F07">
              <w:rPr>
                <w:rFonts w:ascii="Verdana" w:hAnsi="Verdana" w:cs="Arial"/>
                <w:sz w:val="16"/>
                <w:szCs w:val="16"/>
              </w:rPr>
              <w:t>l</w:t>
            </w:r>
            <w:r w:rsidRPr="003A3F07">
              <w:rPr>
                <w:rFonts w:ascii="Verdana" w:hAnsi="Verdana" w:cs="Arial"/>
                <w:spacing w:val="1"/>
                <w:sz w:val="16"/>
                <w:szCs w:val="16"/>
              </w:rPr>
              <w:t xml:space="preserve"> </w:t>
            </w:r>
            <w:r w:rsidRPr="003A3F07">
              <w:rPr>
                <w:rFonts w:ascii="Verdana" w:hAnsi="Verdana" w:cs="Arial"/>
                <w:spacing w:val="-3"/>
                <w:sz w:val="16"/>
                <w:szCs w:val="16"/>
              </w:rPr>
              <w:t>a</w:t>
            </w:r>
            <w:r w:rsidRPr="003A3F07">
              <w:rPr>
                <w:rFonts w:ascii="Verdana" w:hAnsi="Verdana" w:cs="Arial"/>
                <w:sz w:val="16"/>
                <w:szCs w:val="16"/>
              </w:rPr>
              <w:t>m</w:t>
            </w:r>
            <w:r w:rsidRPr="003A3F07">
              <w:rPr>
                <w:rFonts w:ascii="Verdana" w:hAnsi="Verdana" w:cs="Arial"/>
                <w:spacing w:val="-1"/>
                <w:sz w:val="16"/>
                <w:szCs w:val="16"/>
              </w:rPr>
              <w:t>oun</w:t>
            </w:r>
            <w:r w:rsidRPr="003A3F07">
              <w:rPr>
                <w:rFonts w:ascii="Verdana" w:hAnsi="Verdana" w:cs="Arial"/>
                <w:sz w:val="16"/>
                <w:szCs w:val="16"/>
              </w:rPr>
              <w:t>t</w:t>
            </w:r>
            <w:r w:rsidRPr="003A3F07">
              <w:rPr>
                <w:rFonts w:ascii="Verdana" w:hAnsi="Verdana" w:cs="Arial"/>
                <w:spacing w:val="2"/>
                <w:sz w:val="16"/>
                <w:szCs w:val="16"/>
              </w:rPr>
              <w:t xml:space="preserve"> </w:t>
            </w:r>
            <w:r w:rsidRPr="003A3F07">
              <w:rPr>
                <w:rFonts w:ascii="Verdana" w:hAnsi="Verdana" w:cs="Arial"/>
                <w:spacing w:val="-3"/>
                <w:sz w:val="16"/>
                <w:szCs w:val="16"/>
              </w:rPr>
              <w:t>o</w:t>
            </w:r>
            <w:r w:rsidRPr="003A3F07">
              <w:rPr>
                <w:rFonts w:ascii="Verdana" w:hAnsi="Verdana" w:cs="Arial"/>
                <w:sz w:val="16"/>
                <w:szCs w:val="16"/>
              </w:rPr>
              <w:t>f m</w:t>
            </w:r>
            <w:r w:rsidRPr="003A3F07">
              <w:rPr>
                <w:rFonts w:ascii="Verdana" w:hAnsi="Verdana" w:cs="Arial"/>
                <w:spacing w:val="-1"/>
                <w:sz w:val="16"/>
                <w:szCs w:val="16"/>
              </w:rPr>
              <w:t>one</w:t>
            </w:r>
            <w:r w:rsidRPr="003A3F07">
              <w:rPr>
                <w:rFonts w:ascii="Verdana" w:hAnsi="Verdana" w:cs="Arial"/>
                <w:sz w:val="16"/>
                <w:szCs w:val="16"/>
              </w:rPr>
              <w:t xml:space="preserve">y </w:t>
            </w:r>
            <w:r w:rsidRPr="003A3F07">
              <w:rPr>
                <w:rFonts w:ascii="Verdana" w:hAnsi="Verdana" w:cs="Arial"/>
                <w:spacing w:val="-1"/>
                <w:sz w:val="16"/>
                <w:szCs w:val="16"/>
              </w:rPr>
              <w:t>repor</w:t>
            </w:r>
            <w:r w:rsidRPr="003A3F07">
              <w:rPr>
                <w:rFonts w:ascii="Verdana" w:hAnsi="Verdana" w:cs="Arial"/>
                <w:spacing w:val="1"/>
                <w:sz w:val="16"/>
                <w:szCs w:val="16"/>
              </w:rPr>
              <w:t>t</w:t>
            </w:r>
            <w:r w:rsidRPr="003A3F07">
              <w:rPr>
                <w:rFonts w:ascii="Verdana" w:hAnsi="Verdana" w:cs="Arial"/>
                <w:spacing w:val="-1"/>
                <w:sz w:val="16"/>
                <w:szCs w:val="16"/>
              </w:rPr>
              <w:t>e</w:t>
            </w:r>
            <w:r w:rsidRPr="003A3F07">
              <w:rPr>
                <w:rFonts w:ascii="Verdana" w:hAnsi="Verdana" w:cs="Arial"/>
                <w:sz w:val="16"/>
                <w:szCs w:val="16"/>
              </w:rPr>
              <w:t>d in</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p>
          <w:p w:rsidR="00120A12" w:rsidRPr="003A3F07" w:rsidRDefault="00120A12" w:rsidP="00120A12">
            <w:pPr>
              <w:spacing w:before="1"/>
              <w:ind w:left="97" w:right="-20"/>
              <w:rPr>
                <w:rFonts w:ascii="Verdana" w:hAnsi="Verdana" w:cs="Arial"/>
                <w:sz w:val="16"/>
                <w:szCs w:val="16"/>
              </w:rPr>
            </w:pPr>
            <w:r w:rsidRPr="003A3F07">
              <w:rPr>
                <w:rFonts w:ascii="Verdana" w:hAnsi="Verdana" w:cs="Arial"/>
                <w:spacing w:val="-1"/>
                <w:sz w:val="16"/>
                <w:szCs w:val="16"/>
              </w:rPr>
              <w:t>ba</w:t>
            </w:r>
            <w:r w:rsidRPr="003A3F07">
              <w:rPr>
                <w:rFonts w:ascii="Verdana" w:hAnsi="Verdana" w:cs="Arial"/>
                <w:spacing w:val="1"/>
                <w:sz w:val="16"/>
                <w:szCs w:val="16"/>
              </w:rPr>
              <w:t>tc</w:t>
            </w:r>
            <w:r w:rsidRPr="003A3F07">
              <w:rPr>
                <w:rFonts w:ascii="Verdana" w:hAnsi="Verdana" w:cs="Arial"/>
                <w:sz w:val="16"/>
                <w:szCs w:val="16"/>
              </w:rPr>
              <w:t xml:space="preserve">h </w:t>
            </w:r>
            <w:r w:rsidRPr="003A3F07">
              <w:rPr>
                <w:rFonts w:ascii="Verdana" w:hAnsi="Verdana" w:cs="Arial"/>
                <w:spacing w:val="-1"/>
                <w:sz w:val="16"/>
                <w:szCs w:val="16"/>
              </w:rPr>
              <w:t>e</w:t>
            </w:r>
            <w:r w:rsidRPr="003A3F07">
              <w:rPr>
                <w:rFonts w:ascii="Verdana" w:hAnsi="Verdana" w:cs="Arial"/>
                <w:spacing w:val="-3"/>
                <w:sz w:val="16"/>
                <w:szCs w:val="16"/>
              </w:rPr>
              <w:t>n</w:t>
            </w:r>
            <w:r w:rsidRPr="003A3F07">
              <w:rPr>
                <w:rFonts w:ascii="Verdana" w:hAnsi="Verdana" w:cs="Arial"/>
                <w:spacing w:val="1"/>
                <w:sz w:val="16"/>
                <w:szCs w:val="16"/>
              </w:rPr>
              <w:t>t</w:t>
            </w:r>
            <w:r w:rsidRPr="003A3F07">
              <w:rPr>
                <w:rFonts w:ascii="Verdana" w:hAnsi="Verdana" w:cs="Arial"/>
                <w:spacing w:val="-1"/>
                <w:sz w:val="16"/>
                <w:szCs w:val="16"/>
              </w:rPr>
              <w:t>ry</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r w:rsidRPr="003A3F07">
              <w:rPr>
                <w:rFonts w:ascii="Verdana" w:hAnsi="Verdana"/>
                <w:sz w:val="16"/>
                <w:szCs w:val="16"/>
              </w:rPr>
              <w:t>(Currency set as xml attribute)</w:t>
            </w:r>
          </w:p>
        </w:tc>
      </w:tr>
      <w:tr w:rsidR="00120A12" w:rsidRPr="00555A04" w:rsidDel="006D4089"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86"/>
              <w:ind w:left="98" w:right="-20"/>
              <w:rPr>
                <w:rFonts w:ascii="Verdana" w:hAnsi="Verdana" w:cs="Arial"/>
                <w:spacing w:val="-1"/>
                <w:sz w:val="16"/>
                <w:szCs w:val="16"/>
              </w:rPr>
            </w:pPr>
            <w:r>
              <w:rPr>
                <w:rFonts w:ascii="Verdana" w:hAnsi="Verdana" w:cs="Arial"/>
                <w:spacing w:val="-1"/>
                <w:sz w:val="16"/>
                <w:szCs w:val="16"/>
              </w:rPr>
              <w:t>2.141</w:t>
            </w: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96" w:right="-20"/>
              <w:rPr>
                <w:rFonts w:ascii="Verdana" w:hAnsi="Verdana" w:cs="Arial"/>
                <w:sz w:val="16"/>
                <w:szCs w:val="16"/>
              </w:rPr>
            </w:pPr>
            <w:r>
              <w:rPr>
                <w:rFonts w:ascii="Arial" w:eastAsia="Calibri" w:hAnsi="Arial" w:cs="Arial"/>
                <w:sz w:val="16"/>
                <w:szCs w:val="16"/>
                <w:lang w:val="da-DK" w:eastAsia="da-DK"/>
              </w:rPr>
              <w:t>+++++CreditDebitIndicator</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98" w:right="-20"/>
              <w:rPr>
                <w:rFonts w:ascii="Verdana" w:hAnsi="Verdana" w:cs="Arial"/>
                <w:sz w:val="16"/>
                <w:szCs w:val="16"/>
              </w:rPr>
            </w:pPr>
            <w:r>
              <w:rPr>
                <w:rFonts w:ascii="Arial" w:eastAsia="Calibri" w:hAnsi="Arial" w:cs="Arial"/>
                <w:sz w:val="16"/>
                <w:szCs w:val="16"/>
                <w:lang w:val="da-DK" w:eastAsia="da-DK"/>
              </w:rPr>
              <w:t>&lt;CdtDbtInd&gt;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right="-20"/>
              <w:rPr>
                <w:rFonts w:ascii="Verdana" w:hAnsi="Verdana" w:cs="Arial"/>
                <w:spacing w:val="1"/>
                <w:sz w:val="16"/>
                <w:szCs w:val="16"/>
              </w:rPr>
            </w:pPr>
            <w:r>
              <w:rPr>
                <w:rFonts w:ascii="Arial" w:eastAsia="Calibri" w:hAnsi="Arial"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line="179" w:lineRule="exact"/>
              <w:ind w:left="98" w:right="-20"/>
              <w:rPr>
                <w:rFonts w:ascii="Verdana" w:hAnsi="Verdana" w:cs="Arial"/>
                <w:spacing w:val="-1"/>
                <w:sz w:val="16"/>
                <w:szCs w:val="16"/>
              </w:rPr>
            </w:pPr>
            <w:r>
              <w:rPr>
                <w:rFonts w:ascii="Arial" w:eastAsia="Calibri" w:hAnsi="Arial" w:cs="Arial"/>
                <w:sz w:val="16"/>
                <w:szCs w:val="16"/>
                <w:lang w:val="da-DK" w:eastAsia="da-DK"/>
              </w:rPr>
              <w:t>Code</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DD1DD2" w:rsidP="00120A12">
            <w:pPr>
              <w:jc w:val="center"/>
              <w:rPr>
                <w:rFonts w:ascii="Verdana" w:hAnsi="Verdana" w:cs="Arial"/>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Arial" w:eastAsia="Calibri" w:hAnsi="Arial" w:cs="Arial"/>
                <w:sz w:val="16"/>
                <w:szCs w:val="16"/>
                <w:lang w:eastAsia="da-DK"/>
              </w:rPr>
            </w:pPr>
            <w:r w:rsidRPr="00C25658">
              <w:rPr>
                <w:rFonts w:ascii="Arial" w:eastAsia="Calibri" w:hAnsi="Arial" w:cs="Arial"/>
                <w:sz w:val="16"/>
                <w:szCs w:val="16"/>
                <w:lang w:eastAsia="da-DK"/>
              </w:rPr>
              <w:t>Indicates whether the batch entry is a</w:t>
            </w:r>
          </w:p>
          <w:p w:rsidR="00120A12" w:rsidRPr="00025625" w:rsidRDefault="00120A12" w:rsidP="00120A12">
            <w:pPr>
              <w:spacing w:line="179" w:lineRule="exact"/>
              <w:ind w:left="97" w:right="-20"/>
              <w:rPr>
                <w:rFonts w:ascii="Verdana" w:hAnsi="Verdana" w:cs="Arial"/>
                <w:sz w:val="16"/>
                <w:szCs w:val="16"/>
              </w:rPr>
            </w:pPr>
            <w:r w:rsidRPr="00C25658">
              <w:rPr>
                <w:rFonts w:ascii="Arial" w:eastAsia="Calibri" w:hAnsi="Arial" w:cs="Arial"/>
                <w:sz w:val="16"/>
                <w:szCs w:val="16"/>
                <w:lang w:eastAsia="da-DK"/>
              </w:rPr>
              <w:t>credit or a debit entry.</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r>
      <w:tr w:rsidR="00120A12" w:rsidRPr="00555A04"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86"/>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pacing w:val="-1"/>
                <w:sz w:val="16"/>
                <w:szCs w:val="16"/>
              </w:rPr>
              <w:t>14</w:t>
            </w:r>
            <w:r w:rsidRPr="003A3F07">
              <w:rPr>
                <w:rFonts w:ascii="Verdana" w:hAnsi="Verdana" w:cs="Arial"/>
                <w:sz w:val="16"/>
                <w:szCs w:val="16"/>
              </w:rPr>
              <w:t>2</w:t>
            </w: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96" w:right="-20"/>
              <w:rPr>
                <w:rFonts w:ascii="Verdana" w:hAnsi="Verdana" w:cs="Arial"/>
                <w:sz w:val="16"/>
                <w:szCs w:val="16"/>
              </w:rPr>
            </w:pPr>
            <w:r w:rsidRPr="003A3F07">
              <w:rPr>
                <w:rFonts w:ascii="Verdana" w:hAnsi="Verdana" w:cs="Arial"/>
                <w:sz w:val="16"/>
                <w:szCs w:val="16"/>
              </w:rPr>
              <w:t>++++T</w:t>
            </w:r>
            <w:r w:rsidRPr="003A3F07">
              <w:rPr>
                <w:rFonts w:ascii="Verdana" w:hAnsi="Verdana" w:cs="Arial"/>
                <w:spacing w:val="-1"/>
                <w:sz w:val="16"/>
                <w:szCs w:val="16"/>
              </w:rPr>
              <w:t>ran</w:t>
            </w:r>
            <w:r w:rsidRPr="003A3F07">
              <w:rPr>
                <w:rFonts w:ascii="Verdana" w:hAnsi="Verdana" w:cs="Arial"/>
                <w:spacing w:val="1"/>
                <w:sz w:val="16"/>
                <w:szCs w:val="16"/>
              </w:rPr>
              <w:t>s</w:t>
            </w:r>
            <w:r w:rsidRPr="003A3F07">
              <w:rPr>
                <w:rFonts w:ascii="Verdana" w:hAnsi="Verdana" w:cs="Arial"/>
                <w:spacing w:val="-1"/>
                <w:sz w:val="16"/>
                <w:szCs w:val="16"/>
              </w:rPr>
              <w:t>ac</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onDe</w:t>
            </w:r>
            <w:r w:rsidRPr="003A3F07">
              <w:rPr>
                <w:rFonts w:ascii="Verdana" w:hAnsi="Verdana" w:cs="Arial"/>
                <w:spacing w:val="1"/>
                <w:sz w:val="16"/>
                <w:szCs w:val="16"/>
              </w:rPr>
              <w:t>t</w:t>
            </w:r>
            <w:r w:rsidRPr="003A3F07">
              <w:rPr>
                <w:rFonts w:ascii="Verdana" w:hAnsi="Verdana" w:cs="Arial"/>
                <w:spacing w:val="-1"/>
                <w:sz w:val="16"/>
                <w:szCs w:val="16"/>
              </w:rPr>
              <w:t>a</w:t>
            </w:r>
            <w:r w:rsidRPr="003A3F07">
              <w:rPr>
                <w:rFonts w:ascii="Verdana" w:hAnsi="Verdana" w:cs="Arial"/>
                <w:sz w:val="16"/>
                <w:szCs w:val="16"/>
              </w:rPr>
              <w:t>i</w:t>
            </w:r>
            <w:r w:rsidRPr="003A3F07">
              <w:rPr>
                <w:rFonts w:ascii="Verdana" w:hAnsi="Verdana" w:cs="Arial"/>
                <w:spacing w:val="-2"/>
                <w:sz w:val="16"/>
                <w:szCs w:val="16"/>
              </w:rPr>
              <w:t>l</w:t>
            </w:r>
            <w:r w:rsidRPr="003A3F07">
              <w:rPr>
                <w:rFonts w:ascii="Verdana" w:hAnsi="Verdana" w:cs="Arial"/>
                <w:sz w:val="16"/>
                <w:szCs w:val="16"/>
              </w:rPr>
              <w:t>s</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92" w:right="-20"/>
              <w:rPr>
                <w:rFonts w:ascii="Verdana" w:hAnsi="Verdana" w:cs="Arial"/>
                <w:sz w:val="16"/>
                <w:szCs w:val="16"/>
              </w:rPr>
            </w:pPr>
            <w:r w:rsidRPr="003A3F07">
              <w:rPr>
                <w:rFonts w:ascii="Verdana" w:hAnsi="Verdana" w:cs="Arial"/>
                <w:sz w:val="16"/>
                <w:szCs w:val="16"/>
              </w:rPr>
              <w:t>&lt;T</w:t>
            </w:r>
            <w:r w:rsidRPr="003A3F07">
              <w:rPr>
                <w:rFonts w:ascii="Verdana" w:hAnsi="Verdana" w:cs="Arial"/>
                <w:spacing w:val="-4"/>
                <w:sz w:val="16"/>
                <w:szCs w:val="16"/>
              </w:rPr>
              <w:t>x</w:t>
            </w:r>
            <w:r w:rsidRPr="003A3F07">
              <w:rPr>
                <w:rFonts w:ascii="Verdana" w:hAnsi="Verdana" w:cs="Arial"/>
                <w:spacing w:val="-1"/>
                <w:sz w:val="16"/>
                <w:szCs w:val="16"/>
              </w:rPr>
              <w:t>D</w:t>
            </w:r>
            <w:r w:rsidRPr="003A3F07">
              <w:rPr>
                <w:rFonts w:ascii="Verdana" w:hAnsi="Verdana" w:cs="Arial"/>
                <w:spacing w:val="1"/>
                <w:sz w:val="16"/>
                <w:szCs w:val="16"/>
              </w:rPr>
              <w:t>t</w:t>
            </w:r>
            <w:r w:rsidRPr="003A3F07">
              <w:rPr>
                <w:rFonts w:ascii="Verdana" w:hAnsi="Verdana" w:cs="Arial"/>
                <w:sz w:val="16"/>
                <w:szCs w:val="16"/>
              </w:rPr>
              <w:t>l</w:t>
            </w:r>
            <w:r w:rsidRPr="003A3F07">
              <w:rPr>
                <w:rFonts w:ascii="Verdana" w:hAnsi="Verdana" w:cs="Arial"/>
                <w:spacing w:val="1"/>
                <w:sz w:val="16"/>
                <w:szCs w:val="16"/>
              </w:rPr>
              <w:t>s</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n</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89" w:right="-20"/>
              <w:rPr>
                <w:rFonts w:ascii="Verdana" w:hAnsi="Verdana" w:cs="Arial"/>
                <w:sz w:val="16"/>
                <w:szCs w:val="16"/>
              </w:rPr>
            </w:pPr>
            <w:r w:rsidRPr="003A3F07">
              <w:rPr>
                <w:rFonts w:ascii="Verdana" w:hAnsi="Verdana" w:cs="Arial"/>
                <w:spacing w:val="-1"/>
                <w:sz w:val="16"/>
                <w:szCs w:val="16"/>
              </w:rPr>
              <w:t>Co</w:t>
            </w:r>
            <w:r w:rsidRPr="003A3F07">
              <w:rPr>
                <w:rFonts w:ascii="Verdana" w:hAnsi="Verdana" w:cs="Arial"/>
                <w:spacing w:val="3"/>
                <w:sz w:val="16"/>
                <w:szCs w:val="16"/>
              </w:rPr>
              <w:t>m</w:t>
            </w:r>
            <w:r w:rsidRPr="003A3F07">
              <w:rPr>
                <w:rFonts w:ascii="Verdana" w:hAnsi="Verdana" w:cs="Arial"/>
                <w:spacing w:val="-1"/>
                <w:sz w:val="16"/>
                <w:szCs w:val="16"/>
              </w:rPr>
              <w:t>ponen</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DD1DD2" w:rsidP="00120A12">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line="179" w:lineRule="exact"/>
              <w:ind w:left="97" w:right="-20"/>
              <w:rPr>
                <w:rFonts w:ascii="Verdana" w:hAnsi="Verdana" w:cs="Arial"/>
                <w:sz w:val="16"/>
                <w:szCs w:val="16"/>
              </w:rPr>
            </w:pPr>
            <w:r w:rsidRPr="003A3F07">
              <w:rPr>
                <w:rFonts w:ascii="Verdana" w:hAnsi="Verdana" w:cs="Arial"/>
                <w:spacing w:val="1"/>
                <w:sz w:val="16"/>
                <w:szCs w:val="16"/>
              </w:rPr>
              <w:t>S</w:t>
            </w:r>
            <w:r w:rsidRPr="003A3F07">
              <w:rPr>
                <w:rFonts w:ascii="Verdana" w:hAnsi="Verdana" w:cs="Arial"/>
                <w:spacing w:val="-1"/>
                <w:sz w:val="16"/>
                <w:szCs w:val="16"/>
              </w:rPr>
              <w:t>e</w:t>
            </w:r>
            <w:r w:rsidRPr="003A3F07">
              <w:rPr>
                <w:rFonts w:ascii="Verdana" w:hAnsi="Verdana" w:cs="Arial"/>
                <w:sz w:val="16"/>
                <w:szCs w:val="16"/>
              </w:rPr>
              <w:t>t</w:t>
            </w:r>
            <w:r w:rsidRPr="003A3F07">
              <w:rPr>
                <w:rFonts w:ascii="Verdana" w:hAnsi="Verdana" w:cs="Arial"/>
                <w:spacing w:val="2"/>
                <w:sz w:val="16"/>
                <w:szCs w:val="16"/>
              </w:rPr>
              <w:t xml:space="preserve"> </w:t>
            </w:r>
            <w:r w:rsidRPr="003A3F07">
              <w:rPr>
                <w:rFonts w:ascii="Verdana" w:hAnsi="Verdana" w:cs="Arial"/>
                <w:spacing w:val="-3"/>
                <w:sz w:val="16"/>
                <w:szCs w:val="16"/>
              </w:rPr>
              <w:t>o</w:t>
            </w:r>
            <w:r w:rsidRPr="003A3F07">
              <w:rPr>
                <w:rFonts w:ascii="Verdana" w:hAnsi="Verdana" w:cs="Arial"/>
                <w:sz w:val="16"/>
                <w:szCs w:val="16"/>
              </w:rPr>
              <w:t>f</w:t>
            </w:r>
            <w:r w:rsidRPr="003A3F07">
              <w:rPr>
                <w:rFonts w:ascii="Verdana" w:hAnsi="Verdana" w:cs="Arial"/>
                <w:spacing w:val="2"/>
                <w:sz w:val="16"/>
                <w:szCs w:val="16"/>
              </w:rPr>
              <w:t xml:space="preserve"> </w:t>
            </w:r>
            <w:r w:rsidRPr="003A3F07">
              <w:rPr>
                <w:rFonts w:ascii="Verdana" w:hAnsi="Verdana" w:cs="Arial"/>
                <w:spacing w:val="-1"/>
                <w:sz w:val="16"/>
                <w:szCs w:val="16"/>
              </w:rPr>
              <w:t>e</w:t>
            </w:r>
            <w:r w:rsidRPr="003A3F07">
              <w:rPr>
                <w:rFonts w:ascii="Verdana" w:hAnsi="Verdana" w:cs="Arial"/>
                <w:sz w:val="16"/>
                <w:szCs w:val="16"/>
              </w:rPr>
              <w:t>l</w:t>
            </w:r>
            <w:r w:rsidRPr="003A3F07">
              <w:rPr>
                <w:rFonts w:ascii="Verdana" w:hAnsi="Verdana" w:cs="Arial"/>
                <w:spacing w:val="-3"/>
                <w:sz w:val="16"/>
                <w:szCs w:val="16"/>
              </w:rPr>
              <w:t>e</w:t>
            </w:r>
            <w:r w:rsidRPr="003A3F07">
              <w:rPr>
                <w:rFonts w:ascii="Verdana" w:hAnsi="Verdana" w:cs="Arial"/>
                <w:sz w:val="16"/>
                <w:szCs w:val="16"/>
              </w:rPr>
              <w:t>m</w:t>
            </w:r>
            <w:r w:rsidRPr="003A3F07">
              <w:rPr>
                <w:rFonts w:ascii="Verdana" w:hAnsi="Verdana" w:cs="Arial"/>
                <w:spacing w:val="-1"/>
                <w:sz w:val="16"/>
                <w:szCs w:val="16"/>
              </w:rPr>
              <w:t>ent</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pacing w:val="-1"/>
                <w:sz w:val="16"/>
                <w:szCs w:val="16"/>
              </w:rPr>
              <w:t>prov</w:t>
            </w:r>
            <w:r w:rsidRPr="003A3F07">
              <w:rPr>
                <w:rFonts w:ascii="Verdana" w:hAnsi="Verdana" w:cs="Arial"/>
                <w:sz w:val="16"/>
                <w:szCs w:val="16"/>
              </w:rPr>
              <w:t>i</w:t>
            </w:r>
            <w:r w:rsidRPr="003A3F07">
              <w:rPr>
                <w:rFonts w:ascii="Verdana" w:hAnsi="Verdana" w:cs="Arial"/>
                <w:spacing w:val="-1"/>
                <w:sz w:val="16"/>
                <w:szCs w:val="16"/>
              </w:rPr>
              <w:t>d</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g i</w:t>
            </w:r>
            <w:r w:rsidRPr="003A3F07">
              <w:rPr>
                <w:rFonts w:ascii="Verdana" w:hAnsi="Verdana" w:cs="Arial"/>
                <w:spacing w:val="-3"/>
                <w:sz w:val="16"/>
                <w:szCs w:val="16"/>
              </w:rPr>
              <w:t>n</w:t>
            </w:r>
            <w:r w:rsidRPr="003A3F07">
              <w:rPr>
                <w:rFonts w:ascii="Verdana" w:hAnsi="Verdana" w:cs="Arial"/>
                <w:spacing w:val="1"/>
                <w:sz w:val="16"/>
                <w:szCs w:val="16"/>
              </w:rPr>
              <w:t>f</w:t>
            </w:r>
            <w:r w:rsidRPr="003A3F07">
              <w:rPr>
                <w:rFonts w:ascii="Verdana" w:hAnsi="Verdana" w:cs="Arial"/>
                <w:spacing w:val="-1"/>
                <w:sz w:val="16"/>
                <w:szCs w:val="16"/>
              </w:rPr>
              <w:t>o</w:t>
            </w:r>
            <w:r w:rsidRPr="003A3F07">
              <w:rPr>
                <w:rFonts w:ascii="Verdana" w:hAnsi="Verdana" w:cs="Arial"/>
                <w:spacing w:val="-3"/>
                <w:sz w:val="16"/>
                <w:szCs w:val="16"/>
              </w:rPr>
              <w:t>r</w:t>
            </w:r>
            <w:r w:rsidRPr="003A3F07">
              <w:rPr>
                <w:rFonts w:ascii="Verdana" w:hAnsi="Verdana" w:cs="Arial"/>
                <w:spacing w:val="3"/>
                <w:sz w:val="16"/>
                <w:szCs w:val="16"/>
              </w:rPr>
              <w:t>m</w:t>
            </w:r>
            <w:r w:rsidRPr="003A3F07">
              <w:rPr>
                <w:rFonts w:ascii="Verdana" w:hAnsi="Verdana" w:cs="Arial"/>
                <w:spacing w:val="-1"/>
                <w:sz w:val="16"/>
                <w:szCs w:val="16"/>
              </w:rPr>
              <w:t>at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 xml:space="preserve">n </w:t>
            </w:r>
            <w:r w:rsidRPr="003A3F07">
              <w:rPr>
                <w:rFonts w:ascii="Verdana" w:hAnsi="Verdana" w:cs="Arial"/>
                <w:spacing w:val="-1"/>
                <w:sz w:val="16"/>
                <w:szCs w:val="16"/>
              </w:rPr>
              <w:t>o</w:t>
            </w:r>
            <w:r w:rsidRPr="003A3F07">
              <w:rPr>
                <w:rFonts w:ascii="Verdana" w:hAnsi="Verdana" w:cs="Arial"/>
                <w:sz w:val="16"/>
                <w:szCs w:val="16"/>
              </w:rPr>
              <w:t>n</w:t>
            </w:r>
          </w:p>
          <w:p w:rsidR="00120A12" w:rsidRPr="003A3F07" w:rsidRDefault="00120A12" w:rsidP="00120A12">
            <w:pPr>
              <w:spacing w:line="182" w:lineRule="exact"/>
              <w:ind w:left="97" w:right="-20"/>
              <w:rPr>
                <w:rFonts w:ascii="Verdana" w:hAnsi="Verdana" w:cs="Arial"/>
                <w:sz w:val="16"/>
                <w:szCs w:val="16"/>
              </w:rPr>
            </w:pP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1"/>
                <w:sz w:val="16"/>
                <w:szCs w:val="16"/>
              </w:rPr>
              <w:t>under</w:t>
            </w:r>
            <w:r w:rsidRPr="003A3F07">
              <w:rPr>
                <w:rFonts w:ascii="Verdana" w:hAnsi="Verdana" w:cs="Arial"/>
                <w:sz w:val="16"/>
                <w:szCs w:val="16"/>
              </w:rPr>
              <w:t>l</w:t>
            </w:r>
            <w:r w:rsidRPr="003A3F07">
              <w:rPr>
                <w:rFonts w:ascii="Verdana" w:hAnsi="Verdana" w:cs="Arial"/>
                <w:spacing w:val="-1"/>
                <w:sz w:val="16"/>
                <w:szCs w:val="16"/>
              </w:rPr>
              <w:t>y</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 xml:space="preserve">g </w:t>
            </w:r>
            <w:r w:rsidRPr="003A3F07">
              <w:rPr>
                <w:rFonts w:ascii="Verdana" w:hAnsi="Verdana" w:cs="Arial"/>
                <w:spacing w:val="1"/>
                <w:sz w:val="16"/>
                <w:szCs w:val="16"/>
              </w:rPr>
              <w:t>t</w:t>
            </w:r>
            <w:r w:rsidRPr="003A3F07">
              <w:rPr>
                <w:rFonts w:ascii="Verdana" w:hAnsi="Verdana" w:cs="Arial"/>
                <w:spacing w:val="-1"/>
                <w:sz w:val="16"/>
                <w:szCs w:val="16"/>
              </w:rPr>
              <w:t>ran</w:t>
            </w:r>
            <w:r w:rsidRPr="003A3F07">
              <w:rPr>
                <w:rFonts w:ascii="Verdana" w:hAnsi="Verdana" w:cs="Arial"/>
                <w:spacing w:val="1"/>
                <w:sz w:val="16"/>
                <w:szCs w:val="16"/>
              </w:rPr>
              <w:t>s</w:t>
            </w:r>
            <w:r w:rsidRPr="003A3F07">
              <w:rPr>
                <w:rFonts w:ascii="Verdana" w:hAnsi="Verdana" w:cs="Arial"/>
                <w:spacing w:val="-3"/>
                <w:sz w:val="16"/>
                <w:szCs w:val="16"/>
              </w:rPr>
              <w:t>a</w:t>
            </w:r>
            <w:r w:rsidRPr="003A3F07">
              <w:rPr>
                <w:rFonts w:ascii="Verdana" w:hAnsi="Verdana" w:cs="Arial"/>
                <w:spacing w:val="1"/>
                <w:sz w:val="16"/>
                <w:szCs w:val="16"/>
              </w:rPr>
              <w:t>c</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on(</w:t>
            </w:r>
            <w:r w:rsidRPr="003A3F07">
              <w:rPr>
                <w:rFonts w:ascii="Verdana" w:hAnsi="Verdana" w:cs="Arial"/>
                <w:spacing w:val="1"/>
                <w:sz w:val="16"/>
                <w:szCs w:val="16"/>
              </w:rPr>
              <w:t>s</w:t>
            </w:r>
            <w:r w:rsidRPr="003A3F07">
              <w:rPr>
                <w:rFonts w:ascii="Verdana" w:hAnsi="Verdana" w:cs="Arial"/>
                <w:spacing w:val="-1"/>
                <w:sz w:val="16"/>
                <w:szCs w:val="16"/>
              </w:rPr>
              <w:t>)</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color w:val="FF0000"/>
                <w:sz w:val="16"/>
                <w:szCs w:val="16"/>
              </w:rPr>
            </w:pPr>
          </w:p>
        </w:tc>
      </w:tr>
      <w:tr w:rsidR="00120A12" w:rsidRPr="00555A04"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8" w:line="170" w:lineRule="exact"/>
              <w:rPr>
                <w:rFonts w:ascii="Verdana" w:hAnsi="Verdana"/>
                <w:sz w:val="16"/>
                <w:szCs w:val="16"/>
              </w:rPr>
            </w:pPr>
          </w:p>
          <w:p w:rsidR="00120A12" w:rsidRPr="003A3F07" w:rsidRDefault="00120A12" w:rsidP="00120A12">
            <w:pPr>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pacing w:val="-1"/>
                <w:sz w:val="16"/>
                <w:szCs w:val="16"/>
              </w:rPr>
              <w:t>14</w:t>
            </w:r>
            <w:r w:rsidRPr="003A3F07">
              <w:rPr>
                <w:rFonts w:ascii="Verdana" w:hAnsi="Verdana" w:cs="Arial"/>
                <w:sz w:val="16"/>
                <w:szCs w:val="16"/>
              </w:rPr>
              <w:t>3</w:t>
            </w: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sz w:val="16"/>
                <w:szCs w:val="16"/>
              </w:rPr>
            </w:pPr>
          </w:p>
          <w:p w:rsidR="00120A12" w:rsidRPr="003A3F07" w:rsidRDefault="00120A12" w:rsidP="00120A12">
            <w:pPr>
              <w:ind w:left="96"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Re</w:t>
            </w:r>
            <w:r w:rsidRPr="003A3F07">
              <w:rPr>
                <w:rFonts w:ascii="Verdana" w:hAnsi="Verdana" w:cs="Arial"/>
                <w:spacing w:val="1"/>
                <w:sz w:val="16"/>
                <w:szCs w:val="16"/>
              </w:rPr>
              <w:t>f</w:t>
            </w:r>
            <w:r w:rsidRPr="003A3F07">
              <w:rPr>
                <w:rFonts w:ascii="Verdana" w:hAnsi="Verdana" w:cs="Arial"/>
                <w:spacing w:val="-1"/>
                <w:sz w:val="16"/>
                <w:szCs w:val="16"/>
              </w:rPr>
              <w:t>eren</w:t>
            </w:r>
            <w:r w:rsidRPr="003A3F07">
              <w:rPr>
                <w:rFonts w:ascii="Verdana" w:hAnsi="Verdana" w:cs="Arial"/>
                <w:spacing w:val="1"/>
                <w:sz w:val="16"/>
                <w:szCs w:val="16"/>
              </w:rPr>
              <w:t>c</w:t>
            </w:r>
            <w:r w:rsidRPr="003A3F07">
              <w:rPr>
                <w:rFonts w:ascii="Verdana" w:hAnsi="Verdana" w:cs="Arial"/>
                <w:spacing w:val="-1"/>
                <w:sz w:val="16"/>
                <w:szCs w:val="16"/>
              </w:rPr>
              <w:t>e</w:t>
            </w:r>
            <w:r w:rsidRPr="003A3F07">
              <w:rPr>
                <w:rFonts w:ascii="Verdana" w:hAnsi="Verdana" w:cs="Arial"/>
                <w:sz w:val="16"/>
                <w:szCs w:val="16"/>
              </w:rPr>
              <w:t>s</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sz w:val="16"/>
                <w:szCs w:val="16"/>
              </w:rPr>
            </w:pPr>
          </w:p>
          <w:p w:rsidR="00120A12" w:rsidRPr="003A3F07" w:rsidRDefault="00120A12" w:rsidP="00120A12">
            <w:pPr>
              <w:ind w:left="92"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Re</w:t>
            </w:r>
            <w:r w:rsidRPr="003A3F07">
              <w:rPr>
                <w:rFonts w:ascii="Verdana" w:hAnsi="Verdana" w:cs="Arial"/>
                <w:spacing w:val="1"/>
                <w:sz w:val="16"/>
                <w:szCs w:val="16"/>
              </w:rPr>
              <w:t>fs</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sz w:val="16"/>
                <w:szCs w:val="16"/>
              </w:rPr>
            </w:pPr>
          </w:p>
          <w:p w:rsidR="00120A12" w:rsidRPr="003A3F07" w:rsidRDefault="00120A12" w:rsidP="00120A12">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sz w:val="16"/>
                <w:szCs w:val="16"/>
              </w:rPr>
            </w:pPr>
          </w:p>
          <w:p w:rsidR="00120A12" w:rsidRPr="003A3F07" w:rsidRDefault="00120A12" w:rsidP="00120A12">
            <w:pPr>
              <w:ind w:left="89" w:right="-20"/>
              <w:rPr>
                <w:rFonts w:ascii="Verdana" w:hAnsi="Verdana" w:cs="Arial"/>
                <w:sz w:val="16"/>
                <w:szCs w:val="16"/>
              </w:rPr>
            </w:pPr>
            <w:r w:rsidRPr="003A3F07">
              <w:rPr>
                <w:rFonts w:ascii="Verdana" w:hAnsi="Verdana" w:cs="Arial"/>
                <w:spacing w:val="-1"/>
                <w:sz w:val="16"/>
                <w:szCs w:val="16"/>
              </w:rPr>
              <w:t>Co</w:t>
            </w:r>
            <w:r w:rsidRPr="003A3F07">
              <w:rPr>
                <w:rFonts w:ascii="Verdana" w:hAnsi="Verdana" w:cs="Arial"/>
                <w:spacing w:val="3"/>
                <w:sz w:val="16"/>
                <w:szCs w:val="16"/>
              </w:rPr>
              <w:t>m</w:t>
            </w:r>
            <w:r w:rsidRPr="003A3F07">
              <w:rPr>
                <w:rFonts w:ascii="Verdana" w:hAnsi="Verdana" w:cs="Arial"/>
                <w:spacing w:val="-1"/>
                <w:sz w:val="16"/>
                <w:szCs w:val="16"/>
              </w:rPr>
              <w:t>ponen</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DD1DD2" w:rsidP="00120A12">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line="179" w:lineRule="exact"/>
              <w:ind w:left="97" w:right="-20"/>
              <w:rPr>
                <w:rFonts w:ascii="Verdana" w:hAnsi="Verdana" w:cs="Arial"/>
                <w:sz w:val="16"/>
                <w:szCs w:val="16"/>
              </w:rPr>
            </w:pPr>
            <w:r w:rsidRPr="003A3F07">
              <w:rPr>
                <w:rFonts w:ascii="Verdana" w:hAnsi="Verdana" w:cs="Arial"/>
                <w:spacing w:val="1"/>
                <w:sz w:val="16"/>
                <w:szCs w:val="16"/>
              </w:rPr>
              <w:t>S</w:t>
            </w:r>
            <w:r w:rsidRPr="003A3F07">
              <w:rPr>
                <w:rFonts w:ascii="Verdana" w:hAnsi="Verdana" w:cs="Arial"/>
                <w:spacing w:val="-1"/>
                <w:sz w:val="16"/>
                <w:szCs w:val="16"/>
              </w:rPr>
              <w:t>e</w:t>
            </w:r>
            <w:r w:rsidRPr="003A3F07">
              <w:rPr>
                <w:rFonts w:ascii="Verdana" w:hAnsi="Verdana" w:cs="Arial"/>
                <w:sz w:val="16"/>
                <w:szCs w:val="16"/>
              </w:rPr>
              <w:t>t</w:t>
            </w:r>
            <w:r w:rsidRPr="003A3F07">
              <w:rPr>
                <w:rFonts w:ascii="Verdana" w:hAnsi="Verdana" w:cs="Arial"/>
                <w:spacing w:val="2"/>
                <w:sz w:val="16"/>
                <w:szCs w:val="16"/>
              </w:rPr>
              <w:t xml:space="preserve"> </w:t>
            </w:r>
            <w:r w:rsidRPr="003A3F07">
              <w:rPr>
                <w:rFonts w:ascii="Verdana" w:hAnsi="Verdana" w:cs="Arial"/>
                <w:spacing w:val="-3"/>
                <w:sz w:val="16"/>
                <w:szCs w:val="16"/>
              </w:rPr>
              <w:t>o</w:t>
            </w:r>
            <w:r w:rsidRPr="003A3F07">
              <w:rPr>
                <w:rFonts w:ascii="Verdana" w:hAnsi="Verdana" w:cs="Arial"/>
                <w:sz w:val="16"/>
                <w:szCs w:val="16"/>
              </w:rPr>
              <w:t>f</w:t>
            </w:r>
            <w:r w:rsidRPr="003A3F07">
              <w:rPr>
                <w:rFonts w:ascii="Verdana" w:hAnsi="Verdana" w:cs="Arial"/>
                <w:spacing w:val="2"/>
                <w:sz w:val="16"/>
                <w:szCs w:val="16"/>
              </w:rPr>
              <w:t xml:space="preserve"> </w:t>
            </w:r>
            <w:r w:rsidRPr="003A3F07">
              <w:rPr>
                <w:rFonts w:ascii="Verdana" w:hAnsi="Verdana" w:cs="Arial"/>
                <w:spacing w:val="-1"/>
                <w:sz w:val="16"/>
                <w:szCs w:val="16"/>
              </w:rPr>
              <w:t>e</w:t>
            </w:r>
            <w:r w:rsidRPr="003A3F07">
              <w:rPr>
                <w:rFonts w:ascii="Verdana" w:hAnsi="Verdana" w:cs="Arial"/>
                <w:sz w:val="16"/>
                <w:szCs w:val="16"/>
              </w:rPr>
              <w:t>l</w:t>
            </w:r>
            <w:r w:rsidRPr="003A3F07">
              <w:rPr>
                <w:rFonts w:ascii="Verdana" w:hAnsi="Verdana" w:cs="Arial"/>
                <w:spacing w:val="-3"/>
                <w:sz w:val="16"/>
                <w:szCs w:val="16"/>
              </w:rPr>
              <w:t>e</w:t>
            </w:r>
            <w:r w:rsidRPr="003A3F07">
              <w:rPr>
                <w:rFonts w:ascii="Verdana" w:hAnsi="Verdana" w:cs="Arial"/>
                <w:sz w:val="16"/>
                <w:szCs w:val="16"/>
              </w:rPr>
              <w:t>m</w:t>
            </w:r>
            <w:r w:rsidRPr="003A3F07">
              <w:rPr>
                <w:rFonts w:ascii="Verdana" w:hAnsi="Verdana" w:cs="Arial"/>
                <w:spacing w:val="-1"/>
                <w:sz w:val="16"/>
                <w:szCs w:val="16"/>
              </w:rPr>
              <w:t>ent</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pacing w:val="-1"/>
                <w:sz w:val="16"/>
                <w:szCs w:val="16"/>
              </w:rPr>
              <w:t>prov</w:t>
            </w:r>
            <w:r w:rsidRPr="003A3F07">
              <w:rPr>
                <w:rFonts w:ascii="Verdana" w:hAnsi="Verdana" w:cs="Arial"/>
                <w:sz w:val="16"/>
                <w:szCs w:val="16"/>
              </w:rPr>
              <w:t>i</w:t>
            </w:r>
            <w:r w:rsidRPr="003A3F07">
              <w:rPr>
                <w:rFonts w:ascii="Verdana" w:hAnsi="Verdana" w:cs="Arial"/>
                <w:spacing w:val="-1"/>
                <w:sz w:val="16"/>
                <w:szCs w:val="16"/>
              </w:rPr>
              <w:t>d</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g</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p>
          <w:p w:rsidR="00120A12" w:rsidRPr="003A3F07" w:rsidRDefault="00120A12" w:rsidP="00120A12">
            <w:pPr>
              <w:spacing w:before="1"/>
              <w:ind w:left="97" w:right="843"/>
              <w:rPr>
                <w:rFonts w:ascii="Verdana" w:hAnsi="Verdana" w:cs="Arial"/>
                <w:sz w:val="16"/>
                <w:szCs w:val="16"/>
              </w:rPr>
            </w:pPr>
            <w:r w:rsidRPr="003A3F07">
              <w:rPr>
                <w:rFonts w:ascii="Verdana" w:hAnsi="Verdana" w:cs="Arial"/>
                <w:sz w:val="16"/>
                <w:szCs w:val="16"/>
              </w:rPr>
              <w:t>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pacing w:val="-2"/>
                <w:sz w:val="16"/>
                <w:szCs w:val="16"/>
              </w:rPr>
              <w:t>i</w:t>
            </w:r>
            <w:r w:rsidRPr="003A3F07">
              <w:rPr>
                <w:rFonts w:ascii="Verdana" w:hAnsi="Verdana" w:cs="Arial"/>
                <w:spacing w:val="1"/>
                <w:sz w:val="16"/>
                <w:szCs w:val="16"/>
              </w:rPr>
              <w:t>c</w:t>
            </w:r>
            <w:r w:rsidRPr="003A3F07">
              <w:rPr>
                <w:rFonts w:ascii="Verdana" w:hAnsi="Verdana" w:cs="Arial"/>
                <w:spacing w:val="-1"/>
                <w:sz w:val="16"/>
                <w:szCs w:val="16"/>
              </w:rPr>
              <w:t>at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 xml:space="preserve">n </w:t>
            </w:r>
            <w:r w:rsidRPr="003A3F07">
              <w:rPr>
                <w:rFonts w:ascii="Verdana" w:hAnsi="Verdana" w:cs="Arial"/>
                <w:spacing w:val="-1"/>
                <w:sz w:val="16"/>
                <w:szCs w:val="16"/>
              </w:rPr>
              <w:t>o</w:t>
            </w:r>
            <w:r w:rsidRPr="003A3F07">
              <w:rPr>
                <w:rFonts w:ascii="Verdana" w:hAnsi="Verdana" w:cs="Arial"/>
                <w:sz w:val="16"/>
                <w:szCs w:val="16"/>
              </w:rPr>
              <w:t xml:space="preserve">f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under</w:t>
            </w:r>
            <w:r w:rsidRPr="003A3F07">
              <w:rPr>
                <w:rFonts w:ascii="Verdana" w:hAnsi="Verdana" w:cs="Arial"/>
                <w:sz w:val="16"/>
                <w:szCs w:val="16"/>
              </w:rPr>
              <w:t>l</w:t>
            </w:r>
            <w:r w:rsidRPr="003A3F07">
              <w:rPr>
                <w:rFonts w:ascii="Verdana" w:hAnsi="Verdana" w:cs="Arial"/>
                <w:spacing w:val="-1"/>
                <w:sz w:val="16"/>
                <w:szCs w:val="16"/>
              </w:rPr>
              <w:t>y</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 xml:space="preserve">g </w:t>
            </w:r>
            <w:r w:rsidRPr="003A3F07">
              <w:rPr>
                <w:rFonts w:ascii="Verdana" w:hAnsi="Verdana" w:cs="Arial"/>
                <w:spacing w:val="1"/>
                <w:sz w:val="16"/>
                <w:szCs w:val="16"/>
              </w:rPr>
              <w:t>t</w:t>
            </w:r>
            <w:r w:rsidRPr="003A3F07">
              <w:rPr>
                <w:rFonts w:ascii="Verdana" w:hAnsi="Verdana" w:cs="Arial"/>
                <w:spacing w:val="-1"/>
                <w:sz w:val="16"/>
                <w:szCs w:val="16"/>
              </w:rPr>
              <w:t>ran</w:t>
            </w:r>
            <w:r w:rsidRPr="003A3F07">
              <w:rPr>
                <w:rFonts w:ascii="Verdana" w:hAnsi="Verdana" w:cs="Arial"/>
                <w:spacing w:val="1"/>
                <w:sz w:val="16"/>
                <w:szCs w:val="16"/>
              </w:rPr>
              <w:t>s</w:t>
            </w:r>
            <w:r w:rsidRPr="003A3F07">
              <w:rPr>
                <w:rFonts w:ascii="Verdana" w:hAnsi="Verdana" w:cs="Arial"/>
                <w:spacing w:val="-1"/>
                <w:sz w:val="16"/>
                <w:szCs w:val="16"/>
              </w:rPr>
              <w:t>ac</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on</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color w:val="FF0000"/>
                <w:sz w:val="16"/>
                <w:szCs w:val="16"/>
              </w:rPr>
            </w:pPr>
          </w:p>
        </w:tc>
      </w:tr>
      <w:tr w:rsidR="00120A12" w:rsidRPr="00555A04"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8" w:line="170" w:lineRule="exact"/>
              <w:rPr>
                <w:rFonts w:ascii="Verdana" w:hAnsi="Verdana" w:cs="Arial"/>
                <w:sz w:val="16"/>
                <w:szCs w:val="16"/>
              </w:rPr>
            </w:pPr>
          </w:p>
          <w:p w:rsidR="00120A12" w:rsidRPr="003A3F07" w:rsidRDefault="00120A12" w:rsidP="00120A12">
            <w:pPr>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pacing w:val="-1"/>
                <w:sz w:val="16"/>
                <w:szCs w:val="16"/>
              </w:rPr>
              <w:t>14</w:t>
            </w:r>
            <w:r w:rsidRPr="003A3F07">
              <w:rPr>
                <w:rFonts w:ascii="Verdana" w:hAnsi="Verdana" w:cs="Arial"/>
                <w:sz w:val="16"/>
                <w:szCs w:val="16"/>
              </w:rPr>
              <w:t>4</w:t>
            </w: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cs="Arial"/>
                <w:sz w:val="16"/>
                <w:szCs w:val="16"/>
              </w:rPr>
            </w:pPr>
          </w:p>
          <w:p w:rsidR="00120A12" w:rsidRPr="003A3F07" w:rsidRDefault="00120A12" w:rsidP="00120A12">
            <w:pPr>
              <w:ind w:left="96"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2"/>
                <w:sz w:val="16"/>
                <w:szCs w:val="16"/>
              </w:rPr>
              <w:t>M</w:t>
            </w:r>
            <w:r w:rsidRPr="003A3F07">
              <w:rPr>
                <w:rFonts w:ascii="Verdana" w:hAnsi="Verdana" w:cs="Arial"/>
                <w:spacing w:val="-1"/>
                <w:sz w:val="16"/>
                <w:szCs w:val="16"/>
              </w:rPr>
              <w:t>e</w:t>
            </w:r>
            <w:r w:rsidRPr="003A3F07">
              <w:rPr>
                <w:rFonts w:ascii="Verdana" w:hAnsi="Verdana" w:cs="Arial"/>
                <w:spacing w:val="1"/>
                <w:sz w:val="16"/>
                <w:szCs w:val="16"/>
              </w:rPr>
              <w:t>ss</w:t>
            </w:r>
            <w:r w:rsidRPr="003A3F07">
              <w:rPr>
                <w:rFonts w:ascii="Verdana" w:hAnsi="Verdana" w:cs="Arial"/>
                <w:spacing w:val="-1"/>
                <w:sz w:val="16"/>
                <w:szCs w:val="16"/>
              </w:rPr>
              <w:t>age</w:t>
            </w:r>
            <w:r w:rsidRPr="003A3F07">
              <w:rPr>
                <w:rFonts w:ascii="Verdana" w:hAnsi="Verdana" w:cs="Arial"/>
                <w:spacing w:val="1"/>
                <w:sz w:val="16"/>
                <w:szCs w:val="16"/>
              </w:rPr>
              <w:t>I</w:t>
            </w:r>
            <w:r w:rsidRPr="003A3F07">
              <w:rPr>
                <w:rFonts w:ascii="Verdana" w:hAnsi="Verdana" w:cs="Arial"/>
                <w:spacing w:val="-1"/>
                <w:sz w:val="16"/>
                <w:szCs w:val="16"/>
              </w:rPr>
              <w:t>de</w:t>
            </w:r>
            <w:r w:rsidRPr="003A3F07">
              <w:rPr>
                <w:rFonts w:ascii="Verdana" w:hAnsi="Verdana" w:cs="Arial"/>
                <w:spacing w:val="-3"/>
                <w:sz w:val="16"/>
                <w:szCs w:val="16"/>
              </w:rPr>
              <w:t>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pacing w:val="-2"/>
                <w:sz w:val="16"/>
                <w:szCs w:val="16"/>
              </w:rPr>
              <w:t>i</w:t>
            </w:r>
            <w:r w:rsidRPr="003A3F07">
              <w:rPr>
                <w:rFonts w:ascii="Verdana" w:hAnsi="Verdana" w:cs="Arial"/>
                <w:spacing w:val="1"/>
                <w:sz w:val="16"/>
                <w:szCs w:val="16"/>
              </w:rPr>
              <w:t>c</w:t>
            </w:r>
            <w:r w:rsidRPr="003A3F07">
              <w:rPr>
                <w:rFonts w:ascii="Verdana" w:hAnsi="Verdana" w:cs="Arial"/>
                <w:spacing w:val="-1"/>
                <w:sz w:val="16"/>
                <w:szCs w:val="16"/>
              </w:rPr>
              <w:t>at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n</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cs="Arial"/>
                <w:sz w:val="16"/>
                <w:szCs w:val="16"/>
              </w:rPr>
            </w:pPr>
          </w:p>
          <w:p w:rsidR="00120A12" w:rsidRPr="003A3F07" w:rsidRDefault="00120A12" w:rsidP="00120A12">
            <w:pPr>
              <w:ind w:left="92"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2"/>
                <w:sz w:val="16"/>
                <w:szCs w:val="16"/>
              </w:rPr>
              <w:t>M</w:t>
            </w:r>
            <w:r w:rsidRPr="003A3F07">
              <w:rPr>
                <w:rFonts w:ascii="Verdana" w:hAnsi="Verdana" w:cs="Arial"/>
                <w:spacing w:val="1"/>
                <w:sz w:val="16"/>
                <w:szCs w:val="16"/>
              </w:rPr>
              <w:t>s</w:t>
            </w:r>
            <w:r w:rsidRPr="003A3F07">
              <w:rPr>
                <w:rFonts w:ascii="Verdana" w:hAnsi="Verdana" w:cs="Arial"/>
                <w:spacing w:val="-1"/>
                <w:sz w:val="16"/>
                <w:szCs w:val="16"/>
              </w:rPr>
              <w:t>g</w:t>
            </w:r>
            <w:r w:rsidRPr="003A3F07">
              <w:rPr>
                <w:rFonts w:ascii="Verdana" w:hAnsi="Verdana" w:cs="Arial"/>
                <w:spacing w:val="1"/>
                <w:sz w:val="16"/>
                <w:szCs w:val="16"/>
              </w:rPr>
              <w:t>I</w:t>
            </w:r>
            <w:r w:rsidRPr="003A3F07">
              <w:rPr>
                <w:rFonts w:ascii="Verdana" w:hAnsi="Verdana" w:cs="Arial"/>
                <w:spacing w:val="-1"/>
                <w:sz w:val="16"/>
                <w:szCs w:val="16"/>
              </w:rPr>
              <w:t>d</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cs="Arial"/>
                <w:sz w:val="16"/>
                <w:szCs w:val="16"/>
              </w:rPr>
            </w:pPr>
          </w:p>
          <w:p w:rsidR="00120A12" w:rsidRPr="003A3F07" w:rsidRDefault="00120A12" w:rsidP="00120A12">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cs="Arial"/>
                <w:sz w:val="16"/>
                <w:szCs w:val="16"/>
              </w:rPr>
            </w:pPr>
          </w:p>
          <w:p w:rsidR="00120A12" w:rsidRPr="003A3F07" w:rsidRDefault="00120A12" w:rsidP="00120A12">
            <w:pPr>
              <w:ind w:left="89" w:right="-20"/>
              <w:rPr>
                <w:rFonts w:ascii="Verdana" w:hAnsi="Verdana" w:cs="Arial"/>
                <w:sz w:val="16"/>
                <w:szCs w:val="16"/>
              </w:rPr>
            </w:pPr>
            <w:r w:rsidRPr="003A3F07">
              <w:rPr>
                <w:rFonts w:ascii="Verdana" w:hAnsi="Verdana" w:cs="Arial"/>
                <w:spacing w:val="-2"/>
                <w:sz w:val="16"/>
                <w:szCs w:val="16"/>
              </w:rPr>
              <w:t>M</w:t>
            </w:r>
            <w:r w:rsidRPr="003A3F07">
              <w:rPr>
                <w:rFonts w:ascii="Verdana" w:hAnsi="Verdana" w:cs="Arial"/>
                <w:spacing w:val="2"/>
                <w:sz w:val="16"/>
                <w:szCs w:val="16"/>
              </w:rPr>
              <w:t>a</w:t>
            </w:r>
            <w:r w:rsidRPr="003A3F07">
              <w:rPr>
                <w:rFonts w:ascii="Verdana" w:hAnsi="Verdana" w:cs="Arial"/>
                <w:spacing w:val="-4"/>
                <w:sz w:val="16"/>
                <w:szCs w:val="16"/>
              </w:rPr>
              <w:t>x</w:t>
            </w:r>
            <w:r w:rsidRPr="003A3F07">
              <w:rPr>
                <w:rFonts w:ascii="Verdana" w:hAnsi="Verdana" w:cs="Arial"/>
                <w:spacing w:val="-1"/>
                <w:sz w:val="16"/>
                <w:szCs w:val="16"/>
              </w:rPr>
              <w:t>35</w:t>
            </w:r>
            <w:r w:rsidRPr="003A3F07">
              <w:rPr>
                <w:rFonts w:ascii="Verdana" w:hAnsi="Verdana" w:cs="Arial"/>
                <w:sz w:val="16"/>
                <w:szCs w:val="16"/>
              </w:rPr>
              <w:t>T</w:t>
            </w:r>
            <w:r w:rsidRPr="003A3F07">
              <w:rPr>
                <w:rFonts w:ascii="Verdana" w:hAnsi="Verdana" w:cs="Arial"/>
                <w:spacing w:val="2"/>
                <w:sz w:val="16"/>
                <w:szCs w:val="16"/>
              </w:rPr>
              <w:t>e</w:t>
            </w:r>
            <w:r w:rsidRPr="003A3F07">
              <w:rPr>
                <w:rFonts w:ascii="Verdana" w:hAnsi="Verdana" w:cs="Arial"/>
                <w:spacing w:val="-4"/>
                <w:sz w:val="16"/>
                <w:szCs w:val="16"/>
              </w:rPr>
              <w:t>x</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DD1DD2" w:rsidP="00120A12">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line="179" w:lineRule="exact"/>
              <w:ind w:left="97" w:right="-20"/>
              <w:rPr>
                <w:rFonts w:ascii="Verdana" w:hAnsi="Verdana" w:cs="Arial"/>
                <w:sz w:val="16"/>
                <w:szCs w:val="16"/>
              </w:rPr>
            </w:pPr>
            <w:r w:rsidRPr="003A3F07">
              <w:rPr>
                <w:rFonts w:ascii="Verdana" w:hAnsi="Verdana" w:cs="Arial"/>
                <w:spacing w:val="1"/>
                <w:sz w:val="16"/>
                <w:szCs w:val="16"/>
              </w:rPr>
              <w:t>P</w:t>
            </w:r>
            <w:r w:rsidRPr="003A3F07">
              <w:rPr>
                <w:rFonts w:ascii="Verdana" w:hAnsi="Verdana" w:cs="Arial"/>
                <w:spacing w:val="-1"/>
                <w:sz w:val="16"/>
                <w:szCs w:val="16"/>
              </w:rPr>
              <w:t>o</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 xml:space="preserve">t </w:t>
            </w:r>
            <w:r w:rsidRPr="003A3F07">
              <w:rPr>
                <w:rFonts w:ascii="Verdana" w:hAnsi="Verdana" w:cs="Arial"/>
                <w:spacing w:val="1"/>
                <w:sz w:val="16"/>
                <w:szCs w:val="16"/>
              </w:rPr>
              <w:t>t</w:t>
            </w:r>
            <w:r w:rsidRPr="003A3F07">
              <w:rPr>
                <w:rFonts w:ascii="Verdana" w:hAnsi="Verdana" w:cs="Arial"/>
                <w:sz w:val="16"/>
                <w:szCs w:val="16"/>
              </w:rPr>
              <w:t xml:space="preserve">o </w:t>
            </w:r>
            <w:r w:rsidRPr="003A3F07">
              <w:rPr>
                <w:rFonts w:ascii="Verdana" w:hAnsi="Verdana" w:cs="Arial"/>
                <w:spacing w:val="-1"/>
                <w:sz w:val="16"/>
                <w:szCs w:val="16"/>
              </w:rPr>
              <w:t>po</w:t>
            </w:r>
            <w:r w:rsidRPr="003A3F07">
              <w:rPr>
                <w:rFonts w:ascii="Verdana" w:hAnsi="Verdana" w:cs="Arial"/>
                <w:sz w:val="16"/>
                <w:szCs w:val="16"/>
              </w:rPr>
              <w:t>i</w:t>
            </w:r>
            <w:r w:rsidRPr="003A3F07">
              <w:rPr>
                <w:rFonts w:ascii="Verdana" w:hAnsi="Verdana" w:cs="Arial"/>
                <w:spacing w:val="-3"/>
                <w:sz w:val="16"/>
                <w:szCs w:val="16"/>
              </w:rPr>
              <w:t>n</w:t>
            </w:r>
            <w:r w:rsidRPr="003A3F07">
              <w:rPr>
                <w:rFonts w:ascii="Verdana" w:hAnsi="Verdana" w:cs="Arial"/>
                <w:sz w:val="16"/>
                <w:szCs w:val="16"/>
              </w:rPr>
              <w:t>t</w:t>
            </w:r>
            <w:r w:rsidRPr="003A3F07">
              <w:rPr>
                <w:rFonts w:ascii="Verdana" w:hAnsi="Verdana" w:cs="Arial"/>
                <w:spacing w:val="2"/>
                <w:sz w:val="16"/>
                <w:szCs w:val="16"/>
              </w:rPr>
              <w:t xml:space="preserve"> </w:t>
            </w:r>
            <w:r w:rsidRPr="003A3F07">
              <w:rPr>
                <w:rFonts w:ascii="Verdana" w:hAnsi="Verdana" w:cs="Arial"/>
                <w:spacing w:val="-1"/>
                <w:sz w:val="16"/>
                <w:szCs w:val="16"/>
              </w:rPr>
              <w:t>re</w:t>
            </w:r>
            <w:r w:rsidRPr="003A3F07">
              <w:rPr>
                <w:rFonts w:ascii="Verdana" w:hAnsi="Verdana" w:cs="Arial"/>
                <w:spacing w:val="1"/>
                <w:sz w:val="16"/>
                <w:szCs w:val="16"/>
              </w:rPr>
              <w:t>f</w:t>
            </w:r>
            <w:r w:rsidRPr="003A3F07">
              <w:rPr>
                <w:rFonts w:ascii="Verdana" w:hAnsi="Verdana" w:cs="Arial"/>
                <w:spacing w:val="-1"/>
                <w:sz w:val="16"/>
                <w:szCs w:val="16"/>
              </w:rPr>
              <w:t>ere</w:t>
            </w:r>
            <w:r w:rsidRPr="003A3F07">
              <w:rPr>
                <w:rFonts w:ascii="Verdana" w:hAnsi="Verdana" w:cs="Arial"/>
                <w:spacing w:val="-3"/>
                <w:sz w:val="16"/>
                <w:szCs w:val="16"/>
              </w:rPr>
              <w:t>n</w:t>
            </w:r>
            <w:r w:rsidRPr="003A3F07">
              <w:rPr>
                <w:rFonts w:ascii="Verdana" w:hAnsi="Verdana" w:cs="Arial"/>
                <w:spacing w:val="1"/>
                <w:sz w:val="16"/>
                <w:szCs w:val="16"/>
              </w:rPr>
              <w:t>c</w:t>
            </w:r>
            <w:r w:rsidRPr="003A3F07">
              <w:rPr>
                <w:rFonts w:ascii="Verdana" w:hAnsi="Verdana" w:cs="Arial"/>
                <w:sz w:val="16"/>
                <w:szCs w:val="16"/>
              </w:rPr>
              <w:t xml:space="preserve">e </w:t>
            </w:r>
            <w:r w:rsidRPr="003A3F07">
              <w:rPr>
                <w:rFonts w:ascii="Verdana" w:hAnsi="Verdana" w:cs="Arial"/>
                <w:spacing w:val="-3"/>
                <w:sz w:val="16"/>
                <w:szCs w:val="16"/>
              </w:rPr>
              <w:t>a</w:t>
            </w:r>
            <w:r w:rsidRPr="003A3F07">
              <w:rPr>
                <w:rFonts w:ascii="Verdana" w:hAnsi="Verdana" w:cs="Arial"/>
                <w:spacing w:val="1"/>
                <w:sz w:val="16"/>
                <w:szCs w:val="16"/>
              </w:rPr>
              <w:t>s</w:t>
            </w:r>
            <w:r w:rsidRPr="003A3F07">
              <w:rPr>
                <w:rFonts w:ascii="Verdana" w:hAnsi="Verdana" w:cs="Arial"/>
                <w:spacing w:val="-1"/>
                <w:sz w:val="16"/>
                <w:szCs w:val="16"/>
              </w:rPr>
              <w:t>s</w:t>
            </w:r>
            <w:r w:rsidRPr="003A3F07">
              <w:rPr>
                <w:rFonts w:ascii="Verdana" w:hAnsi="Verdana" w:cs="Arial"/>
                <w:sz w:val="16"/>
                <w:szCs w:val="16"/>
              </w:rPr>
              <w:t>i</w:t>
            </w:r>
            <w:r w:rsidRPr="003A3F07">
              <w:rPr>
                <w:rFonts w:ascii="Verdana" w:hAnsi="Verdana" w:cs="Arial"/>
                <w:spacing w:val="-1"/>
                <w:sz w:val="16"/>
                <w:szCs w:val="16"/>
              </w:rPr>
              <w:t>gne</w:t>
            </w:r>
            <w:r w:rsidRPr="003A3F07">
              <w:rPr>
                <w:rFonts w:ascii="Verdana" w:hAnsi="Verdana" w:cs="Arial"/>
                <w:sz w:val="16"/>
                <w:szCs w:val="16"/>
              </w:rPr>
              <w:t>d</w:t>
            </w:r>
            <w:r w:rsidRPr="003A3F07">
              <w:rPr>
                <w:rFonts w:ascii="Verdana" w:hAnsi="Verdana" w:cs="Arial"/>
                <w:spacing w:val="-2"/>
                <w:sz w:val="16"/>
                <w:szCs w:val="16"/>
              </w:rPr>
              <w:t xml:space="preserve"> </w:t>
            </w:r>
            <w:r w:rsidRPr="003A3F07">
              <w:rPr>
                <w:rFonts w:ascii="Verdana" w:hAnsi="Verdana" w:cs="Arial"/>
                <w:spacing w:val="-1"/>
                <w:sz w:val="16"/>
                <w:szCs w:val="16"/>
              </w:rPr>
              <w:t>b</w:t>
            </w:r>
            <w:r w:rsidRPr="003A3F07">
              <w:rPr>
                <w:rFonts w:ascii="Verdana" w:hAnsi="Verdana" w:cs="Arial"/>
                <w:sz w:val="16"/>
                <w:szCs w:val="16"/>
              </w:rPr>
              <w:t xml:space="preserve">y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p>
          <w:p w:rsidR="00120A12" w:rsidRPr="003A3F07" w:rsidRDefault="00120A12" w:rsidP="00120A12">
            <w:pPr>
              <w:spacing w:before="1"/>
              <w:ind w:left="97" w:right="604"/>
              <w:rPr>
                <w:rFonts w:ascii="Verdana" w:hAnsi="Verdana" w:cs="Arial"/>
                <w:sz w:val="16"/>
                <w:szCs w:val="16"/>
              </w:rPr>
            </w:pP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pacing w:val="1"/>
                <w:sz w:val="16"/>
                <w:szCs w:val="16"/>
              </w:rPr>
              <w:t>st</w:t>
            </w:r>
            <w:r w:rsidRPr="003A3F07">
              <w:rPr>
                <w:rFonts w:ascii="Verdana" w:hAnsi="Verdana" w:cs="Arial"/>
                <w:spacing w:val="-1"/>
                <w:sz w:val="16"/>
                <w:szCs w:val="16"/>
              </w:rPr>
              <w:t>r</w:t>
            </w:r>
            <w:r w:rsidRPr="003A3F07">
              <w:rPr>
                <w:rFonts w:ascii="Verdana" w:hAnsi="Verdana" w:cs="Arial"/>
                <w:spacing w:val="-3"/>
                <w:sz w:val="16"/>
                <w:szCs w:val="16"/>
              </w:rPr>
              <w:t>u</w:t>
            </w:r>
            <w:r w:rsidRPr="003A3F07">
              <w:rPr>
                <w:rFonts w:ascii="Verdana" w:hAnsi="Verdana" w:cs="Arial"/>
                <w:spacing w:val="1"/>
                <w:sz w:val="16"/>
                <w:szCs w:val="16"/>
              </w:rPr>
              <w:t>ct</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g</w:t>
            </w:r>
            <w:r w:rsidRPr="003A3F07">
              <w:rPr>
                <w:rFonts w:ascii="Verdana" w:hAnsi="Verdana" w:cs="Arial"/>
                <w:spacing w:val="-2"/>
                <w:sz w:val="16"/>
                <w:szCs w:val="16"/>
              </w:rPr>
              <w:t xml:space="preserve"> </w:t>
            </w:r>
            <w:r w:rsidRPr="003A3F07">
              <w:rPr>
                <w:rFonts w:ascii="Verdana" w:hAnsi="Verdana" w:cs="Arial"/>
                <w:spacing w:val="-1"/>
                <w:sz w:val="16"/>
                <w:szCs w:val="16"/>
              </w:rPr>
              <w:t>par</w:t>
            </w:r>
            <w:r w:rsidRPr="003A3F07">
              <w:rPr>
                <w:rFonts w:ascii="Verdana" w:hAnsi="Verdana" w:cs="Arial"/>
                <w:spacing w:val="1"/>
                <w:sz w:val="16"/>
                <w:szCs w:val="16"/>
              </w:rPr>
              <w:t>t</w:t>
            </w:r>
            <w:r w:rsidRPr="003A3F07">
              <w:rPr>
                <w:rFonts w:ascii="Verdana" w:hAnsi="Verdana" w:cs="Arial"/>
                <w:sz w:val="16"/>
                <w:szCs w:val="16"/>
              </w:rPr>
              <w:t xml:space="preserve">y </w:t>
            </w:r>
            <w:r w:rsidRPr="003A3F07">
              <w:rPr>
                <w:rFonts w:ascii="Verdana" w:hAnsi="Verdana" w:cs="Arial"/>
                <w:spacing w:val="-1"/>
                <w:sz w:val="16"/>
                <w:szCs w:val="16"/>
              </w:rPr>
              <w:t>o</w:t>
            </w:r>
            <w:r w:rsidRPr="003A3F07">
              <w:rPr>
                <w:rFonts w:ascii="Verdana" w:hAnsi="Verdana" w:cs="Arial"/>
                <w:sz w:val="16"/>
                <w:szCs w:val="16"/>
              </w:rPr>
              <w:t xml:space="preserve">f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under</w:t>
            </w:r>
            <w:r w:rsidRPr="003A3F07">
              <w:rPr>
                <w:rFonts w:ascii="Verdana" w:hAnsi="Verdana" w:cs="Arial"/>
                <w:sz w:val="16"/>
                <w:szCs w:val="16"/>
              </w:rPr>
              <w:t>l</w:t>
            </w:r>
            <w:r w:rsidRPr="003A3F07">
              <w:rPr>
                <w:rFonts w:ascii="Verdana" w:hAnsi="Verdana" w:cs="Arial"/>
                <w:spacing w:val="-1"/>
                <w:sz w:val="16"/>
                <w:szCs w:val="16"/>
              </w:rPr>
              <w:t>y</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 xml:space="preserve">g </w:t>
            </w:r>
            <w:r w:rsidRPr="003A3F07">
              <w:rPr>
                <w:rFonts w:ascii="Verdana" w:hAnsi="Verdana" w:cs="Arial"/>
                <w:spacing w:val="3"/>
                <w:sz w:val="16"/>
                <w:szCs w:val="16"/>
              </w:rPr>
              <w:t>m</w:t>
            </w:r>
            <w:r w:rsidRPr="003A3F07">
              <w:rPr>
                <w:rFonts w:ascii="Verdana" w:hAnsi="Verdana" w:cs="Arial"/>
                <w:spacing w:val="-3"/>
                <w:sz w:val="16"/>
                <w:szCs w:val="16"/>
              </w:rPr>
              <w:t>e</w:t>
            </w:r>
            <w:r w:rsidRPr="003A3F07">
              <w:rPr>
                <w:rFonts w:ascii="Verdana" w:hAnsi="Verdana" w:cs="Arial"/>
                <w:spacing w:val="-1"/>
                <w:sz w:val="16"/>
                <w:szCs w:val="16"/>
              </w:rPr>
              <w:t>s</w:t>
            </w:r>
            <w:r w:rsidRPr="003A3F07">
              <w:rPr>
                <w:rFonts w:ascii="Verdana" w:hAnsi="Verdana" w:cs="Arial"/>
                <w:spacing w:val="1"/>
                <w:sz w:val="16"/>
                <w:szCs w:val="16"/>
              </w:rPr>
              <w:t>s</w:t>
            </w:r>
            <w:r w:rsidRPr="003A3F07">
              <w:rPr>
                <w:rFonts w:ascii="Verdana" w:hAnsi="Verdana" w:cs="Arial"/>
                <w:spacing w:val="-1"/>
                <w:sz w:val="16"/>
                <w:szCs w:val="16"/>
              </w:rPr>
              <w:t>age</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541D5D" w:rsidP="00120A12">
            <w:pPr>
              <w:ind w:right="-20"/>
              <w:rPr>
                <w:rFonts w:ascii="Verdana" w:hAnsi="Verdana" w:cs="Arial"/>
                <w:sz w:val="16"/>
                <w:szCs w:val="16"/>
              </w:rPr>
            </w:pPr>
            <w:r w:rsidRPr="00F909DB">
              <w:rPr>
                <w:rFonts w:ascii="Verdana" w:hAnsi="Verdana" w:cs="Arial"/>
                <w:spacing w:val="-1"/>
                <w:sz w:val="16"/>
                <w:szCs w:val="16"/>
              </w:rPr>
              <w:t>Technical end to end reference</w:t>
            </w:r>
            <w:r w:rsidRPr="004E198D" w:rsidDel="00541D5D">
              <w:rPr>
                <w:rFonts w:ascii="Verdana" w:hAnsi="Verdana" w:cs="Arial"/>
                <w:spacing w:val="-1"/>
                <w:sz w:val="16"/>
                <w:szCs w:val="16"/>
              </w:rPr>
              <w:t xml:space="preserve"> </w:t>
            </w:r>
          </w:p>
        </w:tc>
      </w:tr>
      <w:tr w:rsidR="00120A12" w:rsidRPr="00555A04" w:rsidDel="006D4089"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86"/>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pacing w:val="-1"/>
                <w:sz w:val="16"/>
                <w:szCs w:val="16"/>
              </w:rPr>
              <w:t>14</w:t>
            </w:r>
            <w:r w:rsidRPr="003A3F07">
              <w:rPr>
                <w:rFonts w:ascii="Verdana" w:hAnsi="Verdana" w:cs="Arial"/>
                <w:sz w:val="16"/>
                <w:szCs w:val="16"/>
              </w:rPr>
              <w:t>5</w:t>
            </w: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96"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2"/>
                <w:sz w:val="16"/>
                <w:szCs w:val="16"/>
              </w:rPr>
              <w:t>A</w:t>
            </w:r>
            <w:r w:rsidRPr="003A3F07">
              <w:rPr>
                <w:rFonts w:ascii="Verdana" w:hAnsi="Verdana" w:cs="Arial"/>
                <w:spacing w:val="1"/>
                <w:sz w:val="16"/>
                <w:szCs w:val="16"/>
              </w:rPr>
              <w:t>cc</w:t>
            </w:r>
            <w:r w:rsidRPr="003A3F07">
              <w:rPr>
                <w:rFonts w:ascii="Verdana" w:hAnsi="Verdana" w:cs="Arial"/>
                <w:spacing w:val="-1"/>
                <w:sz w:val="16"/>
                <w:szCs w:val="16"/>
              </w:rPr>
              <w:t>ount</w:t>
            </w:r>
            <w:r w:rsidRPr="003A3F07">
              <w:rPr>
                <w:rFonts w:ascii="Verdana" w:hAnsi="Verdana" w:cs="Arial"/>
                <w:spacing w:val="1"/>
                <w:sz w:val="16"/>
                <w:szCs w:val="16"/>
              </w:rPr>
              <w:t>S</w:t>
            </w:r>
            <w:r w:rsidRPr="003A3F07">
              <w:rPr>
                <w:rFonts w:ascii="Verdana" w:hAnsi="Verdana" w:cs="Arial"/>
                <w:spacing w:val="-1"/>
                <w:sz w:val="16"/>
                <w:szCs w:val="16"/>
              </w:rPr>
              <w:t>erv</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pacing w:val="-1"/>
                <w:sz w:val="16"/>
                <w:szCs w:val="16"/>
              </w:rPr>
              <w:t>erRe</w:t>
            </w:r>
            <w:r w:rsidRPr="003A3F07">
              <w:rPr>
                <w:rFonts w:ascii="Verdana" w:hAnsi="Verdana" w:cs="Arial"/>
                <w:spacing w:val="1"/>
                <w:sz w:val="16"/>
                <w:szCs w:val="16"/>
              </w:rPr>
              <w:t>f</w:t>
            </w:r>
            <w:r w:rsidRPr="003A3F07">
              <w:rPr>
                <w:rFonts w:ascii="Verdana" w:hAnsi="Verdana" w:cs="Arial"/>
                <w:spacing w:val="-1"/>
                <w:sz w:val="16"/>
                <w:szCs w:val="16"/>
              </w:rPr>
              <w:t>erenc</w:t>
            </w:r>
            <w:r w:rsidRPr="003A3F07">
              <w:rPr>
                <w:rFonts w:ascii="Verdana" w:hAnsi="Verdana" w:cs="Arial"/>
                <w:sz w:val="16"/>
                <w:szCs w:val="16"/>
              </w:rPr>
              <w:t>e</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92"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A</w:t>
            </w:r>
            <w:r w:rsidRPr="003A3F07">
              <w:rPr>
                <w:rFonts w:ascii="Verdana" w:hAnsi="Verdana" w:cs="Arial"/>
                <w:spacing w:val="-1"/>
                <w:sz w:val="16"/>
                <w:szCs w:val="16"/>
              </w:rPr>
              <w:t>c</w:t>
            </w:r>
            <w:r w:rsidRPr="003A3F07">
              <w:rPr>
                <w:rFonts w:ascii="Verdana" w:hAnsi="Verdana" w:cs="Arial"/>
                <w:spacing w:val="1"/>
                <w:sz w:val="16"/>
                <w:szCs w:val="16"/>
              </w:rPr>
              <w:t>c</w:t>
            </w:r>
            <w:r w:rsidRPr="003A3F07">
              <w:rPr>
                <w:rFonts w:ascii="Verdana" w:hAnsi="Verdana" w:cs="Arial"/>
                <w:spacing w:val="-1"/>
                <w:sz w:val="16"/>
                <w:szCs w:val="16"/>
              </w:rPr>
              <w:t>t</w:t>
            </w:r>
            <w:r w:rsidRPr="003A3F07">
              <w:rPr>
                <w:rFonts w:ascii="Verdana" w:hAnsi="Verdana" w:cs="Arial"/>
                <w:spacing w:val="1"/>
                <w:sz w:val="16"/>
                <w:szCs w:val="16"/>
              </w:rPr>
              <w:t>S</w:t>
            </w:r>
            <w:r w:rsidRPr="003A3F07">
              <w:rPr>
                <w:rFonts w:ascii="Verdana" w:hAnsi="Verdana" w:cs="Arial"/>
                <w:spacing w:val="-1"/>
                <w:sz w:val="16"/>
                <w:szCs w:val="16"/>
              </w:rPr>
              <w:t>v</w:t>
            </w:r>
            <w:r w:rsidRPr="003A3F07">
              <w:rPr>
                <w:rFonts w:ascii="Verdana" w:hAnsi="Verdana" w:cs="Arial"/>
                <w:spacing w:val="1"/>
                <w:sz w:val="16"/>
                <w:szCs w:val="16"/>
              </w:rPr>
              <w:t>c</w:t>
            </w:r>
            <w:r w:rsidRPr="003A3F07">
              <w:rPr>
                <w:rFonts w:ascii="Verdana" w:hAnsi="Verdana" w:cs="Arial"/>
                <w:spacing w:val="-1"/>
                <w:sz w:val="16"/>
                <w:szCs w:val="16"/>
              </w:rPr>
              <w:t>rRe</w:t>
            </w:r>
            <w:r w:rsidRPr="003A3F07">
              <w:rPr>
                <w:rFonts w:ascii="Verdana" w:hAnsi="Verdana" w:cs="Arial"/>
                <w:spacing w:val="1"/>
                <w:sz w:val="16"/>
                <w:szCs w:val="16"/>
              </w:rPr>
              <w:t>f</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89" w:right="-20"/>
              <w:rPr>
                <w:rFonts w:ascii="Verdana" w:hAnsi="Verdana" w:cs="Arial"/>
                <w:sz w:val="16"/>
                <w:szCs w:val="16"/>
              </w:rPr>
            </w:pPr>
            <w:r w:rsidRPr="003A3F07">
              <w:rPr>
                <w:rFonts w:ascii="Verdana" w:hAnsi="Verdana" w:cs="Arial"/>
                <w:spacing w:val="-2"/>
                <w:sz w:val="16"/>
                <w:szCs w:val="16"/>
              </w:rPr>
              <w:t>M</w:t>
            </w:r>
            <w:r w:rsidRPr="003A3F07">
              <w:rPr>
                <w:rFonts w:ascii="Verdana" w:hAnsi="Verdana" w:cs="Arial"/>
                <w:spacing w:val="2"/>
                <w:sz w:val="16"/>
                <w:szCs w:val="16"/>
              </w:rPr>
              <w:t>a</w:t>
            </w:r>
            <w:r w:rsidRPr="003A3F07">
              <w:rPr>
                <w:rFonts w:ascii="Verdana" w:hAnsi="Verdana" w:cs="Arial"/>
                <w:spacing w:val="-4"/>
                <w:sz w:val="16"/>
                <w:szCs w:val="16"/>
              </w:rPr>
              <w:t>x</w:t>
            </w:r>
            <w:r w:rsidRPr="003A3F07">
              <w:rPr>
                <w:rFonts w:ascii="Verdana" w:hAnsi="Verdana" w:cs="Arial"/>
                <w:spacing w:val="-1"/>
                <w:sz w:val="16"/>
                <w:szCs w:val="16"/>
              </w:rPr>
              <w:t>35</w:t>
            </w:r>
            <w:r w:rsidRPr="003A3F07">
              <w:rPr>
                <w:rFonts w:ascii="Verdana" w:hAnsi="Verdana" w:cs="Arial"/>
                <w:sz w:val="16"/>
                <w:szCs w:val="16"/>
              </w:rPr>
              <w:t>T</w:t>
            </w:r>
            <w:r w:rsidRPr="003A3F07">
              <w:rPr>
                <w:rFonts w:ascii="Verdana" w:hAnsi="Verdana" w:cs="Arial"/>
                <w:spacing w:val="2"/>
                <w:sz w:val="16"/>
                <w:szCs w:val="16"/>
              </w:rPr>
              <w:t>e</w:t>
            </w:r>
            <w:r w:rsidRPr="003A3F07">
              <w:rPr>
                <w:rFonts w:ascii="Verdana" w:hAnsi="Verdana" w:cs="Arial"/>
                <w:spacing w:val="-4"/>
                <w:sz w:val="16"/>
                <w:szCs w:val="16"/>
              </w:rPr>
              <w:t>x</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DD1DD2" w:rsidP="00120A12">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line="179" w:lineRule="exact"/>
              <w:ind w:left="97" w:right="-20"/>
              <w:rPr>
                <w:rFonts w:ascii="Verdana" w:hAnsi="Verdana" w:cs="Arial"/>
                <w:sz w:val="16"/>
                <w:szCs w:val="16"/>
              </w:rPr>
            </w:pPr>
            <w:r w:rsidRPr="003A3F07">
              <w:rPr>
                <w:rFonts w:ascii="Verdana" w:hAnsi="Verdana" w:cs="Arial"/>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1"/>
                <w:sz w:val="16"/>
                <w:szCs w:val="16"/>
              </w:rPr>
              <w:t>ac</w:t>
            </w:r>
            <w:r w:rsidRPr="003A3F07">
              <w:rPr>
                <w:rFonts w:ascii="Verdana" w:hAnsi="Verdana" w:cs="Arial"/>
                <w:spacing w:val="1"/>
                <w:sz w:val="16"/>
                <w:szCs w:val="16"/>
              </w:rPr>
              <w:t>c</w:t>
            </w:r>
            <w:r w:rsidRPr="003A3F07">
              <w:rPr>
                <w:rFonts w:ascii="Verdana" w:hAnsi="Verdana" w:cs="Arial"/>
                <w:spacing w:val="-1"/>
                <w:sz w:val="16"/>
                <w:szCs w:val="16"/>
              </w:rPr>
              <w:t>oun</w:t>
            </w:r>
            <w:r w:rsidRPr="003A3F07">
              <w:rPr>
                <w:rFonts w:ascii="Verdana" w:hAnsi="Verdana" w:cs="Arial"/>
                <w:sz w:val="16"/>
                <w:szCs w:val="16"/>
              </w:rPr>
              <w:t xml:space="preserve">t </w:t>
            </w:r>
            <w:r w:rsidRPr="003A3F07">
              <w:rPr>
                <w:rFonts w:ascii="Verdana" w:hAnsi="Verdana" w:cs="Arial"/>
                <w:spacing w:val="1"/>
                <w:sz w:val="16"/>
                <w:szCs w:val="16"/>
              </w:rPr>
              <w:t>s</w:t>
            </w:r>
            <w:r w:rsidRPr="003A3F07">
              <w:rPr>
                <w:rFonts w:ascii="Verdana" w:hAnsi="Verdana" w:cs="Arial"/>
                <w:spacing w:val="-1"/>
                <w:sz w:val="16"/>
                <w:szCs w:val="16"/>
              </w:rPr>
              <w:t>erv</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g i</w:t>
            </w:r>
            <w:r w:rsidRPr="003A3F07">
              <w:rPr>
                <w:rFonts w:ascii="Verdana" w:hAnsi="Verdana" w:cs="Arial"/>
                <w:spacing w:val="-3"/>
                <w:sz w:val="16"/>
                <w:szCs w:val="16"/>
              </w:rPr>
              <w:t>n</w:t>
            </w:r>
            <w:r w:rsidRPr="003A3F07">
              <w:rPr>
                <w:rFonts w:ascii="Verdana" w:hAnsi="Verdana" w:cs="Arial"/>
                <w:spacing w:val="1"/>
                <w:sz w:val="16"/>
                <w:szCs w:val="16"/>
              </w:rPr>
              <w:t>st</w:t>
            </w:r>
            <w:r w:rsidRPr="003A3F07">
              <w:rPr>
                <w:rFonts w:ascii="Verdana" w:hAnsi="Verdana" w:cs="Arial"/>
                <w:spacing w:val="-2"/>
                <w:sz w:val="16"/>
                <w:szCs w:val="16"/>
              </w:rPr>
              <w:t>i</w:t>
            </w:r>
            <w:r w:rsidRPr="003A3F07">
              <w:rPr>
                <w:rFonts w:ascii="Verdana" w:hAnsi="Verdana" w:cs="Arial"/>
                <w:spacing w:val="1"/>
                <w:sz w:val="16"/>
                <w:szCs w:val="16"/>
              </w:rPr>
              <w:t>t</w:t>
            </w:r>
            <w:r w:rsidRPr="003A3F07">
              <w:rPr>
                <w:rFonts w:ascii="Verdana" w:hAnsi="Verdana" w:cs="Arial"/>
                <w:spacing w:val="-1"/>
                <w:sz w:val="16"/>
                <w:szCs w:val="16"/>
              </w:rPr>
              <w:t>u</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pacing w:val="-3"/>
                <w:sz w:val="16"/>
                <w:szCs w:val="16"/>
              </w:rPr>
              <w:t>n</w:t>
            </w:r>
            <w:r w:rsidRPr="003A3F07">
              <w:rPr>
                <w:rFonts w:ascii="Verdana" w:hAnsi="Verdana" w:cs="Arial"/>
                <w:sz w:val="16"/>
                <w:szCs w:val="16"/>
              </w:rPr>
              <w:t>'s</w:t>
            </w:r>
          </w:p>
          <w:p w:rsidR="00120A12" w:rsidRPr="003A3F07" w:rsidRDefault="00120A12" w:rsidP="00120A12">
            <w:pPr>
              <w:spacing w:line="182" w:lineRule="exact"/>
              <w:ind w:left="97" w:right="-20"/>
              <w:rPr>
                <w:rFonts w:ascii="Verdana" w:hAnsi="Verdana" w:cs="Arial"/>
                <w:sz w:val="16"/>
                <w:szCs w:val="16"/>
              </w:rPr>
            </w:pPr>
            <w:r w:rsidRPr="003A3F07">
              <w:rPr>
                <w:rFonts w:ascii="Verdana" w:hAnsi="Verdana" w:cs="Arial"/>
                <w:spacing w:val="-1"/>
                <w:sz w:val="16"/>
                <w:szCs w:val="16"/>
              </w:rPr>
              <w:t>re</w:t>
            </w:r>
            <w:r w:rsidRPr="003A3F07">
              <w:rPr>
                <w:rFonts w:ascii="Verdana" w:hAnsi="Verdana" w:cs="Arial"/>
                <w:spacing w:val="1"/>
                <w:sz w:val="16"/>
                <w:szCs w:val="16"/>
              </w:rPr>
              <w:t>f</w:t>
            </w:r>
            <w:r w:rsidRPr="003A3F07">
              <w:rPr>
                <w:rFonts w:ascii="Verdana" w:hAnsi="Verdana" w:cs="Arial"/>
                <w:spacing w:val="-1"/>
                <w:sz w:val="16"/>
                <w:szCs w:val="16"/>
              </w:rPr>
              <w:t>eren</w:t>
            </w:r>
            <w:r w:rsidRPr="003A3F07">
              <w:rPr>
                <w:rFonts w:ascii="Verdana" w:hAnsi="Verdana" w:cs="Arial"/>
                <w:spacing w:val="1"/>
                <w:sz w:val="16"/>
                <w:szCs w:val="16"/>
              </w:rPr>
              <w:t>c</w:t>
            </w:r>
            <w:r w:rsidRPr="003A3F07">
              <w:rPr>
                <w:rFonts w:ascii="Verdana" w:hAnsi="Verdana" w:cs="Arial"/>
                <w:sz w:val="16"/>
                <w:szCs w:val="16"/>
              </w:rPr>
              <w:t xml:space="preserve">e </w:t>
            </w:r>
            <w:r w:rsidRPr="003A3F07">
              <w:rPr>
                <w:rFonts w:ascii="Verdana" w:hAnsi="Verdana" w:cs="Arial"/>
                <w:spacing w:val="1"/>
                <w:sz w:val="16"/>
                <w:szCs w:val="16"/>
              </w:rPr>
              <w:t>f</w:t>
            </w:r>
            <w:r w:rsidRPr="003A3F07">
              <w:rPr>
                <w:rFonts w:ascii="Verdana" w:hAnsi="Verdana" w:cs="Arial"/>
                <w:spacing w:val="-1"/>
                <w:sz w:val="16"/>
                <w:szCs w:val="16"/>
              </w:rPr>
              <w:t>o</w:t>
            </w:r>
            <w:r w:rsidRPr="003A3F07">
              <w:rPr>
                <w:rFonts w:ascii="Verdana" w:hAnsi="Verdana" w:cs="Arial"/>
                <w:sz w:val="16"/>
                <w:szCs w:val="16"/>
              </w:rPr>
              <w:t>r</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ran</w:t>
            </w:r>
            <w:r w:rsidRPr="003A3F07">
              <w:rPr>
                <w:rFonts w:ascii="Verdana" w:hAnsi="Verdana" w:cs="Arial"/>
                <w:spacing w:val="1"/>
                <w:sz w:val="16"/>
                <w:szCs w:val="16"/>
              </w:rPr>
              <w:t>s</w:t>
            </w:r>
            <w:r w:rsidRPr="003A3F07">
              <w:rPr>
                <w:rFonts w:ascii="Verdana" w:hAnsi="Verdana" w:cs="Arial"/>
                <w:spacing w:val="-3"/>
                <w:sz w:val="16"/>
                <w:szCs w:val="16"/>
              </w:rPr>
              <w:t>a</w:t>
            </w:r>
            <w:r w:rsidRPr="003A3F07">
              <w:rPr>
                <w:rFonts w:ascii="Verdana" w:hAnsi="Verdana" w:cs="Arial"/>
                <w:spacing w:val="1"/>
                <w:sz w:val="16"/>
                <w:szCs w:val="16"/>
              </w:rPr>
              <w:t>ct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pacing w:val="-3"/>
                <w:sz w:val="16"/>
                <w:szCs w:val="16"/>
              </w:rPr>
              <w:t>n</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cs="Arial"/>
                <w:sz w:val="16"/>
                <w:szCs w:val="16"/>
              </w:rPr>
            </w:pPr>
            <w:r w:rsidRPr="004E198D">
              <w:rPr>
                <w:rFonts w:ascii="Verdana" w:hAnsi="Verdana" w:cs="Arial"/>
                <w:sz w:val="16"/>
                <w:szCs w:val="16"/>
              </w:rPr>
              <w:t>Bank's internal transaction reference.</w:t>
            </w:r>
          </w:p>
        </w:tc>
      </w:tr>
      <w:tr w:rsidR="00120A12" w:rsidRPr="00555A04"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11" w:line="260" w:lineRule="exact"/>
              <w:rPr>
                <w:rFonts w:ascii="Verdana" w:hAnsi="Verdana" w:cs="Arial"/>
                <w:sz w:val="16"/>
                <w:szCs w:val="16"/>
              </w:rPr>
            </w:pPr>
          </w:p>
          <w:p w:rsidR="00120A12" w:rsidRPr="003A3F07" w:rsidRDefault="00120A12" w:rsidP="00120A12">
            <w:pPr>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pacing w:val="-1"/>
                <w:sz w:val="16"/>
                <w:szCs w:val="16"/>
              </w:rPr>
              <w:t>14</w:t>
            </w:r>
            <w:r w:rsidRPr="003A3F07">
              <w:rPr>
                <w:rFonts w:ascii="Verdana" w:hAnsi="Verdana" w:cs="Arial"/>
                <w:sz w:val="16"/>
                <w:szCs w:val="16"/>
              </w:rPr>
              <w:t>6</w:t>
            </w: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11" w:line="260" w:lineRule="exact"/>
              <w:rPr>
                <w:rFonts w:ascii="Verdana" w:hAnsi="Verdana" w:cs="Arial"/>
                <w:sz w:val="16"/>
                <w:szCs w:val="16"/>
              </w:rPr>
            </w:pPr>
          </w:p>
          <w:p w:rsidR="00120A12" w:rsidRPr="003A3F07" w:rsidRDefault="00120A12" w:rsidP="00120A12">
            <w:pPr>
              <w:ind w:left="96"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P</w:t>
            </w:r>
            <w:r w:rsidRPr="003A3F07">
              <w:rPr>
                <w:rFonts w:ascii="Verdana" w:hAnsi="Verdana" w:cs="Arial"/>
                <w:spacing w:val="-1"/>
                <w:sz w:val="16"/>
                <w:szCs w:val="16"/>
              </w:rPr>
              <w:t>a</w:t>
            </w:r>
            <w:r w:rsidRPr="003A3F07">
              <w:rPr>
                <w:rFonts w:ascii="Verdana" w:hAnsi="Verdana" w:cs="Arial"/>
                <w:spacing w:val="-4"/>
                <w:sz w:val="16"/>
                <w:szCs w:val="16"/>
              </w:rPr>
              <w:t>y</w:t>
            </w:r>
            <w:r w:rsidRPr="003A3F07">
              <w:rPr>
                <w:rFonts w:ascii="Verdana" w:hAnsi="Verdana" w:cs="Arial"/>
                <w:spacing w:val="3"/>
                <w:sz w:val="16"/>
                <w:szCs w:val="16"/>
              </w:rPr>
              <w:t>m</w:t>
            </w:r>
            <w:r w:rsidRPr="003A3F07">
              <w:rPr>
                <w:rFonts w:ascii="Verdana" w:hAnsi="Verdana" w:cs="Arial"/>
                <w:spacing w:val="-1"/>
                <w:sz w:val="16"/>
                <w:szCs w:val="16"/>
              </w:rPr>
              <w:t>ent</w:t>
            </w:r>
            <w:r w:rsidRPr="003A3F07">
              <w:rPr>
                <w:rFonts w:ascii="Verdana" w:hAnsi="Verdana" w:cs="Arial"/>
                <w:spacing w:val="1"/>
                <w:sz w:val="16"/>
                <w:szCs w:val="16"/>
              </w:rPr>
              <w:t>I</w:t>
            </w:r>
            <w:r w:rsidRPr="003A3F07">
              <w:rPr>
                <w:rFonts w:ascii="Verdana" w:hAnsi="Verdana" w:cs="Arial"/>
                <w:spacing w:val="-1"/>
                <w:sz w:val="16"/>
                <w:szCs w:val="16"/>
              </w:rPr>
              <w:t>n</w:t>
            </w:r>
            <w:r w:rsidRPr="003A3F07">
              <w:rPr>
                <w:rFonts w:ascii="Verdana" w:hAnsi="Verdana" w:cs="Arial"/>
                <w:spacing w:val="1"/>
                <w:sz w:val="16"/>
                <w:szCs w:val="16"/>
              </w:rPr>
              <w:t>f</w:t>
            </w:r>
            <w:r w:rsidRPr="003A3F07">
              <w:rPr>
                <w:rFonts w:ascii="Verdana" w:hAnsi="Verdana" w:cs="Arial"/>
                <w:spacing w:val="-1"/>
                <w:sz w:val="16"/>
                <w:szCs w:val="16"/>
              </w:rPr>
              <w:t>o</w:t>
            </w:r>
            <w:r w:rsidRPr="003A3F07">
              <w:rPr>
                <w:rFonts w:ascii="Verdana" w:hAnsi="Verdana" w:cs="Arial"/>
                <w:spacing w:val="-3"/>
                <w:sz w:val="16"/>
                <w:szCs w:val="16"/>
              </w:rPr>
              <w:t>r</w:t>
            </w:r>
            <w:r w:rsidRPr="003A3F07">
              <w:rPr>
                <w:rFonts w:ascii="Verdana" w:hAnsi="Verdana" w:cs="Arial"/>
                <w:spacing w:val="3"/>
                <w:sz w:val="16"/>
                <w:szCs w:val="16"/>
              </w:rPr>
              <w:t>m</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on</w:t>
            </w:r>
            <w:r w:rsidRPr="003A3F07">
              <w:rPr>
                <w:rFonts w:ascii="Verdana" w:hAnsi="Verdana" w:cs="Arial"/>
                <w:spacing w:val="1"/>
                <w:sz w:val="16"/>
                <w:szCs w:val="16"/>
              </w:rPr>
              <w:t>I</w:t>
            </w:r>
            <w:r w:rsidRPr="003A3F07">
              <w:rPr>
                <w:rFonts w:ascii="Verdana" w:hAnsi="Verdana" w:cs="Arial"/>
                <w:spacing w:val="-1"/>
                <w:sz w:val="16"/>
                <w:szCs w:val="16"/>
              </w:rPr>
              <w:t>dent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pacing w:val="-1"/>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n</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11" w:line="260" w:lineRule="exact"/>
              <w:rPr>
                <w:rFonts w:ascii="Verdana" w:hAnsi="Verdana" w:cs="Arial"/>
                <w:sz w:val="16"/>
                <w:szCs w:val="16"/>
              </w:rPr>
            </w:pPr>
          </w:p>
          <w:p w:rsidR="00120A12" w:rsidRPr="003A3F07" w:rsidRDefault="00120A12" w:rsidP="00120A12">
            <w:pPr>
              <w:ind w:left="92"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2"/>
                <w:sz w:val="16"/>
                <w:szCs w:val="16"/>
              </w:rPr>
              <w:t>P</w:t>
            </w:r>
            <w:r w:rsidRPr="003A3F07">
              <w:rPr>
                <w:rFonts w:ascii="Verdana" w:hAnsi="Verdana" w:cs="Arial"/>
                <w:sz w:val="16"/>
                <w:szCs w:val="16"/>
              </w:rPr>
              <w:t>m</w:t>
            </w:r>
            <w:r w:rsidRPr="003A3F07">
              <w:rPr>
                <w:rFonts w:ascii="Verdana" w:hAnsi="Verdana" w:cs="Arial"/>
                <w:spacing w:val="1"/>
                <w:sz w:val="16"/>
                <w:szCs w:val="16"/>
              </w:rPr>
              <w:t>tI</w:t>
            </w:r>
            <w:r w:rsidRPr="003A3F07">
              <w:rPr>
                <w:rFonts w:ascii="Verdana" w:hAnsi="Verdana" w:cs="Arial"/>
                <w:spacing w:val="-1"/>
                <w:sz w:val="16"/>
                <w:szCs w:val="16"/>
              </w:rPr>
              <w:t>nf</w:t>
            </w:r>
            <w:r w:rsidRPr="003A3F07">
              <w:rPr>
                <w:rFonts w:ascii="Verdana" w:hAnsi="Verdana" w:cs="Arial"/>
                <w:spacing w:val="1"/>
                <w:sz w:val="16"/>
                <w:szCs w:val="16"/>
              </w:rPr>
              <w:t>I</w:t>
            </w:r>
            <w:r w:rsidRPr="003A3F07">
              <w:rPr>
                <w:rFonts w:ascii="Verdana" w:hAnsi="Verdana" w:cs="Arial"/>
                <w:spacing w:val="-1"/>
                <w:sz w:val="16"/>
                <w:szCs w:val="16"/>
              </w:rPr>
              <w:t>d</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11" w:line="260" w:lineRule="exact"/>
              <w:rPr>
                <w:rFonts w:ascii="Verdana" w:hAnsi="Verdana" w:cs="Arial"/>
                <w:sz w:val="16"/>
                <w:szCs w:val="16"/>
              </w:rPr>
            </w:pPr>
          </w:p>
          <w:p w:rsidR="00120A12" w:rsidRPr="003A3F07" w:rsidRDefault="00120A12" w:rsidP="00120A12">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11" w:line="260" w:lineRule="exact"/>
              <w:rPr>
                <w:rFonts w:ascii="Verdana" w:hAnsi="Verdana" w:cs="Arial"/>
                <w:sz w:val="16"/>
                <w:szCs w:val="16"/>
              </w:rPr>
            </w:pPr>
          </w:p>
          <w:p w:rsidR="00120A12" w:rsidRPr="003A3F07" w:rsidRDefault="00120A12" w:rsidP="00120A12">
            <w:pPr>
              <w:ind w:left="89" w:right="-20"/>
              <w:rPr>
                <w:rFonts w:ascii="Verdana" w:hAnsi="Verdana" w:cs="Arial"/>
                <w:sz w:val="16"/>
                <w:szCs w:val="16"/>
              </w:rPr>
            </w:pPr>
            <w:r w:rsidRPr="003A3F07">
              <w:rPr>
                <w:rFonts w:ascii="Verdana" w:hAnsi="Verdana" w:cs="Arial"/>
                <w:spacing w:val="-2"/>
                <w:sz w:val="16"/>
                <w:szCs w:val="16"/>
              </w:rPr>
              <w:t>M</w:t>
            </w:r>
            <w:r w:rsidRPr="003A3F07">
              <w:rPr>
                <w:rFonts w:ascii="Verdana" w:hAnsi="Verdana" w:cs="Arial"/>
                <w:spacing w:val="2"/>
                <w:sz w:val="16"/>
                <w:szCs w:val="16"/>
              </w:rPr>
              <w:t>a</w:t>
            </w:r>
            <w:r w:rsidRPr="003A3F07">
              <w:rPr>
                <w:rFonts w:ascii="Verdana" w:hAnsi="Verdana" w:cs="Arial"/>
                <w:spacing w:val="-4"/>
                <w:sz w:val="16"/>
                <w:szCs w:val="16"/>
              </w:rPr>
              <w:t>x</w:t>
            </w:r>
            <w:r w:rsidRPr="003A3F07">
              <w:rPr>
                <w:rFonts w:ascii="Verdana" w:hAnsi="Verdana" w:cs="Arial"/>
                <w:spacing w:val="-1"/>
                <w:sz w:val="16"/>
                <w:szCs w:val="16"/>
              </w:rPr>
              <w:t>35</w:t>
            </w:r>
            <w:r w:rsidRPr="003A3F07">
              <w:rPr>
                <w:rFonts w:ascii="Verdana" w:hAnsi="Verdana" w:cs="Arial"/>
                <w:sz w:val="16"/>
                <w:szCs w:val="16"/>
              </w:rPr>
              <w:t>T</w:t>
            </w:r>
            <w:r w:rsidRPr="003A3F07">
              <w:rPr>
                <w:rFonts w:ascii="Verdana" w:hAnsi="Verdana" w:cs="Arial"/>
                <w:spacing w:val="2"/>
                <w:sz w:val="16"/>
                <w:szCs w:val="16"/>
              </w:rPr>
              <w:t>e</w:t>
            </w:r>
            <w:r w:rsidRPr="003A3F07">
              <w:rPr>
                <w:rFonts w:ascii="Verdana" w:hAnsi="Verdana" w:cs="Arial"/>
                <w:spacing w:val="-4"/>
                <w:sz w:val="16"/>
                <w:szCs w:val="16"/>
              </w:rPr>
              <w:t>x</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DD1DD2" w:rsidP="00120A12">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line="179" w:lineRule="exact"/>
              <w:ind w:left="97" w:right="233"/>
              <w:jc w:val="both"/>
              <w:rPr>
                <w:rFonts w:ascii="Verdana" w:hAnsi="Verdana" w:cs="Arial"/>
                <w:sz w:val="16"/>
                <w:szCs w:val="16"/>
              </w:rPr>
            </w:pPr>
            <w:r w:rsidRPr="003A3F07">
              <w:rPr>
                <w:rFonts w:ascii="Verdana" w:hAnsi="Verdana" w:cs="Arial"/>
                <w:spacing w:val="-1"/>
                <w:sz w:val="16"/>
                <w:szCs w:val="16"/>
              </w:rPr>
              <w:t>Un</w:t>
            </w:r>
            <w:r w:rsidRPr="003A3F07">
              <w:rPr>
                <w:rFonts w:ascii="Verdana" w:hAnsi="Verdana" w:cs="Arial"/>
                <w:sz w:val="16"/>
                <w:szCs w:val="16"/>
              </w:rPr>
              <w:t>i</w:t>
            </w:r>
            <w:r w:rsidRPr="003A3F07">
              <w:rPr>
                <w:rFonts w:ascii="Verdana" w:hAnsi="Verdana" w:cs="Arial"/>
                <w:spacing w:val="-1"/>
                <w:sz w:val="16"/>
                <w:szCs w:val="16"/>
              </w:rPr>
              <w:t>qu</w:t>
            </w:r>
            <w:r w:rsidRPr="003A3F07">
              <w:rPr>
                <w:rFonts w:ascii="Verdana" w:hAnsi="Verdana" w:cs="Arial"/>
                <w:sz w:val="16"/>
                <w:szCs w:val="16"/>
              </w:rPr>
              <w:t>e 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pacing w:val="-2"/>
                <w:sz w:val="16"/>
                <w:szCs w:val="16"/>
              </w:rPr>
              <w:t>i</w:t>
            </w:r>
            <w:r w:rsidRPr="003A3F07">
              <w:rPr>
                <w:rFonts w:ascii="Verdana" w:hAnsi="Verdana" w:cs="Arial"/>
                <w:spacing w:val="1"/>
                <w:sz w:val="16"/>
                <w:szCs w:val="16"/>
              </w:rPr>
              <w:t>c</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on</w:t>
            </w:r>
            <w:r w:rsidRPr="003A3F07">
              <w:rPr>
                <w:rFonts w:ascii="Verdana" w:hAnsi="Verdana" w:cs="Arial"/>
                <w:sz w:val="16"/>
                <w:szCs w:val="16"/>
              </w:rPr>
              <w:t xml:space="preserve">, </w:t>
            </w:r>
            <w:r w:rsidRPr="003A3F07">
              <w:rPr>
                <w:rFonts w:ascii="Verdana" w:hAnsi="Verdana" w:cs="Arial"/>
                <w:spacing w:val="-1"/>
                <w:sz w:val="16"/>
                <w:szCs w:val="16"/>
              </w:rPr>
              <w:t>a</w:t>
            </w:r>
            <w:r w:rsidRPr="003A3F07">
              <w:rPr>
                <w:rFonts w:ascii="Verdana" w:hAnsi="Verdana" w:cs="Arial"/>
                <w:sz w:val="16"/>
                <w:szCs w:val="16"/>
              </w:rPr>
              <w:t xml:space="preserve">s </w:t>
            </w:r>
            <w:r w:rsidRPr="003A3F07">
              <w:rPr>
                <w:rFonts w:ascii="Verdana" w:hAnsi="Verdana" w:cs="Arial"/>
                <w:spacing w:val="-1"/>
                <w:sz w:val="16"/>
                <w:szCs w:val="16"/>
              </w:rPr>
              <w:t>as</w:t>
            </w:r>
            <w:r w:rsidRPr="003A3F07">
              <w:rPr>
                <w:rFonts w:ascii="Verdana" w:hAnsi="Verdana" w:cs="Arial"/>
                <w:spacing w:val="1"/>
                <w:sz w:val="16"/>
                <w:szCs w:val="16"/>
              </w:rPr>
              <w:t>s</w:t>
            </w:r>
            <w:r w:rsidRPr="003A3F07">
              <w:rPr>
                <w:rFonts w:ascii="Verdana" w:hAnsi="Verdana" w:cs="Arial"/>
                <w:sz w:val="16"/>
                <w:szCs w:val="16"/>
              </w:rPr>
              <w:t>i</w:t>
            </w:r>
            <w:r w:rsidRPr="003A3F07">
              <w:rPr>
                <w:rFonts w:ascii="Verdana" w:hAnsi="Verdana" w:cs="Arial"/>
                <w:spacing w:val="-1"/>
                <w:sz w:val="16"/>
                <w:szCs w:val="16"/>
              </w:rPr>
              <w:t>gne</w:t>
            </w:r>
            <w:r w:rsidRPr="003A3F07">
              <w:rPr>
                <w:rFonts w:ascii="Verdana" w:hAnsi="Verdana" w:cs="Arial"/>
                <w:sz w:val="16"/>
                <w:szCs w:val="16"/>
              </w:rPr>
              <w:t>d</w:t>
            </w:r>
            <w:r w:rsidRPr="003A3F07">
              <w:rPr>
                <w:rFonts w:ascii="Verdana" w:hAnsi="Verdana" w:cs="Arial"/>
                <w:spacing w:val="-2"/>
                <w:sz w:val="16"/>
                <w:szCs w:val="16"/>
              </w:rPr>
              <w:t xml:space="preserve"> </w:t>
            </w:r>
            <w:r w:rsidRPr="003A3F07">
              <w:rPr>
                <w:rFonts w:ascii="Verdana" w:hAnsi="Verdana" w:cs="Arial"/>
                <w:spacing w:val="-1"/>
                <w:sz w:val="16"/>
                <w:szCs w:val="16"/>
              </w:rPr>
              <w:t>b</w:t>
            </w:r>
            <w:r w:rsidRPr="003A3F07">
              <w:rPr>
                <w:rFonts w:ascii="Verdana" w:hAnsi="Verdana" w:cs="Arial"/>
                <w:sz w:val="16"/>
                <w:szCs w:val="16"/>
              </w:rPr>
              <w:t>y a</w:t>
            </w:r>
          </w:p>
          <w:p w:rsidR="00120A12" w:rsidRPr="003A3F07" w:rsidRDefault="00120A12" w:rsidP="00120A12">
            <w:pPr>
              <w:spacing w:before="1" w:line="239" w:lineRule="auto"/>
              <w:ind w:left="97" w:right="69"/>
              <w:jc w:val="both"/>
              <w:rPr>
                <w:rFonts w:ascii="Verdana" w:hAnsi="Verdana" w:cs="Arial"/>
                <w:sz w:val="16"/>
                <w:szCs w:val="16"/>
              </w:rPr>
            </w:pPr>
            <w:r w:rsidRPr="003A3F07">
              <w:rPr>
                <w:rFonts w:ascii="Verdana" w:hAnsi="Verdana" w:cs="Arial"/>
                <w:spacing w:val="1"/>
                <w:sz w:val="16"/>
                <w:szCs w:val="16"/>
              </w:rPr>
              <w:t>s</w:t>
            </w:r>
            <w:r w:rsidRPr="003A3F07">
              <w:rPr>
                <w:rFonts w:ascii="Verdana" w:hAnsi="Verdana" w:cs="Arial"/>
                <w:spacing w:val="-1"/>
                <w:sz w:val="16"/>
                <w:szCs w:val="16"/>
              </w:rPr>
              <w:t>end</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 xml:space="preserve">g </w:t>
            </w:r>
            <w:r w:rsidRPr="003A3F07">
              <w:rPr>
                <w:rFonts w:ascii="Verdana" w:hAnsi="Verdana" w:cs="Arial"/>
                <w:spacing w:val="-1"/>
                <w:sz w:val="16"/>
                <w:szCs w:val="16"/>
              </w:rPr>
              <w:t>par</w:t>
            </w:r>
            <w:r w:rsidRPr="003A3F07">
              <w:rPr>
                <w:rFonts w:ascii="Verdana" w:hAnsi="Verdana" w:cs="Arial"/>
                <w:spacing w:val="1"/>
                <w:sz w:val="16"/>
                <w:szCs w:val="16"/>
              </w:rPr>
              <w:t>t</w:t>
            </w:r>
            <w:r w:rsidRPr="003A3F07">
              <w:rPr>
                <w:rFonts w:ascii="Verdana" w:hAnsi="Verdana" w:cs="Arial"/>
                <w:spacing w:val="-1"/>
                <w:sz w:val="16"/>
                <w:szCs w:val="16"/>
              </w:rPr>
              <w:t>y</w:t>
            </w:r>
            <w:r w:rsidRPr="003A3F07">
              <w:rPr>
                <w:rFonts w:ascii="Verdana" w:hAnsi="Verdana" w:cs="Arial"/>
                <w:sz w:val="16"/>
                <w:szCs w:val="16"/>
              </w:rPr>
              <w:t xml:space="preserve">, </w:t>
            </w:r>
            <w:r w:rsidRPr="003A3F07">
              <w:rPr>
                <w:rFonts w:ascii="Verdana" w:hAnsi="Verdana" w:cs="Arial"/>
                <w:spacing w:val="1"/>
                <w:sz w:val="16"/>
                <w:szCs w:val="16"/>
              </w:rPr>
              <w:t>t</w:t>
            </w:r>
            <w:r w:rsidRPr="003A3F07">
              <w:rPr>
                <w:rFonts w:ascii="Verdana" w:hAnsi="Verdana" w:cs="Arial"/>
                <w:sz w:val="16"/>
                <w:szCs w:val="16"/>
              </w:rPr>
              <w:t>o</w:t>
            </w:r>
            <w:r w:rsidRPr="003A3F07">
              <w:rPr>
                <w:rFonts w:ascii="Verdana" w:hAnsi="Verdana" w:cs="Arial"/>
                <w:spacing w:val="-2"/>
                <w:sz w:val="16"/>
                <w:szCs w:val="16"/>
              </w:rPr>
              <w:t xml:space="preserve"> </w:t>
            </w:r>
            <w:r w:rsidRPr="003A3F07">
              <w:rPr>
                <w:rFonts w:ascii="Verdana" w:hAnsi="Verdana" w:cs="Arial"/>
                <w:spacing w:val="-1"/>
                <w:sz w:val="16"/>
                <w:szCs w:val="16"/>
              </w:rPr>
              <w:t>un</w:t>
            </w:r>
            <w:r w:rsidRPr="003A3F07">
              <w:rPr>
                <w:rFonts w:ascii="Verdana" w:hAnsi="Verdana" w:cs="Arial"/>
                <w:spacing w:val="-3"/>
                <w:sz w:val="16"/>
                <w:szCs w:val="16"/>
              </w:rPr>
              <w:t>a</w:t>
            </w:r>
            <w:r w:rsidRPr="003A3F07">
              <w:rPr>
                <w:rFonts w:ascii="Verdana" w:hAnsi="Verdana" w:cs="Arial"/>
                <w:spacing w:val="3"/>
                <w:sz w:val="16"/>
                <w:szCs w:val="16"/>
              </w:rPr>
              <w:t>m</w:t>
            </w:r>
            <w:r w:rsidRPr="003A3F07">
              <w:rPr>
                <w:rFonts w:ascii="Verdana" w:hAnsi="Verdana" w:cs="Arial"/>
                <w:spacing w:val="-1"/>
                <w:sz w:val="16"/>
                <w:szCs w:val="16"/>
              </w:rPr>
              <w:t>b</w:t>
            </w:r>
            <w:r w:rsidRPr="003A3F07">
              <w:rPr>
                <w:rFonts w:ascii="Verdana" w:hAnsi="Verdana" w:cs="Arial"/>
                <w:sz w:val="16"/>
                <w:szCs w:val="16"/>
              </w:rPr>
              <w:t>i</w:t>
            </w:r>
            <w:r w:rsidRPr="003A3F07">
              <w:rPr>
                <w:rFonts w:ascii="Verdana" w:hAnsi="Verdana" w:cs="Arial"/>
                <w:spacing w:val="-1"/>
                <w:sz w:val="16"/>
                <w:szCs w:val="16"/>
              </w:rPr>
              <w:t>guou</w:t>
            </w:r>
            <w:r w:rsidRPr="003A3F07">
              <w:rPr>
                <w:rFonts w:ascii="Verdana" w:hAnsi="Verdana" w:cs="Arial"/>
                <w:spacing w:val="1"/>
                <w:sz w:val="16"/>
                <w:szCs w:val="16"/>
              </w:rPr>
              <w:t>s</w:t>
            </w:r>
            <w:r w:rsidRPr="003A3F07">
              <w:rPr>
                <w:rFonts w:ascii="Verdana" w:hAnsi="Verdana" w:cs="Arial"/>
                <w:sz w:val="16"/>
                <w:szCs w:val="16"/>
              </w:rPr>
              <w:t>ly</w:t>
            </w:r>
            <w:r w:rsidRPr="003A3F07">
              <w:rPr>
                <w:rFonts w:ascii="Verdana" w:hAnsi="Verdana" w:cs="Arial"/>
                <w:spacing w:val="-3"/>
                <w:sz w:val="16"/>
                <w:szCs w:val="16"/>
              </w:rPr>
              <w:t xml:space="preserve"> </w:t>
            </w:r>
            <w:r w:rsidRPr="003A3F07">
              <w:rPr>
                <w:rFonts w:ascii="Verdana" w:hAnsi="Verdana" w:cs="Arial"/>
                <w:spacing w:val="-2"/>
                <w:sz w:val="16"/>
                <w:szCs w:val="16"/>
              </w:rPr>
              <w:t>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z w:val="16"/>
                <w:szCs w:val="16"/>
              </w:rPr>
              <w:t xml:space="preserve">y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1"/>
                <w:sz w:val="16"/>
                <w:szCs w:val="16"/>
              </w:rPr>
              <w:t>pa</w:t>
            </w:r>
            <w:r w:rsidRPr="003A3F07">
              <w:rPr>
                <w:rFonts w:ascii="Verdana" w:hAnsi="Verdana" w:cs="Arial"/>
                <w:spacing w:val="-4"/>
                <w:sz w:val="16"/>
                <w:szCs w:val="16"/>
              </w:rPr>
              <w:t>y</w:t>
            </w:r>
            <w:r w:rsidRPr="003A3F07">
              <w:rPr>
                <w:rFonts w:ascii="Verdana" w:hAnsi="Verdana" w:cs="Arial"/>
                <w:spacing w:val="3"/>
                <w:sz w:val="16"/>
                <w:szCs w:val="16"/>
              </w:rPr>
              <w:t>m</w:t>
            </w:r>
            <w:r w:rsidRPr="003A3F07">
              <w:rPr>
                <w:rFonts w:ascii="Verdana" w:hAnsi="Verdana" w:cs="Arial"/>
                <w:spacing w:val="-1"/>
                <w:sz w:val="16"/>
                <w:szCs w:val="16"/>
              </w:rPr>
              <w:t>en</w:t>
            </w:r>
            <w:r w:rsidRPr="003A3F07">
              <w:rPr>
                <w:rFonts w:ascii="Verdana" w:hAnsi="Verdana" w:cs="Arial"/>
                <w:sz w:val="16"/>
                <w:szCs w:val="16"/>
              </w:rPr>
              <w:t>t i</w:t>
            </w:r>
            <w:r w:rsidRPr="003A3F07">
              <w:rPr>
                <w:rFonts w:ascii="Verdana" w:hAnsi="Verdana" w:cs="Arial"/>
                <w:spacing w:val="-1"/>
                <w:sz w:val="16"/>
                <w:szCs w:val="16"/>
              </w:rPr>
              <w:t>n</w:t>
            </w:r>
            <w:r w:rsidRPr="003A3F07">
              <w:rPr>
                <w:rFonts w:ascii="Verdana" w:hAnsi="Verdana" w:cs="Arial"/>
                <w:spacing w:val="1"/>
                <w:sz w:val="16"/>
                <w:szCs w:val="16"/>
              </w:rPr>
              <w:t>f</w:t>
            </w:r>
            <w:r w:rsidRPr="003A3F07">
              <w:rPr>
                <w:rFonts w:ascii="Verdana" w:hAnsi="Verdana" w:cs="Arial"/>
                <w:spacing w:val="-1"/>
                <w:sz w:val="16"/>
                <w:szCs w:val="16"/>
              </w:rPr>
              <w:t>o</w:t>
            </w:r>
            <w:r w:rsidRPr="003A3F07">
              <w:rPr>
                <w:rFonts w:ascii="Verdana" w:hAnsi="Verdana" w:cs="Arial"/>
                <w:spacing w:val="-3"/>
                <w:sz w:val="16"/>
                <w:szCs w:val="16"/>
              </w:rPr>
              <w:t>r</w:t>
            </w:r>
            <w:r w:rsidRPr="003A3F07">
              <w:rPr>
                <w:rFonts w:ascii="Verdana" w:hAnsi="Verdana" w:cs="Arial"/>
                <w:spacing w:val="3"/>
                <w:sz w:val="16"/>
                <w:szCs w:val="16"/>
              </w:rPr>
              <w:t>m</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 xml:space="preserve">n </w:t>
            </w:r>
            <w:r w:rsidRPr="003A3F07">
              <w:rPr>
                <w:rFonts w:ascii="Verdana" w:hAnsi="Verdana" w:cs="Arial"/>
                <w:spacing w:val="-1"/>
                <w:sz w:val="16"/>
                <w:szCs w:val="16"/>
              </w:rPr>
              <w:t>grou</w:t>
            </w:r>
            <w:r w:rsidRPr="003A3F07">
              <w:rPr>
                <w:rFonts w:ascii="Verdana" w:hAnsi="Verdana" w:cs="Arial"/>
                <w:sz w:val="16"/>
                <w:szCs w:val="16"/>
              </w:rPr>
              <w:t xml:space="preserve">p </w:t>
            </w:r>
            <w:r w:rsidRPr="003A3F07">
              <w:rPr>
                <w:rFonts w:ascii="Verdana" w:hAnsi="Verdana" w:cs="Arial"/>
                <w:spacing w:val="-3"/>
                <w:sz w:val="16"/>
                <w:szCs w:val="16"/>
              </w:rPr>
              <w:t>w</w:t>
            </w:r>
            <w:r w:rsidRPr="003A3F07">
              <w:rPr>
                <w:rFonts w:ascii="Verdana" w:hAnsi="Verdana" w:cs="Arial"/>
                <w:sz w:val="16"/>
                <w:szCs w:val="16"/>
              </w:rPr>
              <w:t>i</w:t>
            </w:r>
            <w:r w:rsidRPr="003A3F07">
              <w:rPr>
                <w:rFonts w:ascii="Verdana" w:hAnsi="Verdana" w:cs="Arial"/>
                <w:spacing w:val="-1"/>
                <w:sz w:val="16"/>
                <w:szCs w:val="16"/>
              </w:rPr>
              <w:t>th</w:t>
            </w:r>
            <w:r w:rsidRPr="003A3F07">
              <w:rPr>
                <w:rFonts w:ascii="Verdana" w:hAnsi="Verdana" w:cs="Arial"/>
                <w:sz w:val="16"/>
                <w:szCs w:val="16"/>
              </w:rPr>
              <w:t xml:space="preserve">in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3"/>
                <w:sz w:val="16"/>
                <w:szCs w:val="16"/>
              </w:rPr>
              <w:t>m</w:t>
            </w:r>
            <w:r w:rsidRPr="003A3F07">
              <w:rPr>
                <w:rFonts w:ascii="Verdana" w:hAnsi="Verdana" w:cs="Arial"/>
                <w:spacing w:val="-3"/>
                <w:sz w:val="16"/>
                <w:szCs w:val="16"/>
              </w:rPr>
              <w:t>e</w:t>
            </w:r>
            <w:r w:rsidRPr="003A3F07">
              <w:rPr>
                <w:rFonts w:ascii="Verdana" w:hAnsi="Verdana" w:cs="Arial"/>
                <w:spacing w:val="-1"/>
                <w:sz w:val="16"/>
                <w:szCs w:val="16"/>
              </w:rPr>
              <w:t>s</w:t>
            </w:r>
            <w:r w:rsidRPr="003A3F07">
              <w:rPr>
                <w:rFonts w:ascii="Verdana" w:hAnsi="Verdana" w:cs="Arial"/>
                <w:spacing w:val="1"/>
                <w:sz w:val="16"/>
                <w:szCs w:val="16"/>
              </w:rPr>
              <w:t>s</w:t>
            </w:r>
            <w:r w:rsidRPr="003A3F07">
              <w:rPr>
                <w:rFonts w:ascii="Verdana" w:hAnsi="Verdana" w:cs="Arial"/>
                <w:spacing w:val="-1"/>
                <w:sz w:val="16"/>
                <w:szCs w:val="16"/>
              </w:rPr>
              <w:t>age</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ind w:right="-20"/>
              <w:rPr>
                <w:rFonts w:ascii="Verdana" w:hAnsi="Verdana" w:cs="Arial"/>
                <w:sz w:val="16"/>
                <w:szCs w:val="16"/>
              </w:rPr>
            </w:pPr>
            <w:r w:rsidRPr="004E198D">
              <w:rPr>
                <w:rFonts w:ascii="Verdana" w:hAnsi="Verdana" w:cs="Arial"/>
                <w:spacing w:val="-1"/>
                <w:sz w:val="16"/>
                <w:szCs w:val="16"/>
              </w:rPr>
              <w:t>Customers own transaction reference</w:t>
            </w:r>
            <w:r w:rsidRPr="004E198D">
              <w:rPr>
                <w:rFonts w:ascii="Verdana" w:hAnsi="Verdana" w:cs="Arial"/>
                <w:sz w:val="16"/>
                <w:szCs w:val="16"/>
              </w:rPr>
              <w:t xml:space="preserve">. </w:t>
            </w:r>
            <w:r w:rsidRPr="004E198D">
              <w:rPr>
                <w:rFonts w:ascii="Verdana" w:hAnsi="Verdana"/>
                <w:sz w:val="16"/>
                <w:szCs w:val="16"/>
              </w:rPr>
              <w:t>Unique identification of each group of transactions provided by the ERP.</w:t>
            </w:r>
          </w:p>
        </w:tc>
      </w:tr>
      <w:tr w:rsidR="00120A12" w:rsidRPr="00555A04"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8" w:line="170" w:lineRule="exact"/>
              <w:rPr>
                <w:rFonts w:ascii="Verdana" w:hAnsi="Verdana" w:cs="Arial"/>
                <w:sz w:val="16"/>
                <w:szCs w:val="16"/>
              </w:rPr>
            </w:pPr>
          </w:p>
          <w:p w:rsidR="00120A12" w:rsidRPr="003A3F07" w:rsidRDefault="00120A12" w:rsidP="00120A12">
            <w:pPr>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pacing w:val="-1"/>
                <w:sz w:val="16"/>
                <w:szCs w:val="16"/>
              </w:rPr>
              <w:t>14</w:t>
            </w:r>
            <w:r w:rsidRPr="003A3F07">
              <w:rPr>
                <w:rFonts w:ascii="Verdana" w:hAnsi="Verdana" w:cs="Arial"/>
                <w:sz w:val="16"/>
                <w:szCs w:val="16"/>
              </w:rPr>
              <w:t>7</w:t>
            </w: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cs="Arial"/>
                <w:sz w:val="16"/>
                <w:szCs w:val="16"/>
              </w:rPr>
            </w:pPr>
          </w:p>
          <w:p w:rsidR="00120A12" w:rsidRPr="003A3F07" w:rsidRDefault="00120A12" w:rsidP="00120A12">
            <w:pPr>
              <w:ind w:left="96"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I</w:t>
            </w:r>
            <w:r w:rsidRPr="003A3F07">
              <w:rPr>
                <w:rFonts w:ascii="Verdana" w:hAnsi="Verdana" w:cs="Arial"/>
                <w:spacing w:val="-1"/>
                <w:sz w:val="16"/>
                <w:szCs w:val="16"/>
              </w:rPr>
              <w:t>ns</w:t>
            </w:r>
            <w:r w:rsidRPr="003A3F07">
              <w:rPr>
                <w:rFonts w:ascii="Verdana" w:hAnsi="Verdana" w:cs="Arial"/>
                <w:spacing w:val="1"/>
                <w:sz w:val="16"/>
                <w:szCs w:val="16"/>
              </w:rPr>
              <w:t>t</w:t>
            </w:r>
            <w:r w:rsidRPr="003A3F07">
              <w:rPr>
                <w:rFonts w:ascii="Verdana" w:hAnsi="Verdana" w:cs="Arial"/>
                <w:spacing w:val="-1"/>
                <w:sz w:val="16"/>
                <w:szCs w:val="16"/>
              </w:rPr>
              <w:t>ruc</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on</w:t>
            </w:r>
            <w:r w:rsidRPr="003A3F07">
              <w:rPr>
                <w:rFonts w:ascii="Verdana" w:hAnsi="Verdana" w:cs="Arial"/>
                <w:spacing w:val="1"/>
                <w:sz w:val="16"/>
                <w:szCs w:val="16"/>
              </w:rPr>
              <w:t>I</w:t>
            </w:r>
            <w:r w:rsidRPr="003A3F07">
              <w:rPr>
                <w:rFonts w:ascii="Verdana" w:hAnsi="Verdana" w:cs="Arial"/>
                <w:spacing w:val="-1"/>
                <w:sz w:val="16"/>
                <w:szCs w:val="16"/>
              </w:rPr>
              <w:t>de</w:t>
            </w:r>
            <w:r w:rsidRPr="003A3F07">
              <w:rPr>
                <w:rFonts w:ascii="Verdana" w:hAnsi="Verdana" w:cs="Arial"/>
                <w:spacing w:val="-3"/>
                <w:sz w:val="16"/>
                <w:szCs w:val="16"/>
              </w:rPr>
              <w:t>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pacing w:val="-2"/>
                <w:sz w:val="16"/>
                <w:szCs w:val="16"/>
              </w:rPr>
              <w:t>i</w:t>
            </w:r>
            <w:r w:rsidRPr="003A3F07">
              <w:rPr>
                <w:rFonts w:ascii="Verdana" w:hAnsi="Verdana" w:cs="Arial"/>
                <w:spacing w:val="1"/>
                <w:sz w:val="16"/>
                <w:szCs w:val="16"/>
              </w:rPr>
              <w:t>c</w:t>
            </w:r>
            <w:r w:rsidRPr="003A3F07">
              <w:rPr>
                <w:rFonts w:ascii="Verdana" w:hAnsi="Verdana" w:cs="Arial"/>
                <w:spacing w:val="-1"/>
                <w:sz w:val="16"/>
                <w:szCs w:val="16"/>
              </w:rPr>
              <w:t>at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n</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cs="Arial"/>
                <w:sz w:val="16"/>
                <w:szCs w:val="16"/>
              </w:rPr>
            </w:pPr>
          </w:p>
          <w:p w:rsidR="00120A12" w:rsidRPr="003A3F07" w:rsidRDefault="00120A12" w:rsidP="00120A12">
            <w:pPr>
              <w:ind w:left="92"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I</w:t>
            </w:r>
            <w:r w:rsidRPr="003A3F07">
              <w:rPr>
                <w:rFonts w:ascii="Verdana" w:hAnsi="Verdana" w:cs="Arial"/>
                <w:spacing w:val="-1"/>
                <w:sz w:val="16"/>
                <w:szCs w:val="16"/>
              </w:rPr>
              <w:t>ns</w:t>
            </w:r>
            <w:r w:rsidRPr="003A3F07">
              <w:rPr>
                <w:rFonts w:ascii="Verdana" w:hAnsi="Verdana" w:cs="Arial"/>
                <w:spacing w:val="1"/>
                <w:sz w:val="16"/>
                <w:szCs w:val="16"/>
              </w:rPr>
              <w:t>t</w:t>
            </w:r>
            <w:r w:rsidRPr="003A3F07">
              <w:rPr>
                <w:rFonts w:ascii="Verdana" w:hAnsi="Verdana" w:cs="Arial"/>
                <w:spacing w:val="-1"/>
                <w:sz w:val="16"/>
                <w:szCs w:val="16"/>
              </w:rPr>
              <w:t>r</w:t>
            </w:r>
            <w:r w:rsidRPr="003A3F07">
              <w:rPr>
                <w:rFonts w:ascii="Verdana" w:hAnsi="Verdana" w:cs="Arial"/>
                <w:spacing w:val="1"/>
                <w:sz w:val="16"/>
                <w:szCs w:val="16"/>
              </w:rPr>
              <w:t>I</w:t>
            </w:r>
            <w:r w:rsidRPr="003A3F07">
              <w:rPr>
                <w:rFonts w:ascii="Verdana" w:hAnsi="Verdana" w:cs="Arial"/>
                <w:spacing w:val="-1"/>
                <w:sz w:val="16"/>
                <w:szCs w:val="16"/>
              </w:rPr>
              <w:t>d</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cs="Arial"/>
                <w:sz w:val="16"/>
                <w:szCs w:val="16"/>
              </w:rPr>
            </w:pPr>
          </w:p>
          <w:p w:rsidR="00120A12" w:rsidRPr="003A3F07" w:rsidRDefault="00120A12" w:rsidP="00120A12">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cs="Arial"/>
                <w:sz w:val="16"/>
                <w:szCs w:val="16"/>
              </w:rPr>
            </w:pPr>
          </w:p>
          <w:p w:rsidR="00120A12" w:rsidRPr="003A3F07" w:rsidRDefault="00120A12" w:rsidP="00120A12">
            <w:pPr>
              <w:ind w:left="89" w:right="-20"/>
              <w:rPr>
                <w:rFonts w:ascii="Verdana" w:hAnsi="Verdana" w:cs="Arial"/>
                <w:sz w:val="16"/>
                <w:szCs w:val="16"/>
              </w:rPr>
            </w:pPr>
            <w:r w:rsidRPr="003A3F07">
              <w:rPr>
                <w:rFonts w:ascii="Verdana" w:hAnsi="Verdana" w:cs="Arial"/>
                <w:spacing w:val="-2"/>
                <w:sz w:val="16"/>
                <w:szCs w:val="16"/>
              </w:rPr>
              <w:t>M</w:t>
            </w:r>
            <w:r w:rsidRPr="003A3F07">
              <w:rPr>
                <w:rFonts w:ascii="Verdana" w:hAnsi="Verdana" w:cs="Arial"/>
                <w:spacing w:val="2"/>
                <w:sz w:val="16"/>
                <w:szCs w:val="16"/>
              </w:rPr>
              <w:t>a</w:t>
            </w:r>
            <w:r w:rsidRPr="003A3F07">
              <w:rPr>
                <w:rFonts w:ascii="Verdana" w:hAnsi="Verdana" w:cs="Arial"/>
                <w:spacing w:val="-4"/>
                <w:sz w:val="16"/>
                <w:szCs w:val="16"/>
              </w:rPr>
              <w:t>x</w:t>
            </w:r>
            <w:r w:rsidRPr="003A3F07">
              <w:rPr>
                <w:rFonts w:ascii="Verdana" w:hAnsi="Verdana" w:cs="Arial"/>
                <w:spacing w:val="-1"/>
                <w:sz w:val="16"/>
                <w:szCs w:val="16"/>
              </w:rPr>
              <w:t>35</w:t>
            </w:r>
            <w:r w:rsidRPr="003A3F07">
              <w:rPr>
                <w:rFonts w:ascii="Verdana" w:hAnsi="Verdana" w:cs="Arial"/>
                <w:sz w:val="16"/>
                <w:szCs w:val="16"/>
              </w:rPr>
              <w:t>T</w:t>
            </w:r>
            <w:r w:rsidRPr="003A3F07">
              <w:rPr>
                <w:rFonts w:ascii="Verdana" w:hAnsi="Verdana" w:cs="Arial"/>
                <w:spacing w:val="2"/>
                <w:sz w:val="16"/>
                <w:szCs w:val="16"/>
              </w:rPr>
              <w:t>e</w:t>
            </w:r>
            <w:r w:rsidRPr="003A3F07">
              <w:rPr>
                <w:rFonts w:ascii="Verdana" w:hAnsi="Verdana" w:cs="Arial"/>
                <w:spacing w:val="-4"/>
                <w:sz w:val="16"/>
                <w:szCs w:val="16"/>
              </w:rPr>
              <w:t>x</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DD1DD2" w:rsidP="00120A12">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line="179" w:lineRule="exact"/>
              <w:ind w:left="97" w:right="-20"/>
              <w:rPr>
                <w:rFonts w:ascii="Verdana" w:hAnsi="Verdana" w:cs="Arial"/>
                <w:sz w:val="16"/>
                <w:szCs w:val="16"/>
              </w:rPr>
            </w:pPr>
            <w:r w:rsidRPr="003A3F07">
              <w:rPr>
                <w:rFonts w:ascii="Verdana" w:hAnsi="Verdana" w:cs="Arial"/>
                <w:spacing w:val="-1"/>
                <w:sz w:val="16"/>
                <w:szCs w:val="16"/>
              </w:rPr>
              <w:t>Un</w:t>
            </w:r>
            <w:r w:rsidRPr="003A3F07">
              <w:rPr>
                <w:rFonts w:ascii="Verdana" w:hAnsi="Verdana" w:cs="Arial"/>
                <w:sz w:val="16"/>
                <w:szCs w:val="16"/>
              </w:rPr>
              <w:t>i</w:t>
            </w:r>
            <w:r w:rsidRPr="003A3F07">
              <w:rPr>
                <w:rFonts w:ascii="Verdana" w:hAnsi="Verdana" w:cs="Arial"/>
                <w:spacing w:val="-1"/>
                <w:sz w:val="16"/>
                <w:szCs w:val="16"/>
              </w:rPr>
              <w:t>qu</w:t>
            </w:r>
            <w:r w:rsidRPr="003A3F07">
              <w:rPr>
                <w:rFonts w:ascii="Verdana" w:hAnsi="Verdana" w:cs="Arial"/>
                <w:sz w:val="16"/>
                <w:szCs w:val="16"/>
              </w:rPr>
              <w:t>e 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pacing w:val="-2"/>
                <w:sz w:val="16"/>
                <w:szCs w:val="16"/>
              </w:rPr>
              <w:t>i</w:t>
            </w:r>
            <w:r w:rsidRPr="003A3F07">
              <w:rPr>
                <w:rFonts w:ascii="Verdana" w:hAnsi="Verdana" w:cs="Arial"/>
                <w:spacing w:val="1"/>
                <w:sz w:val="16"/>
                <w:szCs w:val="16"/>
              </w:rPr>
              <w:t>c</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 xml:space="preserve">n </w:t>
            </w:r>
            <w:r w:rsidRPr="003A3F07">
              <w:rPr>
                <w:rFonts w:ascii="Verdana" w:hAnsi="Verdana" w:cs="Arial"/>
                <w:spacing w:val="-3"/>
                <w:sz w:val="16"/>
                <w:szCs w:val="16"/>
              </w:rPr>
              <w:t>a</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pacing w:val="-3"/>
                <w:sz w:val="16"/>
                <w:szCs w:val="16"/>
              </w:rPr>
              <w:t>a</w:t>
            </w:r>
            <w:r w:rsidRPr="003A3F07">
              <w:rPr>
                <w:rFonts w:ascii="Verdana" w:hAnsi="Verdana" w:cs="Arial"/>
                <w:spacing w:val="1"/>
                <w:sz w:val="16"/>
                <w:szCs w:val="16"/>
              </w:rPr>
              <w:t>s</w:t>
            </w:r>
            <w:r w:rsidRPr="003A3F07">
              <w:rPr>
                <w:rFonts w:ascii="Verdana" w:hAnsi="Verdana" w:cs="Arial"/>
                <w:spacing w:val="-1"/>
                <w:sz w:val="16"/>
                <w:szCs w:val="16"/>
              </w:rPr>
              <w:t>s</w:t>
            </w:r>
            <w:r w:rsidRPr="003A3F07">
              <w:rPr>
                <w:rFonts w:ascii="Verdana" w:hAnsi="Verdana" w:cs="Arial"/>
                <w:sz w:val="16"/>
                <w:szCs w:val="16"/>
              </w:rPr>
              <w:t>i</w:t>
            </w:r>
            <w:r w:rsidRPr="003A3F07">
              <w:rPr>
                <w:rFonts w:ascii="Verdana" w:hAnsi="Verdana" w:cs="Arial"/>
                <w:spacing w:val="-1"/>
                <w:sz w:val="16"/>
                <w:szCs w:val="16"/>
              </w:rPr>
              <w:t>gne</w:t>
            </w:r>
            <w:r w:rsidRPr="003A3F07">
              <w:rPr>
                <w:rFonts w:ascii="Verdana" w:hAnsi="Verdana" w:cs="Arial"/>
                <w:sz w:val="16"/>
                <w:szCs w:val="16"/>
              </w:rPr>
              <w:t>d</w:t>
            </w:r>
            <w:r w:rsidRPr="003A3F07">
              <w:rPr>
                <w:rFonts w:ascii="Verdana" w:hAnsi="Verdana" w:cs="Arial"/>
                <w:spacing w:val="-2"/>
                <w:sz w:val="16"/>
                <w:szCs w:val="16"/>
              </w:rPr>
              <w:t xml:space="preserve"> </w:t>
            </w:r>
            <w:r w:rsidRPr="003A3F07">
              <w:rPr>
                <w:rFonts w:ascii="Verdana" w:hAnsi="Verdana" w:cs="Arial"/>
                <w:spacing w:val="-1"/>
                <w:sz w:val="16"/>
                <w:szCs w:val="16"/>
              </w:rPr>
              <w:t>b</w:t>
            </w:r>
            <w:r w:rsidRPr="003A3F07">
              <w:rPr>
                <w:rFonts w:ascii="Verdana" w:hAnsi="Verdana" w:cs="Arial"/>
                <w:sz w:val="16"/>
                <w:szCs w:val="16"/>
              </w:rPr>
              <w:t xml:space="preserve">y </w:t>
            </w:r>
            <w:r w:rsidRPr="003A3F07">
              <w:rPr>
                <w:rFonts w:ascii="Verdana" w:hAnsi="Verdana" w:cs="Arial"/>
                <w:spacing w:val="-1"/>
                <w:sz w:val="16"/>
                <w:szCs w:val="16"/>
              </w:rPr>
              <w:t>a</w:t>
            </w:r>
            <w:r w:rsidRPr="003A3F07">
              <w:rPr>
                <w:rFonts w:ascii="Verdana" w:hAnsi="Verdana" w:cs="Arial"/>
                <w:sz w:val="16"/>
                <w:szCs w:val="16"/>
              </w:rPr>
              <w:t>n</w:t>
            </w:r>
          </w:p>
          <w:p w:rsidR="00120A12" w:rsidRPr="003A3F07" w:rsidRDefault="00120A12" w:rsidP="00120A12">
            <w:pPr>
              <w:spacing w:before="1"/>
              <w:ind w:left="97" w:right="60"/>
              <w:rPr>
                <w:rFonts w:ascii="Verdana" w:hAnsi="Verdana" w:cs="Arial"/>
                <w:sz w:val="16"/>
                <w:szCs w:val="16"/>
              </w:rPr>
            </w:pP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pacing w:val="1"/>
                <w:sz w:val="16"/>
                <w:szCs w:val="16"/>
              </w:rPr>
              <w:t>st</w:t>
            </w:r>
            <w:r w:rsidRPr="003A3F07">
              <w:rPr>
                <w:rFonts w:ascii="Verdana" w:hAnsi="Verdana" w:cs="Arial"/>
                <w:spacing w:val="-1"/>
                <w:sz w:val="16"/>
                <w:szCs w:val="16"/>
              </w:rPr>
              <w:t>r</w:t>
            </w:r>
            <w:r w:rsidRPr="003A3F07">
              <w:rPr>
                <w:rFonts w:ascii="Verdana" w:hAnsi="Verdana" w:cs="Arial"/>
                <w:spacing w:val="-3"/>
                <w:sz w:val="16"/>
                <w:szCs w:val="16"/>
              </w:rPr>
              <w:t>u</w:t>
            </w:r>
            <w:r w:rsidRPr="003A3F07">
              <w:rPr>
                <w:rFonts w:ascii="Verdana" w:hAnsi="Verdana" w:cs="Arial"/>
                <w:spacing w:val="1"/>
                <w:sz w:val="16"/>
                <w:szCs w:val="16"/>
              </w:rPr>
              <w:t>ct</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g</w:t>
            </w:r>
            <w:r w:rsidRPr="003A3F07">
              <w:rPr>
                <w:rFonts w:ascii="Verdana" w:hAnsi="Verdana" w:cs="Arial"/>
                <w:spacing w:val="-2"/>
                <w:sz w:val="16"/>
                <w:szCs w:val="16"/>
              </w:rPr>
              <w:t xml:space="preserve"> </w:t>
            </w:r>
            <w:r w:rsidRPr="003A3F07">
              <w:rPr>
                <w:rFonts w:ascii="Verdana" w:hAnsi="Verdana" w:cs="Arial"/>
                <w:spacing w:val="-1"/>
                <w:sz w:val="16"/>
                <w:szCs w:val="16"/>
              </w:rPr>
              <w:t>par</w:t>
            </w:r>
            <w:r w:rsidRPr="003A3F07">
              <w:rPr>
                <w:rFonts w:ascii="Verdana" w:hAnsi="Verdana" w:cs="Arial"/>
                <w:spacing w:val="1"/>
                <w:sz w:val="16"/>
                <w:szCs w:val="16"/>
              </w:rPr>
              <w:t>t</w:t>
            </w:r>
            <w:r w:rsidRPr="003A3F07">
              <w:rPr>
                <w:rFonts w:ascii="Verdana" w:hAnsi="Verdana" w:cs="Arial"/>
                <w:sz w:val="16"/>
                <w:szCs w:val="16"/>
              </w:rPr>
              <w:t xml:space="preserve">y </w:t>
            </w:r>
            <w:r w:rsidRPr="003A3F07">
              <w:rPr>
                <w:rFonts w:ascii="Verdana" w:hAnsi="Verdana" w:cs="Arial"/>
                <w:spacing w:val="1"/>
                <w:sz w:val="16"/>
                <w:szCs w:val="16"/>
              </w:rPr>
              <w:t>f</w:t>
            </w:r>
            <w:r w:rsidRPr="003A3F07">
              <w:rPr>
                <w:rFonts w:ascii="Verdana" w:hAnsi="Verdana" w:cs="Arial"/>
                <w:spacing w:val="-1"/>
                <w:sz w:val="16"/>
                <w:szCs w:val="16"/>
              </w:rPr>
              <w:t>o</w:t>
            </w:r>
            <w:r w:rsidRPr="003A3F07">
              <w:rPr>
                <w:rFonts w:ascii="Verdana" w:hAnsi="Verdana" w:cs="Arial"/>
                <w:sz w:val="16"/>
                <w:szCs w:val="16"/>
              </w:rPr>
              <w:t>r</w:t>
            </w:r>
            <w:r w:rsidRPr="003A3F07">
              <w:rPr>
                <w:rFonts w:ascii="Verdana" w:hAnsi="Verdana" w:cs="Arial"/>
                <w:spacing w:val="-2"/>
                <w:sz w:val="16"/>
                <w:szCs w:val="16"/>
              </w:rPr>
              <w:t xml:space="preserve"> </w:t>
            </w:r>
            <w:r w:rsidRPr="003A3F07">
              <w:rPr>
                <w:rFonts w:ascii="Verdana" w:hAnsi="Verdana" w:cs="Arial"/>
                <w:spacing w:val="-1"/>
                <w:sz w:val="16"/>
                <w:szCs w:val="16"/>
              </w:rPr>
              <w:t>a</w:t>
            </w:r>
            <w:r w:rsidRPr="003A3F07">
              <w:rPr>
                <w:rFonts w:ascii="Verdana" w:hAnsi="Verdana" w:cs="Arial"/>
                <w:sz w:val="16"/>
                <w:szCs w:val="16"/>
              </w:rPr>
              <w:t>n i</w:t>
            </w:r>
            <w:r w:rsidRPr="003A3F07">
              <w:rPr>
                <w:rFonts w:ascii="Verdana" w:hAnsi="Verdana" w:cs="Arial"/>
                <w:spacing w:val="-3"/>
                <w:sz w:val="16"/>
                <w:szCs w:val="16"/>
              </w:rPr>
              <w:t>n</w:t>
            </w:r>
            <w:r w:rsidRPr="003A3F07">
              <w:rPr>
                <w:rFonts w:ascii="Verdana" w:hAnsi="Verdana" w:cs="Arial"/>
                <w:spacing w:val="1"/>
                <w:sz w:val="16"/>
                <w:szCs w:val="16"/>
              </w:rPr>
              <w:t>st</w:t>
            </w:r>
            <w:r w:rsidRPr="003A3F07">
              <w:rPr>
                <w:rFonts w:ascii="Verdana" w:hAnsi="Verdana" w:cs="Arial"/>
                <w:spacing w:val="-1"/>
                <w:sz w:val="16"/>
                <w:szCs w:val="16"/>
              </w:rPr>
              <w:t>ruc</w:t>
            </w:r>
            <w:r w:rsidRPr="003A3F07">
              <w:rPr>
                <w:rFonts w:ascii="Verdana" w:hAnsi="Verdana" w:cs="Arial"/>
                <w:spacing w:val="1"/>
                <w:sz w:val="16"/>
                <w:szCs w:val="16"/>
              </w:rPr>
              <w:t>t</w:t>
            </w:r>
            <w:r w:rsidRPr="003A3F07">
              <w:rPr>
                <w:rFonts w:ascii="Verdana" w:hAnsi="Verdana" w:cs="Arial"/>
                <w:spacing w:val="-1"/>
                <w:sz w:val="16"/>
                <w:szCs w:val="16"/>
              </w:rPr>
              <w:t>e</w:t>
            </w:r>
            <w:r w:rsidRPr="003A3F07">
              <w:rPr>
                <w:rFonts w:ascii="Verdana" w:hAnsi="Verdana" w:cs="Arial"/>
                <w:sz w:val="16"/>
                <w:szCs w:val="16"/>
              </w:rPr>
              <w:t xml:space="preserve">d </w:t>
            </w:r>
            <w:r w:rsidRPr="003A3F07">
              <w:rPr>
                <w:rFonts w:ascii="Verdana" w:hAnsi="Verdana" w:cs="Arial"/>
                <w:spacing w:val="-3"/>
                <w:sz w:val="16"/>
                <w:szCs w:val="16"/>
              </w:rPr>
              <w:t>p</w:t>
            </w:r>
            <w:r w:rsidRPr="003A3F07">
              <w:rPr>
                <w:rFonts w:ascii="Verdana" w:hAnsi="Verdana" w:cs="Arial"/>
                <w:spacing w:val="-1"/>
                <w:sz w:val="16"/>
                <w:szCs w:val="16"/>
              </w:rPr>
              <w:t>ar</w:t>
            </w:r>
            <w:r w:rsidRPr="003A3F07">
              <w:rPr>
                <w:rFonts w:ascii="Verdana" w:hAnsi="Verdana" w:cs="Arial"/>
                <w:spacing w:val="1"/>
                <w:sz w:val="16"/>
                <w:szCs w:val="16"/>
              </w:rPr>
              <w:t>t</w:t>
            </w:r>
            <w:r w:rsidRPr="003A3F07">
              <w:rPr>
                <w:rFonts w:ascii="Verdana" w:hAnsi="Verdana" w:cs="Arial"/>
                <w:sz w:val="16"/>
                <w:szCs w:val="16"/>
              </w:rPr>
              <w:t xml:space="preserve">y </w:t>
            </w:r>
            <w:r w:rsidRPr="003A3F07">
              <w:rPr>
                <w:rFonts w:ascii="Verdana" w:hAnsi="Verdana" w:cs="Arial"/>
                <w:spacing w:val="1"/>
                <w:sz w:val="16"/>
                <w:szCs w:val="16"/>
              </w:rPr>
              <w:t>t</w:t>
            </w:r>
            <w:r w:rsidRPr="003A3F07">
              <w:rPr>
                <w:rFonts w:ascii="Verdana" w:hAnsi="Verdana" w:cs="Arial"/>
                <w:sz w:val="16"/>
                <w:szCs w:val="16"/>
              </w:rPr>
              <w:t xml:space="preserve">o </w:t>
            </w:r>
            <w:r w:rsidRPr="003A3F07">
              <w:rPr>
                <w:rFonts w:ascii="Verdana" w:hAnsi="Verdana" w:cs="Arial"/>
                <w:spacing w:val="-1"/>
                <w:sz w:val="16"/>
                <w:szCs w:val="16"/>
              </w:rPr>
              <w:t>una</w:t>
            </w:r>
            <w:r w:rsidRPr="003A3F07">
              <w:rPr>
                <w:rFonts w:ascii="Verdana" w:hAnsi="Verdana" w:cs="Arial"/>
                <w:spacing w:val="3"/>
                <w:sz w:val="16"/>
                <w:szCs w:val="16"/>
              </w:rPr>
              <w:t>m</w:t>
            </w:r>
            <w:r w:rsidRPr="003A3F07">
              <w:rPr>
                <w:rFonts w:ascii="Verdana" w:hAnsi="Verdana" w:cs="Arial"/>
                <w:spacing w:val="-1"/>
                <w:sz w:val="16"/>
                <w:szCs w:val="16"/>
              </w:rPr>
              <w:t>b</w:t>
            </w:r>
            <w:r w:rsidRPr="003A3F07">
              <w:rPr>
                <w:rFonts w:ascii="Verdana" w:hAnsi="Verdana" w:cs="Arial"/>
                <w:sz w:val="16"/>
                <w:szCs w:val="16"/>
              </w:rPr>
              <w:t>i</w:t>
            </w:r>
            <w:r w:rsidRPr="003A3F07">
              <w:rPr>
                <w:rFonts w:ascii="Verdana" w:hAnsi="Verdana" w:cs="Arial"/>
                <w:spacing w:val="-1"/>
                <w:sz w:val="16"/>
                <w:szCs w:val="16"/>
              </w:rPr>
              <w:t>guo</w:t>
            </w:r>
            <w:r w:rsidRPr="003A3F07">
              <w:rPr>
                <w:rFonts w:ascii="Verdana" w:hAnsi="Verdana" w:cs="Arial"/>
                <w:spacing w:val="-3"/>
                <w:sz w:val="16"/>
                <w:szCs w:val="16"/>
              </w:rPr>
              <w:t>u</w:t>
            </w:r>
            <w:r w:rsidRPr="003A3F07">
              <w:rPr>
                <w:rFonts w:ascii="Verdana" w:hAnsi="Verdana" w:cs="Arial"/>
                <w:spacing w:val="1"/>
                <w:sz w:val="16"/>
                <w:szCs w:val="16"/>
              </w:rPr>
              <w:t>s</w:t>
            </w:r>
            <w:r w:rsidRPr="003A3F07">
              <w:rPr>
                <w:rFonts w:ascii="Verdana" w:hAnsi="Verdana" w:cs="Arial"/>
                <w:sz w:val="16"/>
                <w:szCs w:val="16"/>
              </w:rPr>
              <w:t>ly i</w:t>
            </w:r>
            <w:r w:rsidRPr="003A3F07">
              <w:rPr>
                <w:rFonts w:ascii="Verdana" w:hAnsi="Verdana" w:cs="Arial"/>
                <w:spacing w:val="-1"/>
                <w:sz w:val="16"/>
                <w:szCs w:val="16"/>
              </w:rPr>
              <w:t>dent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z w:val="16"/>
                <w:szCs w:val="16"/>
              </w:rPr>
              <w:t>y</w:t>
            </w:r>
            <w:r w:rsidRPr="003A3F07">
              <w:rPr>
                <w:rFonts w:ascii="Verdana" w:hAnsi="Verdana" w:cs="Arial"/>
                <w:spacing w:val="-3"/>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 i</w:t>
            </w:r>
            <w:r w:rsidRPr="003A3F07">
              <w:rPr>
                <w:rFonts w:ascii="Verdana" w:hAnsi="Verdana" w:cs="Arial"/>
                <w:spacing w:val="-3"/>
                <w:sz w:val="16"/>
                <w:szCs w:val="16"/>
              </w:rPr>
              <w:t>n</w:t>
            </w:r>
            <w:r w:rsidRPr="003A3F07">
              <w:rPr>
                <w:rFonts w:ascii="Verdana" w:hAnsi="Verdana" w:cs="Arial"/>
                <w:spacing w:val="1"/>
                <w:sz w:val="16"/>
                <w:szCs w:val="16"/>
              </w:rPr>
              <w:t>st</w:t>
            </w:r>
            <w:r w:rsidRPr="003A3F07">
              <w:rPr>
                <w:rFonts w:ascii="Verdana" w:hAnsi="Verdana" w:cs="Arial"/>
                <w:spacing w:val="-1"/>
                <w:sz w:val="16"/>
                <w:szCs w:val="16"/>
              </w:rPr>
              <w:t>r</w:t>
            </w:r>
            <w:r w:rsidRPr="003A3F07">
              <w:rPr>
                <w:rFonts w:ascii="Verdana" w:hAnsi="Verdana" w:cs="Arial"/>
                <w:spacing w:val="-3"/>
                <w:sz w:val="16"/>
                <w:szCs w:val="16"/>
              </w:rPr>
              <w:t>u</w:t>
            </w:r>
            <w:r w:rsidRPr="003A3F07">
              <w:rPr>
                <w:rFonts w:ascii="Verdana" w:hAnsi="Verdana" w:cs="Arial"/>
                <w:spacing w:val="1"/>
                <w:sz w:val="16"/>
                <w:szCs w:val="16"/>
              </w:rPr>
              <w:t>c</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on</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cs="Arial"/>
                <w:sz w:val="16"/>
                <w:szCs w:val="16"/>
              </w:rPr>
            </w:pPr>
            <w:r w:rsidRPr="004E198D">
              <w:rPr>
                <w:rFonts w:ascii="Verdana" w:hAnsi="Verdana" w:cs="Arial"/>
                <w:spacing w:val="-1"/>
                <w:sz w:val="16"/>
                <w:szCs w:val="16"/>
              </w:rPr>
              <w:t xml:space="preserve">Customers own reference. </w:t>
            </w:r>
            <w:r w:rsidRPr="004E198D">
              <w:rPr>
                <w:rFonts w:ascii="Verdana" w:hAnsi="Verdana"/>
                <w:sz w:val="16"/>
                <w:szCs w:val="16"/>
              </w:rPr>
              <w:t>Unique identification of each instruction provided by the ERP.</w:t>
            </w:r>
          </w:p>
        </w:tc>
      </w:tr>
      <w:tr w:rsidR="00120A12" w:rsidRPr="00C25658"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2" w:line="160" w:lineRule="exact"/>
              <w:rPr>
                <w:rFonts w:ascii="Verdana" w:hAnsi="Verdana" w:cs="Arial"/>
                <w:sz w:val="16"/>
                <w:szCs w:val="16"/>
              </w:rPr>
            </w:pPr>
          </w:p>
          <w:p w:rsidR="00120A12" w:rsidRPr="003A3F07" w:rsidRDefault="00120A12" w:rsidP="00120A12">
            <w:pPr>
              <w:spacing w:line="200" w:lineRule="exact"/>
              <w:rPr>
                <w:rFonts w:ascii="Verdana" w:hAnsi="Verdana" w:cs="Arial"/>
                <w:sz w:val="16"/>
                <w:szCs w:val="16"/>
              </w:rPr>
            </w:pPr>
          </w:p>
          <w:p w:rsidR="00120A12" w:rsidRPr="003A3F07" w:rsidRDefault="00120A12" w:rsidP="00120A12">
            <w:pPr>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pacing w:val="-1"/>
                <w:sz w:val="16"/>
                <w:szCs w:val="16"/>
              </w:rPr>
              <w:t>14</w:t>
            </w:r>
            <w:r w:rsidRPr="003A3F07">
              <w:rPr>
                <w:rFonts w:ascii="Verdana" w:hAnsi="Verdana" w:cs="Arial"/>
                <w:sz w:val="16"/>
                <w:szCs w:val="16"/>
              </w:rPr>
              <w:t>8</w:t>
            </w: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2" w:line="160" w:lineRule="exact"/>
              <w:rPr>
                <w:rFonts w:ascii="Verdana" w:hAnsi="Verdana" w:cs="Arial"/>
                <w:sz w:val="16"/>
                <w:szCs w:val="16"/>
              </w:rPr>
            </w:pPr>
          </w:p>
          <w:p w:rsidR="00120A12" w:rsidRPr="003A3F07" w:rsidRDefault="00120A12" w:rsidP="00120A12">
            <w:pPr>
              <w:spacing w:line="200" w:lineRule="exact"/>
              <w:rPr>
                <w:rFonts w:ascii="Verdana" w:hAnsi="Verdana" w:cs="Arial"/>
                <w:sz w:val="16"/>
                <w:szCs w:val="16"/>
              </w:rPr>
            </w:pPr>
          </w:p>
          <w:p w:rsidR="00120A12" w:rsidRPr="003A3F07" w:rsidRDefault="00120A12" w:rsidP="00120A12">
            <w:pPr>
              <w:ind w:left="96"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E</w:t>
            </w:r>
            <w:r w:rsidRPr="003A3F07">
              <w:rPr>
                <w:rFonts w:ascii="Verdana" w:hAnsi="Verdana" w:cs="Arial"/>
                <w:spacing w:val="-1"/>
                <w:sz w:val="16"/>
                <w:szCs w:val="16"/>
              </w:rPr>
              <w:t>nd</w:t>
            </w:r>
            <w:r w:rsidRPr="003A3F07">
              <w:rPr>
                <w:rFonts w:ascii="Verdana" w:hAnsi="Verdana" w:cs="Arial"/>
                <w:sz w:val="16"/>
                <w:szCs w:val="16"/>
              </w:rPr>
              <w:t>T</w:t>
            </w:r>
            <w:r w:rsidRPr="003A3F07">
              <w:rPr>
                <w:rFonts w:ascii="Verdana" w:hAnsi="Verdana" w:cs="Arial"/>
                <w:spacing w:val="-1"/>
                <w:sz w:val="16"/>
                <w:szCs w:val="16"/>
              </w:rPr>
              <w:t>o</w:t>
            </w:r>
            <w:r w:rsidRPr="003A3F07">
              <w:rPr>
                <w:rFonts w:ascii="Verdana" w:hAnsi="Verdana" w:cs="Arial"/>
                <w:spacing w:val="1"/>
                <w:sz w:val="16"/>
                <w:szCs w:val="16"/>
              </w:rPr>
              <w:t>E</w:t>
            </w:r>
            <w:r w:rsidRPr="003A3F07">
              <w:rPr>
                <w:rFonts w:ascii="Verdana" w:hAnsi="Verdana" w:cs="Arial"/>
                <w:spacing w:val="-1"/>
                <w:sz w:val="16"/>
                <w:szCs w:val="16"/>
              </w:rPr>
              <w:t>n</w:t>
            </w:r>
            <w:r w:rsidRPr="003A3F07">
              <w:rPr>
                <w:rFonts w:ascii="Verdana" w:hAnsi="Verdana" w:cs="Arial"/>
                <w:spacing w:val="-3"/>
                <w:sz w:val="16"/>
                <w:szCs w:val="16"/>
              </w:rPr>
              <w:t>d</w:t>
            </w:r>
            <w:r w:rsidRPr="003A3F07">
              <w:rPr>
                <w:rFonts w:ascii="Verdana" w:hAnsi="Verdana" w:cs="Arial"/>
                <w:spacing w:val="1"/>
                <w:sz w:val="16"/>
                <w:szCs w:val="16"/>
              </w:rPr>
              <w:t>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pacing w:val="-2"/>
                <w:sz w:val="16"/>
                <w:szCs w:val="16"/>
              </w:rPr>
              <w:t>i</w:t>
            </w:r>
            <w:r w:rsidRPr="003A3F07">
              <w:rPr>
                <w:rFonts w:ascii="Verdana" w:hAnsi="Verdana" w:cs="Arial"/>
                <w:spacing w:val="1"/>
                <w:sz w:val="16"/>
                <w:szCs w:val="16"/>
              </w:rPr>
              <w:t>f</w:t>
            </w:r>
            <w:r w:rsidRPr="003A3F07">
              <w:rPr>
                <w:rFonts w:ascii="Verdana" w:hAnsi="Verdana" w:cs="Arial"/>
                <w:spacing w:val="-2"/>
                <w:sz w:val="16"/>
                <w:szCs w:val="16"/>
              </w:rPr>
              <w:t>i</w:t>
            </w:r>
            <w:r w:rsidRPr="003A3F07">
              <w:rPr>
                <w:rFonts w:ascii="Verdana" w:hAnsi="Verdana" w:cs="Arial"/>
                <w:spacing w:val="1"/>
                <w:sz w:val="16"/>
                <w:szCs w:val="16"/>
              </w:rPr>
              <w:t>c</w:t>
            </w:r>
            <w:r w:rsidRPr="003A3F07">
              <w:rPr>
                <w:rFonts w:ascii="Verdana" w:hAnsi="Verdana" w:cs="Arial"/>
                <w:spacing w:val="-1"/>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n</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2" w:line="160" w:lineRule="exact"/>
              <w:rPr>
                <w:rFonts w:ascii="Verdana" w:hAnsi="Verdana" w:cs="Arial"/>
                <w:sz w:val="16"/>
                <w:szCs w:val="16"/>
              </w:rPr>
            </w:pPr>
          </w:p>
          <w:p w:rsidR="00120A12" w:rsidRPr="003A3F07" w:rsidRDefault="00120A12" w:rsidP="00120A12">
            <w:pPr>
              <w:spacing w:line="200" w:lineRule="exact"/>
              <w:rPr>
                <w:rFonts w:ascii="Verdana" w:hAnsi="Verdana" w:cs="Arial"/>
                <w:sz w:val="16"/>
                <w:szCs w:val="16"/>
              </w:rPr>
            </w:pPr>
          </w:p>
          <w:p w:rsidR="00120A12" w:rsidRPr="003A3F07" w:rsidRDefault="00120A12" w:rsidP="00120A12">
            <w:pPr>
              <w:ind w:left="92"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E</w:t>
            </w:r>
            <w:r w:rsidRPr="003A3F07">
              <w:rPr>
                <w:rFonts w:ascii="Verdana" w:hAnsi="Verdana" w:cs="Arial"/>
                <w:spacing w:val="-1"/>
                <w:sz w:val="16"/>
                <w:szCs w:val="16"/>
              </w:rPr>
              <w:t>nd</w:t>
            </w:r>
            <w:r w:rsidRPr="003A3F07">
              <w:rPr>
                <w:rFonts w:ascii="Verdana" w:hAnsi="Verdana" w:cs="Arial"/>
                <w:sz w:val="16"/>
                <w:szCs w:val="16"/>
              </w:rPr>
              <w:t>T</w:t>
            </w:r>
            <w:r w:rsidRPr="003A3F07">
              <w:rPr>
                <w:rFonts w:ascii="Verdana" w:hAnsi="Verdana" w:cs="Arial"/>
                <w:spacing w:val="-1"/>
                <w:sz w:val="16"/>
                <w:szCs w:val="16"/>
              </w:rPr>
              <w:t>o</w:t>
            </w:r>
            <w:r w:rsidRPr="003A3F07">
              <w:rPr>
                <w:rFonts w:ascii="Verdana" w:hAnsi="Verdana" w:cs="Arial"/>
                <w:spacing w:val="1"/>
                <w:sz w:val="16"/>
                <w:szCs w:val="16"/>
              </w:rPr>
              <w:t>E</w:t>
            </w:r>
            <w:r w:rsidRPr="003A3F07">
              <w:rPr>
                <w:rFonts w:ascii="Verdana" w:hAnsi="Verdana" w:cs="Arial"/>
                <w:spacing w:val="-1"/>
                <w:sz w:val="16"/>
                <w:szCs w:val="16"/>
              </w:rPr>
              <w:t>nd</w:t>
            </w:r>
            <w:r w:rsidRPr="003A3F07">
              <w:rPr>
                <w:rFonts w:ascii="Verdana" w:hAnsi="Verdana" w:cs="Arial"/>
                <w:spacing w:val="1"/>
                <w:sz w:val="16"/>
                <w:szCs w:val="16"/>
              </w:rPr>
              <w:t>I</w:t>
            </w:r>
            <w:r w:rsidRPr="003A3F07">
              <w:rPr>
                <w:rFonts w:ascii="Verdana" w:hAnsi="Verdana" w:cs="Arial"/>
                <w:spacing w:val="-1"/>
                <w:sz w:val="16"/>
                <w:szCs w:val="16"/>
              </w:rPr>
              <w:t>d</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2" w:line="160" w:lineRule="exact"/>
              <w:rPr>
                <w:rFonts w:ascii="Verdana" w:hAnsi="Verdana" w:cs="Arial"/>
                <w:sz w:val="16"/>
                <w:szCs w:val="16"/>
              </w:rPr>
            </w:pPr>
          </w:p>
          <w:p w:rsidR="00120A12" w:rsidRPr="003A3F07" w:rsidRDefault="00120A12" w:rsidP="00120A12">
            <w:pPr>
              <w:spacing w:line="200" w:lineRule="exact"/>
              <w:rPr>
                <w:rFonts w:ascii="Verdana" w:hAnsi="Verdana" w:cs="Arial"/>
                <w:sz w:val="16"/>
                <w:szCs w:val="16"/>
              </w:rPr>
            </w:pPr>
          </w:p>
          <w:p w:rsidR="00120A12" w:rsidRPr="003A3F07" w:rsidRDefault="00120A12" w:rsidP="00120A12">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2" w:line="160" w:lineRule="exact"/>
              <w:rPr>
                <w:rFonts w:ascii="Verdana" w:hAnsi="Verdana" w:cs="Arial"/>
                <w:sz w:val="16"/>
                <w:szCs w:val="16"/>
              </w:rPr>
            </w:pPr>
          </w:p>
          <w:p w:rsidR="00120A12" w:rsidRPr="003A3F07" w:rsidRDefault="00120A12" w:rsidP="00120A12">
            <w:pPr>
              <w:spacing w:line="200" w:lineRule="exact"/>
              <w:rPr>
                <w:rFonts w:ascii="Verdana" w:hAnsi="Verdana" w:cs="Arial"/>
                <w:sz w:val="16"/>
                <w:szCs w:val="16"/>
              </w:rPr>
            </w:pPr>
          </w:p>
          <w:p w:rsidR="00120A12" w:rsidRPr="003A3F07" w:rsidRDefault="00120A12" w:rsidP="00120A12">
            <w:pPr>
              <w:ind w:left="89" w:right="-20"/>
              <w:rPr>
                <w:rFonts w:ascii="Verdana" w:hAnsi="Verdana" w:cs="Arial"/>
                <w:sz w:val="16"/>
                <w:szCs w:val="16"/>
              </w:rPr>
            </w:pPr>
            <w:r w:rsidRPr="003A3F07">
              <w:rPr>
                <w:rFonts w:ascii="Verdana" w:hAnsi="Verdana" w:cs="Arial"/>
                <w:spacing w:val="-2"/>
                <w:sz w:val="16"/>
                <w:szCs w:val="16"/>
              </w:rPr>
              <w:t>M</w:t>
            </w:r>
            <w:r w:rsidRPr="003A3F07">
              <w:rPr>
                <w:rFonts w:ascii="Verdana" w:hAnsi="Verdana" w:cs="Arial"/>
                <w:spacing w:val="2"/>
                <w:sz w:val="16"/>
                <w:szCs w:val="16"/>
              </w:rPr>
              <w:t>a</w:t>
            </w:r>
            <w:r w:rsidRPr="003A3F07">
              <w:rPr>
                <w:rFonts w:ascii="Verdana" w:hAnsi="Verdana" w:cs="Arial"/>
                <w:spacing w:val="-4"/>
                <w:sz w:val="16"/>
                <w:szCs w:val="16"/>
              </w:rPr>
              <w:t>x</w:t>
            </w:r>
            <w:r w:rsidRPr="003A3F07">
              <w:rPr>
                <w:rFonts w:ascii="Verdana" w:hAnsi="Verdana" w:cs="Arial"/>
                <w:spacing w:val="-1"/>
                <w:sz w:val="16"/>
                <w:szCs w:val="16"/>
              </w:rPr>
              <w:t>35</w:t>
            </w:r>
            <w:r w:rsidRPr="003A3F07">
              <w:rPr>
                <w:rFonts w:ascii="Verdana" w:hAnsi="Verdana" w:cs="Arial"/>
                <w:sz w:val="16"/>
                <w:szCs w:val="16"/>
              </w:rPr>
              <w:t>T</w:t>
            </w:r>
            <w:r w:rsidRPr="003A3F07">
              <w:rPr>
                <w:rFonts w:ascii="Verdana" w:hAnsi="Verdana" w:cs="Arial"/>
                <w:spacing w:val="2"/>
                <w:sz w:val="16"/>
                <w:szCs w:val="16"/>
              </w:rPr>
              <w:t>e</w:t>
            </w:r>
            <w:r w:rsidRPr="003A3F07">
              <w:rPr>
                <w:rFonts w:ascii="Verdana" w:hAnsi="Verdana" w:cs="Arial"/>
                <w:spacing w:val="-4"/>
                <w:sz w:val="16"/>
                <w:szCs w:val="16"/>
              </w:rPr>
              <w:t>x</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DD1DD2" w:rsidP="00120A12">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line="179" w:lineRule="exact"/>
              <w:ind w:left="97" w:right="-20"/>
              <w:rPr>
                <w:rFonts w:ascii="Verdana" w:hAnsi="Verdana" w:cs="Arial"/>
                <w:sz w:val="16"/>
                <w:szCs w:val="16"/>
              </w:rPr>
            </w:pPr>
            <w:r w:rsidRPr="003A3F07">
              <w:rPr>
                <w:rFonts w:ascii="Verdana" w:hAnsi="Verdana" w:cs="Arial"/>
                <w:spacing w:val="-1"/>
                <w:sz w:val="16"/>
                <w:szCs w:val="16"/>
              </w:rPr>
              <w:t>Un</w:t>
            </w:r>
            <w:r w:rsidRPr="003A3F07">
              <w:rPr>
                <w:rFonts w:ascii="Verdana" w:hAnsi="Verdana" w:cs="Arial"/>
                <w:sz w:val="16"/>
                <w:szCs w:val="16"/>
              </w:rPr>
              <w:t>i</w:t>
            </w:r>
            <w:r w:rsidRPr="003A3F07">
              <w:rPr>
                <w:rFonts w:ascii="Verdana" w:hAnsi="Verdana" w:cs="Arial"/>
                <w:spacing w:val="-1"/>
                <w:sz w:val="16"/>
                <w:szCs w:val="16"/>
              </w:rPr>
              <w:t>qu</w:t>
            </w:r>
            <w:r w:rsidRPr="003A3F07">
              <w:rPr>
                <w:rFonts w:ascii="Verdana" w:hAnsi="Verdana" w:cs="Arial"/>
                <w:sz w:val="16"/>
                <w:szCs w:val="16"/>
              </w:rPr>
              <w:t>e 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pacing w:val="-2"/>
                <w:sz w:val="16"/>
                <w:szCs w:val="16"/>
              </w:rPr>
              <w:t>i</w:t>
            </w:r>
            <w:r w:rsidRPr="003A3F07">
              <w:rPr>
                <w:rFonts w:ascii="Verdana" w:hAnsi="Verdana" w:cs="Arial"/>
                <w:spacing w:val="1"/>
                <w:sz w:val="16"/>
                <w:szCs w:val="16"/>
              </w:rPr>
              <w:t>c</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 xml:space="preserve">n </w:t>
            </w:r>
            <w:r w:rsidRPr="003A3F07">
              <w:rPr>
                <w:rFonts w:ascii="Verdana" w:hAnsi="Verdana" w:cs="Arial"/>
                <w:spacing w:val="-3"/>
                <w:sz w:val="16"/>
                <w:szCs w:val="16"/>
              </w:rPr>
              <w:t>a</w:t>
            </w:r>
            <w:r w:rsidRPr="003A3F07">
              <w:rPr>
                <w:rFonts w:ascii="Verdana" w:hAnsi="Verdana" w:cs="Arial"/>
                <w:spacing w:val="1"/>
                <w:sz w:val="16"/>
                <w:szCs w:val="16"/>
              </w:rPr>
              <w:t>ss</w:t>
            </w:r>
            <w:r w:rsidRPr="003A3F07">
              <w:rPr>
                <w:rFonts w:ascii="Verdana" w:hAnsi="Verdana" w:cs="Arial"/>
                <w:sz w:val="16"/>
                <w:szCs w:val="16"/>
              </w:rPr>
              <w:t>i</w:t>
            </w:r>
            <w:r w:rsidRPr="003A3F07">
              <w:rPr>
                <w:rFonts w:ascii="Verdana" w:hAnsi="Verdana" w:cs="Arial"/>
                <w:spacing w:val="-1"/>
                <w:sz w:val="16"/>
                <w:szCs w:val="16"/>
              </w:rPr>
              <w:t>gne</w:t>
            </w:r>
            <w:r w:rsidRPr="003A3F07">
              <w:rPr>
                <w:rFonts w:ascii="Verdana" w:hAnsi="Verdana" w:cs="Arial"/>
                <w:sz w:val="16"/>
                <w:szCs w:val="16"/>
              </w:rPr>
              <w:t>d</w:t>
            </w:r>
            <w:r w:rsidRPr="003A3F07">
              <w:rPr>
                <w:rFonts w:ascii="Verdana" w:hAnsi="Verdana" w:cs="Arial"/>
                <w:spacing w:val="-2"/>
                <w:sz w:val="16"/>
                <w:szCs w:val="16"/>
              </w:rPr>
              <w:t xml:space="preserve"> </w:t>
            </w:r>
            <w:r w:rsidRPr="003A3F07">
              <w:rPr>
                <w:rFonts w:ascii="Verdana" w:hAnsi="Verdana" w:cs="Arial"/>
                <w:spacing w:val="-1"/>
                <w:sz w:val="16"/>
                <w:szCs w:val="16"/>
              </w:rPr>
              <w:t>b</w:t>
            </w:r>
            <w:r w:rsidRPr="003A3F07">
              <w:rPr>
                <w:rFonts w:ascii="Verdana" w:hAnsi="Verdana" w:cs="Arial"/>
                <w:sz w:val="16"/>
                <w:szCs w:val="16"/>
              </w:rPr>
              <w:t xml:space="preserve">y </w:t>
            </w:r>
            <w:r w:rsidRPr="003A3F07">
              <w:rPr>
                <w:rFonts w:ascii="Verdana" w:hAnsi="Verdana" w:cs="Arial"/>
                <w:spacing w:val="-1"/>
                <w:sz w:val="16"/>
                <w:szCs w:val="16"/>
              </w:rPr>
              <w:t>th</w:t>
            </w:r>
            <w:r w:rsidRPr="003A3F07">
              <w:rPr>
                <w:rFonts w:ascii="Verdana" w:hAnsi="Verdana" w:cs="Arial"/>
                <w:sz w:val="16"/>
                <w:szCs w:val="16"/>
              </w:rPr>
              <w:t>e</w:t>
            </w:r>
          </w:p>
          <w:p w:rsidR="00120A12" w:rsidRPr="003A3F07" w:rsidRDefault="00120A12" w:rsidP="00120A12">
            <w:pPr>
              <w:spacing w:before="1" w:line="184" w:lineRule="exact"/>
              <w:ind w:left="97" w:right="121"/>
              <w:rPr>
                <w:rFonts w:ascii="Verdana" w:hAnsi="Verdana" w:cs="Arial"/>
                <w:sz w:val="16"/>
                <w:szCs w:val="16"/>
              </w:rPr>
            </w:pP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i</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at</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 xml:space="preserve">g </w:t>
            </w:r>
            <w:r w:rsidRPr="003A3F07">
              <w:rPr>
                <w:rFonts w:ascii="Verdana" w:hAnsi="Verdana" w:cs="Arial"/>
                <w:spacing w:val="-1"/>
                <w:sz w:val="16"/>
                <w:szCs w:val="16"/>
              </w:rPr>
              <w:t>par</w:t>
            </w:r>
            <w:r w:rsidRPr="003A3F07">
              <w:rPr>
                <w:rFonts w:ascii="Verdana" w:hAnsi="Verdana" w:cs="Arial"/>
                <w:spacing w:val="1"/>
                <w:sz w:val="16"/>
                <w:szCs w:val="16"/>
              </w:rPr>
              <w:t>t</w:t>
            </w:r>
            <w:r w:rsidRPr="003A3F07">
              <w:rPr>
                <w:rFonts w:ascii="Verdana" w:hAnsi="Verdana" w:cs="Arial"/>
                <w:sz w:val="16"/>
                <w:szCs w:val="16"/>
              </w:rPr>
              <w:t>y</w:t>
            </w:r>
            <w:r w:rsidRPr="003A3F07">
              <w:rPr>
                <w:rFonts w:ascii="Verdana" w:hAnsi="Verdana" w:cs="Arial"/>
                <w:spacing w:val="-3"/>
                <w:sz w:val="16"/>
                <w:szCs w:val="16"/>
              </w:rPr>
              <w:t xml:space="preserve"> </w:t>
            </w:r>
            <w:r w:rsidRPr="003A3F07">
              <w:rPr>
                <w:rFonts w:ascii="Verdana" w:hAnsi="Verdana" w:cs="Arial"/>
                <w:spacing w:val="1"/>
                <w:sz w:val="16"/>
                <w:szCs w:val="16"/>
              </w:rPr>
              <w:t>t</w:t>
            </w:r>
            <w:r w:rsidRPr="003A3F07">
              <w:rPr>
                <w:rFonts w:ascii="Verdana" w:hAnsi="Verdana" w:cs="Arial"/>
                <w:sz w:val="16"/>
                <w:szCs w:val="16"/>
              </w:rPr>
              <w:t xml:space="preserve">o </w:t>
            </w:r>
            <w:r w:rsidRPr="003A3F07">
              <w:rPr>
                <w:rFonts w:ascii="Verdana" w:hAnsi="Verdana" w:cs="Arial"/>
                <w:spacing w:val="-1"/>
                <w:sz w:val="16"/>
                <w:szCs w:val="16"/>
              </w:rPr>
              <w:t>un</w:t>
            </w:r>
            <w:r w:rsidRPr="003A3F07">
              <w:rPr>
                <w:rFonts w:ascii="Verdana" w:hAnsi="Verdana" w:cs="Arial"/>
                <w:spacing w:val="-3"/>
                <w:sz w:val="16"/>
                <w:szCs w:val="16"/>
              </w:rPr>
              <w:t>a</w:t>
            </w:r>
            <w:r w:rsidRPr="003A3F07">
              <w:rPr>
                <w:rFonts w:ascii="Verdana" w:hAnsi="Verdana" w:cs="Arial"/>
                <w:spacing w:val="3"/>
                <w:sz w:val="16"/>
                <w:szCs w:val="16"/>
              </w:rPr>
              <w:t>m</w:t>
            </w:r>
            <w:r w:rsidRPr="003A3F07">
              <w:rPr>
                <w:rFonts w:ascii="Verdana" w:hAnsi="Verdana" w:cs="Arial"/>
                <w:spacing w:val="-1"/>
                <w:sz w:val="16"/>
                <w:szCs w:val="16"/>
              </w:rPr>
              <w:t>b</w:t>
            </w:r>
            <w:r w:rsidRPr="003A3F07">
              <w:rPr>
                <w:rFonts w:ascii="Verdana" w:hAnsi="Verdana" w:cs="Arial"/>
                <w:sz w:val="16"/>
                <w:szCs w:val="16"/>
              </w:rPr>
              <w:t>i</w:t>
            </w:r>
            <w:r w:rsidRPr="003A3F07">
              <w:rPr>
                <w:rFonts w:ascii="Verdana" w:hAnsi="Verdana" w:cs="Arial"/>
                <w:spacing w:val="-1"/>
                <w:sz w:val="16"/>
                <w:szCs w:val="16"/>
              </w:rPr>
              <w:t>guo</w:t>
            </w:r>
            <w:r w:rsidRPr="003A3F07">
              <w:rPr>
                <w:rFonts w:ascii="Verdana" w:hAnsi="Verdana" w:cs="Arial"/>
                <w:spacing w:val="-3"/>
                <w:sz w:val="16"/>
                <w:szCs w:val="16"/>
              </w:rPr>
              <w:t>u</w:t>
            </w:r>
            <w:r w:rsidRPr="003A3F07">
              <w:rPr>
                <w:rFonts w:ascii="Verdana" w:hAnsi="Verdana" w:cs="Arial"/>
                <w:spacing w:val="1"/>
                <w:sz w:val="16"/>
                <w:szCs w:val="16"/>
              </w:rPr>
              <w:t>s</w:t>
            </w:r>
            <w:r w:rsidRPr="003A3F07">
              <w:rPr>
                <w:rFonts w:ascii="Verdana" w:hAnsi="Verdana" w:cs="Arial"/>
                <w:sz w:val="16"/>
                <w:szCs w:val="16"/>
              </w:rPr>
              <w:t>ly i</w:t>
            </w:r>
            <w:r w:rsidRPr="003A3F07">
              <w:rPr>
                <w:rFonts w:ascii="Verdana" w:hAnsi="Verdana" w:cs="Arial"/>
                <w:spacing w:val="-3"/>
                <w:sz w:val="16"/>
                <w:szCs w:val="16"/>
              </w:rPr>
              <w:t>d</w:t>
            </w:r>
            <w:r w:rsidRPr="003A3F07">
              <w:rPr>
                <w:rFonts w:ascii="Verdana" w:hAnsi="Verdana" w:cs="Arial"/>
                <w:spacing w:val="-1"/>
                <w:sz w:val="16"/>
                <w:szCs w:val="16"/>
              </w:rPr>
              <w:t>en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z w:val="16"/>
                <w:szCs w:val="16"/>
              </w:rPr>
              <w:t xml:space="preserve">y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1"/>
                <w:sz w:val="16"/>
                <w:szCs w:val="16"/>
              </w:rPr>
              <w:t>t</w:t>
            </w:r>
            <w:r w:rsidRPr="003A3F07">
              <w:rPr>
                <w:rFonts w:ascii="Verdana" w:hAnsi="Verdana" w:cs="Arial"/>
                <w:spacing w:val="-1"/>
                <w:sz w:val="16"/>
                <w:szCs w:val="16"/>
              </w:rPr>
              <w:t>ra</w:t>
            </w:r>
            <w:r w:rsidRPr="003A3F07">
              <w:rPr>
                <w:rFonts w:ascii="Verdana" w:hAnsi="Verdana" w:cs="Arial"/>
                <w:spacing w:val="-3"/>
                <w:sz w:val="16"/>
                <w:szCs w:val="16"/>
              </w:rPr>
              <w:t>n</w:t>
            </w:r>
            <w:r w:rsidRPr="003A3F07">
              <w:rPr>
                <w:rFonts w:ascii="Verdana" w:hAnsi="Verdana" w:cs="Arial"/>
                <w:spacing w:val="1"/>
                <w:sz w:val="16"/>
                <w:szCs w:val="16"/>
              </w:rPr>
              <w:t>s</w:t>
            </w:r>
            <w:r w:rsidRPr="003A3F07">
              <w:rPr>
                <w:rFonts w:ascii="Verdana" w:hAnsi="Verdana" w:cs="Arial"/>
                <w:spacing w:val="-1"/>
                <w:sz w:val="16"/>
                <w:szCs w:val="16"/>
              </w:rPr>
              <w:t>ac</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on</w:t>
            </w:r>
            <w:r w:rsidRPr="003A3F07">
              <w:rPr>
                <w:rFonts w:ascii="Verdana" w:hAnsi="Verdana" w:cs="Arial"/>
                <w:sz w:val="16"/>
                <w:szCs w:val="16"/>
              </w:rPr>
              <w:t>. T</w:t>
            </w:r>
            <w:r w:rsidRPr="003A3F07">
              <w:rPr>
                <w:rFonts w:ascii="Verdana" w:hAnsi="Verdana" w:cs="Arial"/>
                <w:spacing w:val="-1"/>
                <w:sz w:val="16"/>
                <w:szCs w:val="16"/>
              </w:rPr>
              <w:t>h</w:t>
            </w:r>
            <w:r w:rsidRPr="003A3F07">
              <w:rPr>
                <w:rFonts w:ascii="Verdana" w:hAnsi="Verdana" w:cs="Arial"/>
                <w:spacing w:val="-2"/>
                <w:sz w:val="16"/>
                <w:szCs w:val="16"/>
              </w:rPr>
              <w:t>i</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z w:val="16"/>
                <w:szCs w:val="16"/>
              </w:rPr>
              <w:t>i</w:t>
            </w:r>
            <w:r w:rsidRPr="003A3F07">
              <w:rPr>
                <w:rFonts w:ascii="Verdana" w:hAnsi="Verdana" w:cs="Arial"/>
                <w:spacing w:val="-1"/>
                <w:sz w:val="16"/>
                <w:szCs w:val="16"/>
              </w:rPr>
              <w:t>de</w:t>
            </w:r>
            <w:r w:rsidRPr="003A3F07">
              <w:rPr>
                <w:rFonts w:ascii="Verdana" w:hAnsi="Verdana" w:cs="Arial"/>
                <w:spacing w:val="-3"/>
                <w:sz w:val="16"/>
                <w:szCs w:val="16"/>
              </w:rPr>
              <w:t>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pacing w:val="-2"/>
                <w:sz w:val="16"/>
                <w:szCs w:val="16"/>
              </w:rPr>
              <w:t>i</w:t>
            </w:r>
            <w:r w:rsidRPr="003A3F07">
              <w:rPr>
                <w:rFonts w:ascii="Verdana" w:hAnsi="Verdana" w:cs="Arial"/>
                <w:spacing w:val="1"/>
                <w:sz w:val="16"/>
                <w:szCs w:val="16"/>
              </w:rPr>
              <w:t>c</w:t>
            </w:r>
            <w:r w:rsidRPr="003A3F07">
              <w:rPr>
                <w:rFonts w:ascii="Verdana" w:hAnsi="Verdana" w:cs="Arial"/>
                <w:spacing w:val="-1"/>
                <w:sz w:val="16"/>
                <w:szCs w:val="16"/>
              </w:rPr>
              <w:t>at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 xml:space="preserve">n </w:t>
            </w:r>
            <w:r w:rsidRPr="003A3F07">
              <w:rPr>
                <w:rFonts w:ascii="Verdana" w:hAnsi="Verdana" w:cs="Arial"/>
                <w:spacing w:val="-2"/>
                <w:sz w:val="16"/>
                <w:szCs w:val="16"/>
              </w:rPr>
              <w:t>i</w:t>
            </w:r>
            <w:r w:rsidRPr="003A3F07">
              <w:rPr>
                <w:rFonts w:ascii="Verdana" w:hAnsi="Verdana" w:cs="Arial"/>
                <w:sz w:val="16"/>
                <w:szCs w:val="16"/>
              </w:rPr>
              <w:t xml:space="preserve">s </w:t>
            </w:r>
            <w:r w:rsidRPr="003A3F07">
              <w:rPr>
                <w:rFonts w:ascii="Verdana" w:hAnsi="Verdana" w:cs="Arial"/>
                <w:spacing w:val="-1"/>
                <w:sz w:val="16"/>
                <w:szCs w:val="16"/>
              </w:rPr>
              <w:t>pa</w:t>
            </w:r>
            <w:r w:rsidRPr="003A3F07">
              <w:rPr>
                <w:rFonts w:ascii="Verdana" w:hAnsi="Verdana" w:cs="Arial"/>
                <w:spacing w:val="1"/>
                <w:sz w:val="16"/>
                <w:szCs w:val="16"/>
              </w:rPr>
              <w:t>ss</w:t>
            </w:r>
            <w:r w:rsidRPr="003A3F07">
              <w:rPr>
                <w:rFonts w:ascii="Verdana" w:hAnsi="Verdana" w:cs="Arial"/>
                <w:spacing w:val="-1"/>
                <w:sz w:val="16"/>
                <w:szCs w:val="16"/>
              </w:rPr>
              <w:t>e</w:t>
            </w:r>
            <w:r w:rsidRPr="003A3F07">
              <w:rPr>
                <w:rFonts w:ascii="Verdana" w:hAnsi="Verdana" w:cs="Arial"/>
                <w:sz w:val="16"/>
                <w:szCs w:val="16"/>
              </w:rPr>
              <w:t xml:space="preserve">d </w:t>
            </w:r>
            <w:r w:rsidRPr="003A3F07">
              <w:rPr>
                <w:rFonts w:ascii="Verdana" w:hAnsi="Verdana" w:cs="Arial"/>
                <w:spacing w:val="-1"/>
                <w:sz w:val="16"/>
                <w:szCs w:val="16"/>
              </w:rPr>
              <w:t>o</w:t>
            </w:r>
            <w:r w:rsidRPr="003A3F07">
              <w:rPr>
                <w:rFonts w:ascii="Verdana" w:hAnsi="Verdana" w:cs="Arial"/>
                <w:spacing w:val="-3"/>
                <w:sz w:val="16"/>
                <w:szCs w:val="16"/>
              </w:rPr>
              <w:t>n</w:t>
            </w:r>
            <w:r w:rsidRPr="003A3F07">
              <w:rPr>
                <w:rFonts w:ascii="Verdana" w:hAnsi="Verdana" w:cs="Arial"/>
                <w:sz w:val="16"/>
                <w:szCs w:val="16"/>
              </w:rPr>
              <w:t>,</w:t>
            </w:r>
            <w:r w:rsidRPr="003A3F07">
              <w:rPr>
                <w:rFonts w:ascii="Verdana" w:hAnsi="Verdana" w:cs="Arial"/>
                <w:spacing w:val="2"/>
                <w:sz w:val="16"/>
                <w:szCs w:val="16"/>
              </w:rPr>
              <w:t xml:space="preserve"> </w:t>
            </w:r>
            <w:r w:rsidRPr="003A3F07">
              <w:rPr>
                <w:rFonts w:ascii="Verdana" w:hAnsi="Verdana" w:cs="Arial"/>
                <w:spacing w:val="-1"/>
                <w:sz w:val="16"/>
                <w:szCs w:val="16"/>
              </w:rPr>
              <w:t>u</w:t>
            </w:r>
            <w:r w:rsidRPr="003A3F07">
              <w:rPr>
                <w:rFonts w:ascii="Verdana" w:hAnsi="Verdana" w:cs="Arial"/>
                <w:spacing w:val="-3"/>
                <w:sz w:val="16"/>
                <w:szCs w:val="16"/>
              </w:rPr>
              <w:t>n</w:t>
            </w:r>
            <w:r w:rsidRPr="003A3F07">
              <w:rPr>
                <w:rFonts w:ascii="Verdana" w:hAnsi="Verdana" w:cs="Arial"/>
                <w:spacing w:val="1"/>
                <w:sz w:val="16"/>
                <w:szCs w:val="16"/>
              </w:rPr>
              <w:t>c</w:t>
            </w:r>
            <w:r w:rsidRPr="003A3F07">
              <w:rPr>
                <w:rFonts w:ascii="Verdana" w:hAnsi="Verdana" w:cs="Arial"/>
                <w:spacing w:val="-1"/>
                <w:sz w:val="16"/>
                <w:szCs w:val="16"/>
              </w:rPr>
              <w:t>hanged</w:t>
            </w:r>
            <w:r w:rsidRPr="003A3F07">
              <w:rPr>
                <w:rFonts w:ascii="Verdana" w:hAnsi="Verdana" w:cs="Arial"/>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hroughou</w:t>
            </w:r>
            <w:r w:rsidRPr="003A3F07">
              <w:rPr>
                <w:rFonts w:ascii="Verdana" w:hAnsi="Verdana" w:cs="Arial"/>
                <w:sz w:val="16"/>
                <w:szCs w:val="16"/>
              </w:rPr>
              <w:t>t</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p>
          <w:p w:rsidR="00120A12" w:rsidRPr="003A3F07" w:rsidRDefault="00120A12" w:rsidP="00120A12">
            <w:pPr>
              <w:spacing w:line="180" w:lineRule="exact"/>
              <w:ind w:left="97" w:right="-20"/>
              <w:rPr>
                <w:rFonts w:ascii="Verdana" w:hAnsi="Verdana" w:cs="Arial"/>
                <w:sz w:val="16"/>
                <w:szCs w:val="16"/>
              </w:rPr>
            </w:pPr>
            <w:r w:rsidRPr="003A3F07">
              <w:rPr>
                <w:rFonts w:ascii="Verdana" w:hAnsi="Verdana" w:cs="Arial"/>
                <w:spacing w:val="-1"/>
                <w:sz w:val="16"/>
                <w:szCs w:val="16"/>
              </w:rPr>
              <w:t>en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r</w:t>
            </w:r>
            <w:r w:rsidRPr="003A3F07">
              <w:rPr>
                <w:rFonts w:ascii="Verdana" w:hAnsi="Verdana" w:cs="Arial"/>
                <w:sz w:val="16"/>
                <w:szCs w:val="16"/>
              </w:rPr>
              <w:t xml:space="preserve">e </w:t>
            </w:r>
            <w:r w:rsidRPr="003A3F07">
              <w:rPr>
                <w:rFonts w:ascii="Verdana" w:hAnsi="Verdana" w:cs="Arial"/>
                <w:spacing w:val="-1"/>
                <w:sz w:val="16"/>
                <w:szCs w:val="16"/>
              </w:rPr>
              <w:t>end-</w:t>
            </w:r>
            <w:r w:rsidRPr="003A3F07">
              <w:rPr>
                <w:rFonts w:ascii="Verdana" w:hAnsi="Verdana" w:cs="Arial"/>
                <w:spacing w:val="1"/>
                <w:sz w:val="16"/>
                <w:szCs w:val="16"/>
              </w:rPr>
              <w:t>t</w:t>
            </w:r>
            <w:r w:rsidRPr="003A3F07">
              <w:rPr>
                <w:rFonts w:ascii="Verdana" w:hAnsi="Verdana" w:cs="Arial"/>
                <w:spacing w:val="-1"/>
                <w:sz w:val="16"/>
                <w:szCs w:val="16"/>
              </w:rPr>
              <w:t>o-en</w:t>
            </w:r>
            <w:r w:rsidRPr="003A3F07">
              <w:rPr>
                <w:rFonts w:ascii="Verdana" w:hAnsi="Verdana" w:cs="Arial"/>
                <w:sz w:val="16"/>
                <w:szCs w:val="16"/>
              </w:rPr>
              <w:t xml:space="preserve">d </w:t>
            </w:r>
            <w:r w:rsidRPr="003A3F07">
              <w:rPr>
                <w:rFonts w:ascii="Verdana" w:hAnsi="Verdana" w:cs="Arial"/>
                <w:spacing w:val="1"/>
                <w:sz w:val="16"/>
                <w:szCs w:val="16"/>
              </w:rPr>
              <w:t>c</w:t>
            </w:r>
            <w:r w:rsidRPr="003A3F07">
              <w:rPr>
                <w:rFonts w:ascii="Verdana" w:hAnsi="Verdana" w:cs="Arial"/>
                <w:spacing w:val="-1"/>
                <w:sz w:val="16"/>
                <w:szCs w:val="16"/>
              </w:rPr>
              <w:t>ha</w:t>
            </w:r>
            <w:r w:rsidRPr="003A3F07">
              <w:rPr>
                <w:rFonts w:ascii="Verdana" w:hAnsi="Verdana" w:cs="Arial"/>
                <w:sz w:val="16"/>
                <w:szCs w:val="16"/>
              </w:rPr>
              <w:t>i</w:t>
            </w:r>
            <w:r w:rsidRPr="003A3F07">
              <w:rPr>
                <w:rFonts w:ascii="Verdana" w:hAnsi="Verdana" w:cs="Arial"/>
                <w:spacing w:val="-3"/>
                <w:sz w:val="16"/>
                <w:szCs w:val="16"/>
              </w:rPr>
              <w:t>n</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182" w:lineRule="exact"/>
              <w:ind w:right="-20"/>
              <w:rPr>
                <w:rFonts w:ascii="Verdana" w:hAnsi="Verdana" w:cs="Arial"/>
                <w:sz w:val="16"/>
                <w:szCs w:val="16"/>
              </w:rPr>
            </w:pPr>
            <w:r w:rsidRPr="004E198D">
              <w:rPr>
                <w:rFonts w:ascii="Verdana" w:hAnsi="Verdana" w:cs="Arial"/>
                <w:spacing w:val="-1"/>
                <w:sz w:val="16"/>
                <w:szCs w:val="16"/>
              </w:rPr>
              <w:t>Customers own end-to-end identification. This identification is passed on, unchanged, throughout the entire value chain.</w:t>
            </w:r>
          </w:p>
        </w:tc>
      </w:tr>
      <w:tr w:rsidR="00120A12" w:rsidRPr="00555A04" w:rsidDel="006D4089"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3" w:line="160" w:lineRule="exact"/>
              <w:rPr>
                <w:rFonts w:ascii="Verdana" w:hAnsi="Verdana" w:cs="Arial"/>
                <w:sz w:val="16"/>
                <w:szCs w:val="16"/>
              </w:rPr>
            </w:pPr>
          </w:p>
          <w:p w:rsidR="00120A12" w:rsidRPr="00C25658" w:rsidRDefault="00120A12" w:rsidP="00120A12">
            <w:pPr>
              <w:spacing w:line="200" w:lineRule="exact"/>
              <w:rPr>
                <w:rFonts w:ascii="Verdana" w:hAnsi="Verdana" w:cs="Arial"/>
                <w:sz w:val="16"/>
                <w:szCs w:val="16"/>
              </w:rPr>
            </w:pPr>
          </w:p>
          <w:p w:rsidR="00120A12" w:rsidRPr="003A3F07" w:rsidRDefault="00120A12" w:rsidP="00120A12">
            <w:pPr>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pacing w:val="-1"/>
                <w:sz w:val="16"/>
                <w:szCs w:val="16"/>
              </w:rPr>
              <w:t>14</w:t>
            </w:r>
            <w:r w:rsidRPr="003A3F07">
              <w:rPr>
                <w:rFonts w:ascii="Verdana" w:hAnsi="Verdana" w:cs="Arial"/>
                <w:sz w:val="16"/>
                <w:szCs w:val="16"/>
              </w:rPr>
              <w:t>9</w:t>
            </w: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3" w:line="160" w:lineRule="exact"/>
              <w:rPr>
                <w:rFonts w:ascii="Verdana" w:hAnsi="Verdana" w:cs="Arial"/>
                <w:sz w:val="16"/>
                <w:szCs w:val="16"/>
              </w:rPr>
            </w:pPr>
          </w:p>
          <w:p w:rsidR="00120A12" w:rsidRPr="003A3F07" w:rsidRDefault="00120A12" w:rsidP="00120A12">
            <w:pPr>
              <w:spacing w:line="200" w:lineRule="exact"/>
              <w:rPr>
                <w:rFonts w:ascii="Verdana" w:hAnsi="Verdana" w:cs="Arial"/>
                <w:sz w:val="16"/>
                <w:szCs w:val="16"/>
              </w:rPr>
            </w:pPr>
          </w:p>
          <w:p w:rsidR="00120A12" w:rsidRPr="003A3F07" w:rsidRDefault="00120A12" w:rsidP="00120A12">
            <w:pPr>
              <w:ind w:left="96" w:right="-20"/>
              <w:rPr>
                <w:rFonts w:ascii="Verdana" w:hAnsi="Verdana" w:cs="Arial"/>
                <w:sz w:val="16"/>
                <w:szCs w:val="16"/>
              </w:rPr>
            </w:pPr>
            <w:r w:rsidRPr="003A3F07">
              <w:rPr>
                <w:rFonts w:ascii="Verdana" w:hAnsi="Verdana" w:cs="Arial"/>
                <w:sz w:val="16"/>
                <w:szCs w:val="16"/>
              </w:rPr>
              <w:t>++++++T</w:t>
            </w:r>
            <w:r w:rsidRPr="003A3F07">
              <w:rPr>
                <w:rFonts w:ascii="Verdana" w:hAnsi="Verdana" w:cs="Arial"/>
                <w:spacing w:val="-1"/>
                <w:sz w:val="16"/>
                <w:szCs w:val="16"/>
              </w:rPr>
              <w:t>ran</w:t>
            </w:r>
            <w:r w:rsidRPr="003A3F07">
              <w:rPr>
                <w:rFonts w:ascii="Verdana" w:hAnsi="Verdana" w:cs="Arial"/>
                <w:spacing w:val="1"/>
                <w:sz w:val="16"/>
                <w:szCs w:val="16"/>
              </w:rPr>
              <w:t>s</w:t>
            </w:r>
            <w:r w:rsidRPr="003A3F07">
              <w:rPr>
                <w:rFonts w:ascii="Verdana" w:hAnsi="Verdana" w:cs="Arial"/>
                <w:spacing w:val="-3"/>
                <w:sz w:val="16"/>
                <w:szCs w:val="16"/>
              </w:rPr>
              <w:t>a</w:t>
            </w:r>
            <w:r w:rsidRPr="003A3F07">
              <w:rPr>
                <w:rFonts w:ascii="Verdana" w:hAnsi="Verdana" w:cs="Arial"/>
                <w:spacing w:val="1"/>
                <w:sz w:val="16"/>
                <w:szCs w:val="16"/>
              </w:rPr>
              <w:t>ct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pacing w:val="-3"/>
                <w:sz w:val="16"/>
                <w:szCs w:val="16"/>
              </w:rPr>
              <w:t>n</w:t>
            </w:r>
            <w:r w:rsidRPr="003A3F07">
              <w:rPr>
                <w:rFonts w:ascii="Verdana" w:hAnsi="Verdana" w:cs="Arial"/>
                <w:spacing w:val="1"/>
                <w:sz w:val="16"/>
                <w:szCs w:val="16"/>
              </w:rPr>
              <w:t>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n</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3" w:line="160" w:lineRule="exact"/>
              <w:rPr>
                <w:rFonts w:ascii="Verdana" w:hAnsi="Verdana" w:cs="Arial"/>
                <w:sz w:val="16"/>
                <w:szCs w:val="16"/>
              </w:rPr>
            </w:pPr>
          </w:p>
          <w:p w:rsidR="00120A12" w:rsidRPr="003A3F07" w:rsidRDefault="00120A12" w:rsidP="00120A12">
            <w:pPr>
              <w:spacing w:line="200" w:lineRule="exact"/>
              <w:rPr>
                <w:rFonts w:ascii="Verdana" w:hAnsi="Verdana" w:cs="Arial"/>
                <w:sz w:val="16"/>
                <w:szCs w:val="16"/>
              </w:rPr>
            </w:pPr>
          </w:p>
          <w:p w:rsidR="00120A12" w:rsidRPr="003A3F07" w:rsidRDefault="00120A12" w:rsidP="00120A12">
            <w:pPr>
              <w:ind w:left="92" w:right="-20"/>
              <w:rPr>
                <w:rFonts w:ascii="Verdana" w:hAnsi="Verdana" w:cs="Arial"/>
                <w:sz w:val="16"/>
                <w:szCs w:val="16"/>
              </w:rPr>
            </w:pPr>
            <w:r w:rsidRPr="003A3F07">
              <w:rPr>
                <w:rFonts w:ascii="Verdana" w:hAnsi="Verdana" w:cs="Arial"/>
                <w:sz w:val="16"/>
                <w:szCs w:val="16"/>
              </w:rPr>
              <w:t>&lt;T</w:t>
            </w:r>
            <w:r w:rsidRPr="003A3F07">
              <w:rPr>
                <w:rFonts w:ascii="Verdana" w:hAnsi="Verdana" w:cs="Arial"/>
                <w:spacing w:val="-4"/>
                <w:sz w:val="16"/>
                <w:szCs w:val="16"/>
              </w:rPr>
              <w:t>x</w:t>
            </w:r>
            <w:r w:rsidRPr="003A3F07">
              <w:rPr>
                <w:rFonts w:ascii="Verdana" w:hAnsi="Verdana" w:cs="Arial"/>
                <w:spacing w:val="1"/>
                <w:sz w:val="16"/>
                <w:szCs w:val="16"/>
              </w:rPr>
              <w:t>I</w:t>
            </w:r>
            <w:r w:rsidRPr="003A3F07">
              <w:rPr>
                <w:rFonts w:ascii="Verdana" w:hAnsi="Verdana" w:cs="Arial"/>
                <w:spacing w:val="-1"/>
                <w:sz w:val="16"/>
                <w:szCs w:val="16"/>
              </w:rPr>
              <w:t>d</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3" w:line="160" w:lineRule="exact"/>
              <w:rPr>
                <w:rFonts w:ascii="Verdana" w:hAnsi="Verdana" w:cs="Arial"/>
                <w:sz w:val="16"/>
                <w:szCs w:val="16"/>
              </w:rPr>
            </w:pPr>
          </w:p>
          <w:p w:rsidR="00120A12" w:rsidRPr="003A3F07" w:rsidRDefault="00120A12" w:rsidP="00120A12">
            <w:pPr>
              <w:spacing w:line="200" w:lineRule="exact"/>
              <w:rPr>
                <w:rFonts w:ascii="Verdana" w:hAnsi="Verdana" w:cs="Arial"/>
                <w:sz w:val="16"/>
                <w:szCs w:val="16"/>
              </w:rPr>
            </w:pPr>
          </w:p>
          <w:p w:rsidR="00120A12" w:rsidRPr="003A3F07" w:rsidRDefault="00120A12" w:rsidP="00120A12">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3" w:line="160" w:lineRule="exact"/>
              <w:rPr>
                <w:rFonts w:ascii="Verdana" w:hAnsi="Verdana" w:cs="Arial"/>
                <w:sz w:val="16"/>
                <w:szCs w:val="16"/>
              </w:rPr>
            </w:pPr>
          </w:p>
          <w:p w:rsidR="00120A12" w:rsidRPr="003A3F07" w:rsidRDefault="00120A12" w:rsidP="00120A12">
            <w:pPr>
              <w:spacing w:line="200" w:lineRule="exact"/>
              <w:rPr>
                <w:rFonts w:ascii="Verdana" w:hAnsi="Verdana" w:cs="Arial"/>
                <w:sz w:val="16"/>
                <w:szCs w:val="16"/>
              </w:rPr>
            </w:pPr>
          </w:p>
          <w:p w:rsidR="00120A12" w:rsidRPr="003A3F07" w:rsidRDefault="00120A12" w:rsidP="00120A12">
            <w:pPr>
              <w:ind w:left="89" w:right="-20"/>
              <w:rPr>
                <w:rFonts w:ascii="Verdana" w:hAnsi="Verdana" w:cs="Arial"/>
                <w:sz w:val="16"/>
                <w:szCs w:val="16"/>
              </w:rPr>
            </w:pPr>
            <w:r w:rsidRPr="003A3F07">
              <w:rPr>
                <w:rFonts w:ascii="Verdana" w:hAnsi="Verdana" w:cs="Arial"/>
                <w:spacing w:val="-2"/>
                <w:sz w:val="16"/>
                <w:szCs w:val="16"/>
              </w:rPr>
              <w:t>M</w:t>
            </w:r>
            <w:r w:rsidRPr="003A3F07">
              <w:rPr>
                <w:rFonts w:ascii="Verdana" w:hAnsi="Verdana" w:cs="Arial"/>
                <w:spacing w:val="2"/>
                <w:sz w:val="16"/>
                <w:szCs w:val="16"/>
              </w:rPr>
              <w:t>a</w:t>
            </w:r>
            <w:r w:rsidRPr="003A3F07">
              <w:rPr>
                <w:rFonts w:ascii="Verdana" w:hAnsi="Verdana" w:cs="Arial"/>
                <w:spacing w:val="-4"/>
                <w:sz w:val="16"/>
                <w:szCs w:val="16"/>
              </w:rPr>
              <w:t>x</w:t>
            </w:r>
            <w:r w:rsidRPr="003A3F07">
              <w:rPr>
                <w:rFonts w:ascii="Verdana" w:hAnsi="Verdana" w:cs="Arial"/>
                <w:spacing w:val="-1"/>
                <w:sz w:val="16"/>
                <w:szCs w:val="16"/>
              </w:rPr>
              <w:t>35</w:t>
            </w:r>
            <w:r w:rsidRPr="003A3F07">
              <w:rPr>
                <w:rFonts w:ascii="Verdana" w:hAnsi="Verdana" w:cs="Arial"/>
                <w:sz w:val="16"/>
                <w:szCs w:val="16"/>
              </w:rPr>
              <w:t>T</w:t>
            </w:r>
            <w:r w:rsidRPr="003A3F07">
              <w:rPr>
                <w:rFonts w:ascii="Verdana" w:hAnsi="Verdana" w:cs="Arial"/>
                <w:spacing w:val="2"/>
                <w:sz w:val="16"/>
                <w:szCs w:val="16"/>
              </w:rPr>
              <w:t>e</w:t>
            </w:r>
            <w:r w:rsidRPr="003A3F07">
              <w:rPr>
                <w:rFonts w:ascii="Verdana" w:hAnsi="Verdana" w:cs="Arial"/>
                <w:spacing w:val="-4"/>
                <w:sz w:val="16"/>
                <w:szCs w:val="16"/>
              </w:rPr>
              <w:t>x</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DD1DD2" w:rsidP="00120A12">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line="179" w:lineRule="exact"/>
              <w:ind w:left="97" w:right="-20"/>
              <w:rPr>
                <w:rFonts w:ascii="Verdana" w:hAnsi="Verdana" w:cs="Arial"/>
                <w:sz w:val="16"/>
                <w:szCs w:val="16"/>
              </w:rPr>
            </w:pPr>
            <w:r w:rsidRPr="003A3F07">
              <w:rPr>
                <w:rFonts w:ascii="Verdana" w:hAnsi="Verdana" w:cs="Arial"/>
                <w:spacing w:val="-1"/>
                <w:sz w:val="16"/>
                <w:szCs w:val="16"/>
              </w:rPr>
              <w:t>Un</w:t>
            </w:r>
            <w:r w:rsidRPr="003A3F07">
              <w:rPr>
                <w:rFonts w:ascii="Verdana" w:hAnsi="Verdana" w:cs="Arial"/>
                <w:sz w:val="16"/>
                <w:szCs w:val="16"/>
              </w:rPr>
              <w:t>i</w:t>
            </w:r>
            <w:r w:rsidRPr="003A3F07">
              <w:rPr>
                <w:rFonts w:ascii="Verdana" w:hAnsi="Verdana" w:cs="Arial"/>
                <w:spacing w:val="-1"/>
                <w:sz w:val="16"/>
                <w:szCs w:val="16"/>
              </w:rPr>
              <w:t>qu</w:t>
            </w:r>
            <w:r w:rsidRPr="003A3F07">
              <w:rPr>
                <w:rFonts w:ascii="Verdana" w:hAnsi="Verdana" w:cs="Arial"/>
                <w:sz w:val="16"/>
                <w:szCs w:val="16"/>
              </w:rPr>
              <w:t>e 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pacing w:val="-2"/>
                <w:sz w:val="16"/>
                <w:szCs w:val="16"/>
              </w:rPr>
              <w:t>i</w:t>
            </w:r>
            <w:r w:rsidRPr="003A3F07">
              <w:rPr>
                <w:rFonts w:ascii="Verdana" w:hAnsi="Verdana" w:cs="Arial"/>
                <w:spacing w:val="1"/>
                <w:sz w:val="16"/>
                <w:szCs w:val="16"/>
              </w:rPr>
              <w:t>c</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 xml:space="preserve">n </w:t>
            </w:r>
            <w:r w:rsidRPr="003A3F07">
              <w:rPr>
                <w:rFonts w:ascii="Verdana" w:hAnsi="Verdana" w:cs="Arial"/>
                <w:spacing w:val="-3"/>
                <w:sz w:val="16"/>
                <w:szCs w:val="16"/>
              </w:rPr>
              <w:t>a</w:t>
            </w:r>
            <w:r w:rsidRPr="003A3F07">
              <w:rPr>
                <w:rFonts w:ascii="Verdana" w:hAnsi="Verdana" w:cs="Arial"/>
                <w:spacing w:val="1"/>
                <w:sz w:val="16"/>
                <w:szCs w:val="16"/>
              </w:rPr>
              <w:t>ss</w:t>
            </w:r>
            <w:r w:rsidRPr="003A3F07">
              <w:rPr>
                <w:rFonts w:ascii="Verdana" w:hAnsi="Verdana" w:cs="Arial"/>
                <w:sz w:val="16"/>
                <w:szCs w:val="16"/>
              </w:rPr>
              <w:t>i</w:t>
            </w:r>
            <w:r w:rsidRPr="003A3F07">
              <w:rPr>
                <w:rFonts w:ascii="Verdana" w:hAnsi="Verdana" w:cs="Arial"/>
                <w:spacing w:val="-1"/>
                <w:sz w:val="16"/>
                <w:szCs w:val="16"/>
              </w:rPr>
              <w:t>gne</w:t>
            </w:r>
            <w:r w:rsidRPr="003A3F07">
              <w:rPr>
                <w:rFonts w:ascii="Verdana" w:hAnsi="Verdana" w:cs="Arial"/>
                <w:sz w:val="16"/>
                <w:szCs w:val="16"/>
              </w:rPr>
              <w:t>d</w:t>
            </w:r>
            <w:r w:rsidRPr="003A3F07">
              <w:rPr>
                <w:rFonts w:ascii="Verdana" w:hAnsi="Verdana" w:cs="Arial"/>
                <w:spacing w:val="-2"/>
                <w:sz w:val="16"/>
                <w:szCs w:val="16"/>
              </w:rPr>
              <w:t xml:space="preserve"> </w:t>
            </w:r>
            <w:r w:rsidRPr="003A3F07">
              <w:rPr>
                <w:rFonts w:ascii="Verdana" w:hAnsi="Verdana" w:cs="Arial"/>
                <w:spacing w:val="-1"/>
                <w:sz w:val="16"/>
                <w:szCs w:val="16"/>
              </w:rPr>
              <w:t>b</w:t>
            </w:r>
            <w:r w:rsidRPr="003A3F07">
              <w:rPr>
                <w:rFonts w:ascii="Verdana" w:hAnsi="Verdana" w:cs="Arial"/>
                <w:sz w:val="16"/>
                <w:szCs w:val="16"/>
              </w:rPr>
              <w:t xml:space="preserve">y </w:t>
            </w:r>
            <w:r w:rsidRPr="003A3F07">
              <w:rPr>
                <w:rFonts w:ascii="Verdana" w:hAnsi="Verdana" w:cs="Arial"/>
                <w:spacing w:val="-1"/>
                <w:sz w:val="16"/>
                <w:szCs w:val="16"/>
              </w:rPr>
              <w:t>th</w:t>
            </w:r>
            <w:r w:rsidRPr="003A3F07">
              <w:rPr>
                <w:rFonts w:ascii="Verdana" w:hAnsi="Verdana" w:cs="Arial"/>
                <w:sz w:val="16"/>
                <w:szCs w:val="16"/>
              </w:rPr>
              <w:t xml:space="preserve">e </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rs</w:t>
            </w:r>
            <w:r w:rsidRPr="003A3F07">
              <w:rPr>
                <w:rFonts w:ascii="Verdana" w:hAnsi="Verdana" w:cs="Arial"/>
                <w:sz w:val="16"/>
                <w:szCs w:val="16"/>
              </w:rPr>
              <w:t>t</w:t>
            </w:r>
          </w:p>
          <w:p w:rsidR="00120A12" w:rsidRPr="003A3F07" w:rsidRDefault="00120A12" w:rsidP="00120A12">
            <w:pPr>
              <w:spacing w:before="1"/>
              <w:ind w:left="97" w:right="222"/>
              <w:rPr>
                <w:rFonts w:ascii="Verdana" w:hAnsi="Verdana" w:cs="Arial"/>
                <w:sz w:val="16"/>
                <w:szCs w:val="16"/>
              </w:rPr>
            </w:pP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pacing w:val="1"/>
                <w:sz w:val="16"/>
                <w:szCs w:val="16"/>
              </w:rPr>
              <w:t>st</w:t>
            </w:r>
            <w:r w:rsidRPr="003A3F07">
              <w:rPr>
                <w:rFonts w:ascii="Verdana" w:hAnsi="Verdana" w:cs="Arial"/>
                <w:spacing w:val="-1"/>
                <w:sz w:val="16"/>
                <w:szCs w:val="16"/>
              </w:rPr>
              <w:t>r</w:t>
            </w:r>
            <w:r w:rsidRPr="003A3F07">
              <w:rPr>
                <w:rFonts w:ascii="Verdana" w:hAnsi="Verdana" w:cs="Arial"/>
                <w:spacing w:val="-3"/>
                <w:sz w:val="16"/>
                <w:szCs w:val="16"/>
              </w:rPr>
              <w:t>u</w:t>
            </w:r>
            <w:r w:rsidRPr="003A3F07">
              <w:rPr>
                <w:rFonts w:ascii="Verdana" w:hAnsi="Verdana" w:cs="Arial"/>
                <w:spacing w:val="1"/>
                <w:sz w:val="16"/>
                <w:szCs w:val="16"/>
              </w:rPr>
              <w:t>ct</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g</w:t>
            </w:r>
            <w:r w:rsidRPr="003A3F07">
              <w:rPr>
                <w:rFonts w:ascii="Verdana" w:hAnsi="Verdana" w:cs="Arial"/>
                <w:spacing w:val="-2"/>
                <w:sz w:val="16"/>
                <w:szCs w:val="16"/>
              </w:rPr>
              <w:t xml:space="preserve"> </w:t>
            </w:r>
            <w:r w:rsidRPr="003A3F07">
              <w:rPr>
                <w:rFonts w:ascii="Verdana" w:hAnsi="Verdana" w:cs="Arial"/>
                <w:spacing w:val="-1"/>
                <w:sz w:val="16"/>
                <w:szCs w:val="16"/>
              </w:rPr>
              <w:t>agen</w:t>
            </w:r>
            <w:r w:rsidRPr="003A3F07">
              <w:rPr>
                <w:rFonts w:ascii="Verdana" w:hAnsi="Verdana" w:cs="Arial"/>
                <w:sz w:val="16"/>
                <w:szCs w:val="16"/>
              </w:rPr>
              <w:t xml:space="preserve">t </w:t>
            </w:r>
            <w:r w:rsidRPr="003A3F07">
              <w:rPr>
                <w:rFonts w:ascii="Verdana" w:hAnsi="Verdana" w:cs="Arial"/>
                <w:spacing w:val="1"/>
                <w:sz w:val="16"/>
                <w:szCs w:val="16"/>
              </w:rPr>
              <w:t>t</w:t>
            </w:r>
            <w:r w:rsidRPr="003A3F07">
              <w:rPr>
                <w:rFonts w:ascii="Verdana" w:hAnsi="Verdana" w:cs="Arial"/>
                <w:sz w:val="16"/>
                <w:szCs w:val="16"/>
              </w:rPr>
              <w:t xml:space="preserve">o </w:t>
            </w:r>
            <w:r w:rsidRPr="003A3F07">
              <w:rPr>
                <w:rFonts w:ascii="Verdana" w:hAnsi="Verdana" w:cs="Arial"/>
                <w:spacing w:val="-1"/>
                <w:sz w:val="16"/>
                <w:szCs w:val="16"/>
              </w:rPr>
              <w:t>un</w:t>
            </w:r>
            <w:r w:rsidRPr="003A3F07">
              <w:rPr>
                <w:rFonts w:ascii="Verdana" w:hAnsi="Verdana" w:cs="Arial"/>
                <w:spacing w:val="-3"/>
                <w:sz w:val="16"/>
                <w:szCs w:val="16"/>
              </w:rPr>
              <w:t>a</w:t>
            </w:r>
            <w:r w:rsidRPr="003A3F07">
              <w:rPr>
                <w:rFonts w:ascii="Verdana" w:hAnsi="Verdana" w:cs="Arial"/>
                <w:spacing w:val="3"/>
                <w:sz w:val="16"/>
                <w:szCs w:val="16"/>
              </w:rPr>
              <w:t>m</w:t>
            </w:r>
            <w:r w:rsidRPr="003A3F07">
              <w:rPr>
                <w:rFonts w:ascii="Verdana" w:hAnsi="Verdana" w:cs="Arial"/>
                <w:spacing w:val="-1"/>
                <w:sz w:val="16"/>
                <w:szCs w:val="16"/>
              </w:rPr>
              <w:t>b</w:t>
            </w:r>
            <w:r w:rsidRPr="003A3F07">
              <w:rPr>
                <w:rFonts w:ascii="Verdana" w:hAnsi="Verdana" w:cs="Arial"/>
                <w:sz w:val="16"/>
                <w:szCs w:val="16"/>
              </w:rPr>
              <w:t>i</w:t>
            </w:r>
            <w:r w:rsidRPr="003A3F07">
              <w:rPr>
                <w:rFonts w:ascii="Verdana" w:hAnsi="Verdana" w:cs="Arial"/>
                <w:spacing w:val="-1"/>
                <w:sz w:val="16"/>
                <w:szCs w:val="16"/>
              </w:rPr>
              <w:t>guo</w:t>
            </w:r>
            <w:r w:rsidRPr="003A3F07">
              <w:rPr>
                <w:rFonts w:ascii="Verdana" w:hAnsi="Verdana" w:cs="Arial"/>
                <w:spacing w:val="-3"/>
                <w:sz w:val="16"/>
                <w:szCs w:val="16"/>
              </w:rPr>
              <w:t>u</w:t>
            </w:r>
            <w:r w:rsidRPr="003A3F07">
              <w:rPr>
                <w:rFonts w:ascii="Verdana" w:hAnsi="Verdana" w:cs="Arial"/>
                <w:spacing w:val="1"/>
                <w:sz w:val="16"/>
                <w:szCs w:val="16"/>
              </w:rPr>
              <w:t>s</w:t>
            </w:r>
            <w:r w:rsidRPr="003A3F07">
              <w:rPr>
                <w:rFonts w:ascii="Verdana" w:hAnsi="Verdana" w:cs="Arial"/>
                <w:spacing w:val="-2"/>
                <w:sz w:val="16"/>
                <w:szCs w:val="16"/>
              </w:rPr>
              <w:t>l</w:t>
            </w:r>
            <w:r w:rsidRPr="003A3F07">
              <w:rPr>
                <w:rFonts w:ascii="Verdana" w:hAnsi="Verdana" w:cs="Arial"/>
                <w:sz w:val="16"/>
                <w:szCs w:val="16"/>
              </w:rPr>
              <w:t>y 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z w:val="16"/>
                <w:szCs w:val="16"/>
              </w:rPr>
              <w:t>y</w:t>
            </w:r>
            <w:r w:rsidRPr="003A3F07">
              <w:rPr>
                <w:rFonts w:ascii="Verdana" w:hAnsi="Verdana" w:cs="Arial"/>
                <w:spacing w:val="-3"/>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1"/>
                <w:sz w:val="16"/>
                <w:szCs w:val="16"/>
              </w:rPr>
              <w:t>t</w:t>
            </w:r>
            <w:r w:rsidRPr="003A3F07">
              <w:rPr>
                <w:rFonts w:ascii="Verdana" w:hAnsi="Verdana" w:cs="Arial"/>
                <w:spacing w:val="-1"/>
                <w:sz w:val="16"/>
                <w:szCs w:val="16"/>
              </w:rPr>
              <w:t>ra</w:t>
            </w:r>
            <w:r w:rsidRPr="003A3F07">
              <w:rPr>
                <w:rFonts w:ascii="Verdana" w:hAnsi="Verdana" w:cs="Arial"/>
                <w:spacing w:val="-3"/>
                <w:sz w:val="16"/>
                <w:szCs w:val="16"/>
              </w:rPr>
              <w:t>n</w:t>
            </w:r>
            <w:r w:rsidRPr="003A3F07">
              <w:rPr>
                <w:rFonts w:ascii="Verdana" w:hAnsi="Verdana" w:cs="Arial"/>
                <w:spacing w:val="1"/>
                <w:sz w:val="16"/>
                <w:szCs w:val="16"/>
              </w:rPr>
              <w:t>s</w:t>
            </w:r>
            <w:r w:rsidRPr="003A3F07">
              <w:rPr>
                <w:rFonts w:ascii="Verdana" w:hAnsi="Verdana" w:cs="Arial"/>
                <w:spacing w:val="-1"/>
                <w:sz w:val="16"/>
                <w:szCs w:val="16"/>
              </w:rPr>
              <w:t>ac</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 xml:space="preserve">n </w:t>
            </w:r>
            <w:r w:rsidRPr="003A3F07">
              <w:rPr>
                <w:rFonts w:ascii="Verdana" w:hAnsi="Verdana" w:cs="Arial"/>
                <w:spacing w:val="-1"/>
                <w:sz w:val="16"/>
                <w:szCs w:val="16"/>
              </w:rPr>
              <w:t>an</w:t>
            </w:r>
            <w:r w:rsidRPr="003A3F07">
              <w:rPr>
                <w:rFonts w:ascii="Verdana" w:hAnsi="Verdana" w:cs="Arial"/>
                <w:sz w:val="16"/>
                <w:szCs w:val="16"/>
              </w:rPr>
              <w:t>d</w:t>
            </w:r>
            <w:r w:rsidRPr="003A3F07">
              <w:rPr>
                <w:rFonts w:ascii="Verdana" w:hAnsi="Verdana" w:cs="Arial"/>
                <w:spacing w:val="-2"/>
                <w:sz w:val="16"/>
                <w:szCs w:val="16"/>
              </w:rPr>
              <w:t xml:space="preserve"> </w:t>
            </w:r>
            <w:r w:rsidRPr="003A3F07">
              <w:rPr>
                <w:rFonts w:ascii="Verdana" w:hAnsi="Verdana" w:cs="Arial"/>
                <w:spacing w:val="-1"/>
                <w:sz w:val="16"/>
                <w:szCs w:val="16"/>
              </w:rPr>
              <w:t>pas</w:t>
            </w:r>
            <w:r w:rsidRPr="003A3F07">
              <w:rPr>
                <w:rFonts w:ascii="Verdana" w:hAnsi="Verdana" w:cs="Arial"/>
                <w:spacing w:val="1"/>
                <w:sz w:val="16"/>
                <w:szCs w:val="16"/>
              </w:rPr>
              <w:t>s</w:t>
            </w:r>
            <w:r w:rsidRPr="003A3F07">
              <w:rPr>
                <w:rFonts w:ascii="Verdana" w:hAnsi="Verdana" w:cs="Arial"/>
                <w:spacing w:val="-3"/>
                <w:sz w:val="16"/>
                <w:szCs w:val="16"/>
              </w:rPr>
              <w:t>e</w:t>
            </w:r>
            <w:r w:rsidRPr="003A3F07">
              <w:rPr>
                <w:rFonts w:ascii="Verdana" w:hAnsi="Verdana" w:cs="Arial"/>
                <w:sz w:val="16"/>
                <w:szCs w:val="16"/>
              </w:rPr>
              <w:t xml:space="preserve">d </w:t>
            </w:r>
            <w:r w:rsidRPr="003A3F07">
              <w:rPr>
                <w:rFonts w:ascii="Verdana" w:hAnsi="Verdana" w:cs="Arial"/>
                <w:spacing w:val="-1"/>
                <w:sz w:val="16"/>
                <w:szCs w:val="16"/>
              </w:rPr>
              <w:t>on</w:t>
            </w:r>
            <w:r w:rsidRPr="003A3F07">
              <w:rPr>
                <w:rFonts w:ascii="Verdana" w:hAnsi="Verdana" w:cs="Arial"/>
                <w:sz w:val="16"/>
                <w:szCs w:val="16"/>
              </w:rPr>
              <w:t xml:space="preserve">, </w:t>
            </w:r>
            <w:r w:rsidRPr="003A3F07">
              <w:rPr>
                <w:rFonts w:ascii="Verdana" w:hAnsi="Verdana" w:cs="Arial"/>
                <w:spacing w:val="-1"/>
                <w:sz w:val="16"/>
                <w:szCs w:val="16"/>
              </w:rPr>
              <w:t>un</w:t>
            </w:r>
            <w:r w:rsidRPr="003A3F07">
              <w:rPr>
                <w:rFonts w:ascii="Verdana" w:hAnsi="Verdana" w:cs="Arial"/>
                <w:spacing w:val="1"/>
                <w:sz w:val="16"/>
                <w:szCs w:val="16"/>
              </w:rPr>
              <w:t>c</w:t>
            </w:r>
            <w:r w:rsidRPr="003A3F07">
              <w:rPr>
                <w:rFonts w:ascii="Verdana" w:hAnsi="Verdana" w:cs="Arial"/>
                <w:spacing w:val="-1"/>
                <w:sz w:val="16"/>
                <w:szCs w:val="16"/>
              </w:rPr>
              <w:t>hanged</w:t>
            </w:r>
            <w:r w:rsidRPr="003A3F07">
              <w:rPr>
                <w:rFonts w:ascii="Verdana" w:hAnsi="Verdana" w:cs="Arial"/>
                <w:sz w:val="16"/>
                <w:szCs w:val="16"/>
              </w:rPr>
              <w:t>,</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hroughou</w:t>
            </w:r>
            <w:r w:rsidRPr="003A3F07">
              <w:rPr>
                <w:rFonts w:ascii="Verdana" w:hAnsi="Verdana" w:cs="Arial"/>
                <w:sz w:val="16"/>
                <w:szCs w:val="16"/>
              </w:rPr>
              <w:t xml:space="preserve">t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1"/>
                <w:sz w:val="16"/>
                <w:szCs w:val="16"/>
              </w:rPr>
              <w:t>e</w:t>
            </w:r>
            <w:r w:rsidRPr="003A3F07">
              <w:rPr>
                <w:rFonts w:ascii="Verdana" w:hAnsi="Verdana" w:cs="Arial"/>
                <w:spacing w:val="-3"/>
                <w:sz w:val="16"/>
                <w:szCs w:val="16"/>
              </w:rPr>
              <w:t>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r</w:t>
            </w:r>
            <w:r w:rsidRPr="003A3F07">
              <w:rPr>
                <w:rFonts w:ascii="Verdana" w:hAnsi="Verdana" w:cs="Arial"/>
                <w:sz w:val="16"/>
                <w:szCs w:val="16"/>
              </w:rPr>
              <w:t>e i</w:t>
            </w:r>
            <w:r w:rsidRPr="003A3F07">
              <w:rPr>
                <w:rFonts w:ascii="Verdana" w:hAnsi="Verdana" w:cs="Arial"/>
                <w:spacing w:val="-1"/>
                <w:sz w:val="16"/>
                <w:szCs w:val="16"/>
              </w:rPr>
              <w:t>n</w:t>
            </w:r>
            <w:r w:rsidRPr="003A3F07">
              <w:rPr>
                <w:rFonts w:ascii="Verdana" w:hAnsi="Verdana" w:cs="Arial"/>
                <w:spacing w:val="1"/>
                <w:sz w:val="16"/>
                <w:szCs w:val="16"/>
              </w:rPr>
              <w:t>t</w:t>
            </w:r>
            <w:r w:rsidRPr="003A3F07">
              <w:rPr>
                <w:rFonts w:ascii="Verdana" w:hAnsi="Verdana" w:cs="Arial"/>
                <w:spacing w:val="-1"/>
                <w:sz w:val="16"/>
                <w:szCs w:val="16"/>
              </w:rPr>
              <w:t>erban</w:t>
            </w:r>
            <w:r w:rsidRPr="003A3F07">
              <w:rPr>
                <w:rFonts w:ascii="Verdana" w:hAnsi="Verdana" w:cs="Arial"/>
                <w:sz w:val="16"/>
                <w:szCs w:val="16"/>
              </w:rPr>
              <w:t xml:space="preserve">k </w:t>
            </w:r>
            <w:r w:rsidRPr="003A3F07">
              <w:rPr>
                <w:rFonts w:ascii="Verdana" w:hAnsi="Verdana" w:cs="Arial"/>
                <w:spacing w:val="1"/>
                <w:sz w:val="16"/>
                <w:szCs w:val="16"/>
              </w:rPr>
              <w:t>c</w:t>
            </w:r>
            <w:r w:rsidRPr="003A3F07">
              <w:rPr>
                <w:rFonts w:ascii="Verdana" w:hAnsi="Verdana" w:cs="Arial"/>
                <w:spacing w:val="-1"/>
                <w:sz w:val="16"/>
                <w:szCs w:val="16"/>
              </w:rPr>
              <w:t>ha</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sz w:val="16"/>
                <w:szCs w:val="16"/>
              </w:rPr>
            </w:pPr>
            <w:r w:rsidRPr="004E198D">
              <w:rPr>
                <w:rFonts w:ascii="Verdana" w:hAnsi="Verdana" w:cs="Arial"/>
                <w:sz w:val="16"/>
                <w:szCs w:val="16"/>
              </w:rPr>
              <w:t>Original transactions reference</w:t>
            </w:r>
            <w:r w:rsidRPr="004E198D">
              <w:rPr>
                <w:rFonts w:ascii="Verdana" w:hAnsi="Verdana" w:cs="Arial"/>
                <w:sz w:val="16"/>
                <w:szCs w:val="16"/>
              </w:rPr>
              <w:br/>
            </w:r>
          </w:p>
        </w:tc>
      </w:tr>
      <w:tr w:rsidR="00120A12" w:rsidRPr="00555A04"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8" w:line="170" w:lineRule="exact"/>
              <w:rPr>
                <w:rFonts w:ascii="Verdana" w:hAnsi="Verdana" w:cs="Arial"/>
                <w:sz w:val="16"/>
                <w:szCs w:val="16"/>
              </w:rPr>
            </w:pPr>
          </w:p>
          <w:p w:rsidR="00120A12" w:rsidRPr="003A3F07" w:rsidRDefault="00120A12" w:rsidP="00120A12">
            <w:pPr>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pacing w:val="-1"/>
                <w:sz w:val="16"/>
                <w:szCs w:val="16"/>
              </w:rPr>
              <w:t>15</w:t>
            </w:r>
            <w:r w:rsidRPr="003A3F07">
              <w:rPr>
                <w:rFonts w:ascii="Verdana" w:hAnsi="Verdana" w:cs="Arial"/>
                <w:sz w:val="16"/>
                <w:szCs w:val="16"/>
              </w:rPr>
              <w:t>0</w:t>
            </w: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cs="Arial"/>
                <w:sz w:val="16"/>
                <w:szCs w:val="16"/>
              </w:rPr>
            </w:pPr>
          </w:p>
          <w:p w:rsidR="00120A12" w:rsidRPr="003A3F07" w:rsidRDefault="00120A12" w:rsidP="00120A12">
            <w:pPr>
              <w:ind w:left="96"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2"/>
                <w:sz w:val="16"/>
                <w:szCs w:val="16"/>
              </w:rPr>
              <w:t>M</w:t>
            </w:r>
            <w:r w:rsidRPr="003A3F07">
              <w:rPr>
                <w:rFonts w:ascii="Verdana" w:hAnsi="Verdana" w:cs="Arial"/>
                <w:spacing w:val="-1"/>
                <w:sz w:val="16"/>
                <w:szCs w:val="16"/>
              </w:rPr>
              <w:t>anda</w:t>
            </w:r>
            <w:r w:rsidRPr="003A3F07">
              <w:rPr>
                <w:rFonts w:ascii="Verdana" w:hAnsi="Verdana" w:cs="Arial"/>
                <w:spacing w:val="1"/>
                <w:sz w:val="16"/>
                <w:szCs w:val="16"/>
              </w:rPr>
              <w:t>t</w:t>
            </w:r>
            <w:r w:rsidRPr="003A3F07">
              <w:rPr>
                <w:rFonts w:ascii="Verdana" w:hAnsi="Verdana" w:cs="Arial"/>
                <w:spacing w:val="-1"/>
                <w:sz w:val="16"/>
                <w:szCs w:val="16"/>
              </w:rPr>
              <w:t>e</w:t>
            </w:r>
            <w:r w:rsidRPr="003A3F07">
              <w:rPr>
                <w:rFonts w:ascii="Verdana" w:hAnsi="Verdana" w:cs="Arial"/>
                <w:spacing w:val="1"/>
                <w:sz w:val="16"/>
                <w:szCs w:val="16"/>
              </w:rPr>
              <w:t>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pacing w:val="-2"/>
                <w:sz w:val="16"/>
                <w:szCs w:val="16"/>
              </w:rPr>
              <w:t>i</w:t>
            </w:r>
            <w:r w:rsidRPr="003A3F07">
              <w:rPr>
                <w:rFonts w:ascii="Verdana" w:hAnsi="Verdana" w:cs="Arial"/>
                <w:spacing w:val="1"/>
                <w:sz w:val="16"/>
                <w:szCs w:val="16"/>
              </w:rPr>
              <w:t>c</w:t>
            </w:r>
            <w:r w:rsidRPr="003A3F07">
              <w:rPr>
                <w:rFonts w:ascii="Verdana" w:hAnsi="Verdana" w:cs="Arial"/>
                <w:spacing w:val="-3"/>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n</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cs="Arial"/>
                <w:sz w:val="16"/>
                <w:szCs w:val="16"/>
              </w:rPr>
            </w:pPr>
          </w:p>
          <w:p w:rsidR="00120A12" w:rsidRPr="003A3F07" w:rsidRDefault="00120A12" w:rsidP="00120A12">
            <w:pPr>
              <w:ind w:left="92"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2"/>
                <w:sz w:val="16"/>
                <w:szCs w:val="16"/>
              </w:rPr>
              <w:t>M</w:t>
            </w:r>
            <w:r w:rsidRPr="003A3F07">
              <w:rPr>
                <w:rFonts w:ascii="Verdana" w:hAnsi="Verdana" w:cs="Arial"/>
                <w:spacing w:val="-1"/>
                <w:sz w:val="16"/>
                <w:szCs w:val="16"/>
              </w:rPr>
              <w:t>nd</w:t>
            </w:r>
            <w:r w:rsidRPr="003A3F07">
              <w:rPr>
                <w:rFonts w:ascii="Verdana" w:hAnsi="Verdana" w:cs="Arial"/>
                <w:spacing w:val="1"/>
                <w:sz w:val="16"/>
                <w:szCs w:val="16"/>
              </w:rPr>
              <w:t>tI</w:t>
            </w:r>
            <w:r w:rsidRPr="003A3F07">
              <w:rPr>
                <w:rFonts w:ascii="Verdana" w:hAnsi="Verdana" w:cs="Arial"/>
                <w:spacing w:val="-1"/>
                <w:sz w:val="16"/>
                <w:szCs w:val="16"/>
              </w:rPr>
              <w:t>d</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cs="Arial"/>
                <w:sz w:val="16"/>
                <w:szCs w:val="16"/>
              </w:rPr>
            </w:pPr>
          </w:p>
          <w:p w:rsidR="00120A12" w:rsidRPr="003A3F07" w:rsidRDefault="00120A12" w:rsidP="00120A12">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cs="Arial"/>
                <w:sz w:val="16"/>
                <w:szCs w:val="16"/>
              </w:rPr>
            </w:pPr>
          </w:p>
          <w:p w:rsidR="00120A12" w:rsidRPr="003A3F07" w:rsidRDefault="00120A12" w:rsidP="00120A12">
            <w:pPr>
              <w:ind w:left="89" w:right="-20"/>
              <w:rPr>
                <w:rFonts w:ascii="Verdana" w:hAnsi="Verdana" w:cs="Arial"/>
                <w:sz w:val="16"/>
                <w:szCs w:val="16"/>
              </w:rPr>
            </w:pPr>
            <w:r w:rsidRPr="003A3F07">
              <w:rPr>
                <w:rFonts w:ascii="Verdana" w:hAnsi="Verdana" w:cs="Arial"/>
                <w:spacing w:val="-2"/>
                <w:sz w:val="16"/>
                <w:szCs w:val="16"/>
              </w:rPr>
              <w:t>M</w:t>
            </w:r>
            <w:r w:rsidRPr="003A3F07">
              <w:rPr>
                <w:rFonts w:ascii="Verdana" w:hAnsi="Verdana" w:cs="Arial"/>
                <w:spacing w:val="2"/>
                <w:sz w:val="16"/>
                <w:szCs w:val="16"/>
              </w:rPr>
              <w:t>a</w:t>
            </w:r>
            <w:r w:rsidRPr="003A3F07">
              <w:rPr>
                <w:rFonts w:ascii="Verdana" w:hAnsi="Verdana" w:cs="Arial"/>
                <w:spacing w:val="-4"/>
                <w:sz w:val="16"/>
                <w:szCs w:val="16"/>
              </w:rPr>
              <w:t>x</w:t>
            </w:r>
            <w:r w:rsidRPr="003A3F07">
              <w:rPr>
                <w:rFonts w:ascii="Verdana" w:hAnsi="Verdana" w:cs="Arial"/>
                <w:spacing w:val="-1"/>
                <w:sz w:val="16"/>
                <w:szCs w:val="16"/>
              </w:rPr>
              <w:t>35</w:t>
            </w:r>
            <w:r w:rsidRPr="003A3F07">
              <w:rPr>
                <w:rFonts w:ascii="Verdana" w:hAnsi="Verdana" w:cs="Arial"/>
                <w:sz w:val="16"/>
                <w:szCs w:val="16"/>
              </w:rPr>
              <w:t>T</w:t>
            </w:r>
            <w:r w:rsidRPr="003A3F07">
              <w:rPr>
                <w:rFonts w:ascii="Verdana" w:hAnsi="Verdana" w:cs="Arial"/>
                <w:spacing w:val="2"/>
                <w:sz w:val="16"/>
                <w:szCs w:val="16"/>
              </w:rPr>
              <w:t>e</w:t>
            </w:r>
            <w:r w:rsidRPr="003A3F07">
              <w:rPr>
                <w:rFonts w:ascii="Verdana" w:hAnsi="Verdana" w:cs="Arial"/>
                <w:spacing w:val="-4"/>
                <w:sz w:val="16"/>
                <w:szCs w:val="16"/>
              </w:rPr>
              <w:t>x</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DD1DD2" w:rsidP="00120A12">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line="179" w:lineRule="exact"/>
              <w:ind w:left="97" w:right="-20"/>
              <w:rPr>
                <w:rFonts w:ascii="Verdana" w:hAnsi="Verdana" w:cs="Arial"/>
                <w:sz w:val="16"/>
                <w:szCs w:val="16"/>
              </w:rPr>
            </w:pPr>
            <w:r w:rsidRPr="003A3F07">
              <w:rPr>
                <w:rFonts w:ascii="Verdana" w:hAnsi="Verdana" w:cs="Arial"/>
                <w:spacing w:val="-1"/>
                <w:sz w:val="16"/>
                <w:szCs w:val="16"/>
              </w:rPr>
              <w:t>Re</w:t>
            </w:r>
            <w:r w:rsidRPr="003A3F07">
              <w:rPr>
                <w:rFonts w:ascii="Verdana" w:hAnsi="Verdana" w:cs="Arial"/>
                <w:spacing w:val="1"/>
                <w:sz w:val="16"/>
                <w:szCs w:val="16"/>
              </w:rPr>
              <w:t>f</w:t>
            </w:r>
            <w:r w:rsidRPr="003A3F07">
              <w:rPr>
                <w:rFonts w:ascii="Verdana" w:hAnsi="Verdana" w:cs="Arial"/>
                <w:spacing w:val="-1"/>
                <w:sz w:val="16"/>
                <w:szCs w:val="16"/>
              </w:rPr>
              <w:t>eren</w:t>
            </w:r>
            <w:r w:rsidRPr="003A3F07">
              <w:rPr>
                <w:rFonts w:ascii="Verdana" w:hAnsi="Verdana" w:cs="Arial"/>
                <w:spacing w:val="1"/>
                <w:sz w:val="16"/>
                <w:szCs w:val="16"/>
              </w:rPr>
              <w:t>c</w:t>
            </w:r>
            <w:r w:rsidRPr="003A3F07">
              <w:rPr>
                <w:rFonts w:ascii="Verdana" w:hAnsi="Verdana" w:cs="Arial"/>
                <w:sz w:val="16"/>
                <w:szCs w:val="16"/>
              </w:rPr>
              <w:t xml:space="preserve">e </w:t>
            </w:r>
            <w:r w:rsidRPr="003A3F07">
              <w:rPr>
                <w:rFonts w:ascii="Verdana" w:hAnsi="Verdana" w:cs="Arial"/>
                <w:spacing w:val="-1"/>
                <w:sz w:val="16"/>
                <w:szCs w:val="16"/>
              </w:rPr>
              <w:t>o</w:t>
            </w:r>
            <w:r w:rsidRPr="003A3F07">
              <w:rPr>
                <w:rFonts w:ascii="Verdana" w:hAnsi="Verdana" w:cs="Arial"/>
                <w:sz w:val="16"/>
                <w:szCs w:val="16"/>
              </w:rPr>
              <w:t xml:space="preserve">f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d</w:t>
            </w:r>
            <w:r w:rsidRPr="003A3F07">
              <w:rPr>
                <w:rFonts w:ascii="Verdana" w:hAnsi="Verdana" w:cs="Arial"/>
                <w:sz w:val="16"/>
                <w:szCs w:val="16"/>
              </w:rPr>
              <w:t>i</w:t>
            </w:r>
            <w:r w:rsidRPr="003A3F07">
              <w:rPr>
                <w:rFonts w:ascii="Verdana" w:hAnsi="Verdana" w:cs="Arial"/>
                <w:spacing w:val="-1"/>
                <w:sz w:val="16"/>
                <w:szCs w:val="16"/>
              </w:rPr>
              <w:t>rec</w:t>
            </w:r>
            <w:r w:rsidRPr="003A3F07">
              <w:rPr>
                <w:rFonts w:ascii="Verdana" w:hAnsi="Verdana" w:cs="Arial"/>
                <w:sz w:val="16"/>
                <w:szCs w:val="16"/>
              </w:rPr>
              <w:t>t</w:t>
            </w:r>
            <w:r w:rsidRPr="003A3F07">
              <w:rPr>
                <w:rFonts w:ascii="Verdana" w:hAnsi="Verdana" w:cs="Arial"/>
                <w:spacing w:val="2"/>
                <w:sz w:val="16"/>
                <w:szCs w:val="16"/>
              </w:rPr>
              <w:t xml:space="preserve"> </w:t>
            </w:r>
            <w:r w:rsidRPr="003A3F07">
              <w:rPr>
                <w:rFonts w:ascii="Verdana" w:hAnsi="Verdana" w:cs="Arial"/>
                <w:spacing w:val="-1"/>
                <w:sz w:val="16"/>
                <w:szCs w:val="16"/>
              </w:rPr>
              <w:t>deb</w:t>
            </w:r>
            <w:r w:rsidRPr="003A3F07">
              <w:rPr>
                <w:rFonts w:ascii="Verdana" w:hAnsi="Verdana" w:cs="Arial"/>
                <w:sz w:val="16"/>
                <w:szCs w:val="16"/>
              </w:rPr>
              <w:t>it</w:t>
            </w:r>
            <w:r w:rsidRPr="003A3F07">
              <w:rPr>
                <w:rFonts w:ascii="Verdana" w:hAnsi="Verdana" w:cs="Arial"/>
                <w:spacing w:val="-3"/>
                <w:sz w:val="16"/>
                <w:szCs w:val="16"/>
              </w:rPr>
              <w:t xml:space="preserve"> </w:t>
            </w:r>
            <w:r w:rsidRPr="003A3F07">
              <w:rPr>
                <w:rFonts w:ascii="Verdana" w:hAnsi="Verdana" w:cs="Arial"/>
                <w:spacing w:val="3"/>
                <w:sz w:val="16"/>
                <w:szCs w:val="16"/>
              </w:rPr>
              <w:t>m</w:t>
            </w:r>
            <w:r w:rsidRPr="003A3F07">
              <w:rPr>
                <w:rFonts w:ascii="Verdana" w:hAnsi="Verdana" w:cs="Arial"/>
                <w:spacing w:val="-1"/>
                <w:sz w:val="16"/>
                <w:szCs w:val="16"/>
              </w:rPr>
              <w:t>an</w:t>
            </w:r>
            <w:r w:rsidRPr="003A3F07">
              <w:rPr>
                <w:rFonts w:ascii="Verdana" w:hAnsi="Verdana" w:cs="Arial"/>
                <w:spacing w:val="-3"/>
                <w:sz w:val="16"/>
                <w:szCs w:val="16"/>
              </w:rPr>
              <w:t>d</w:t>
            </w:r>
            <w:r w:rsidRPr="003A3F07">
              <w:rPr>
                <w:rFonts w:ascii="Verdana" w:hAnsi="Verdana" w:cs="Arial"/>
                <w:spacing w:val="-1"/>
                <w:sz w:val="16"/>
                <w:szCs w:val="16"/>
              </w:rPr>
              <w:t>a</w:t>
            </w:r>
            <w:r w:rsidRPr="003A3F07">
              <w:rPr>
                <w:rFonts w:ascii="Verdana" w:hAnsi="Verdana" w:cs="Arial"/>
                <w:spacing w:val="1"/>
                <w:sz w:val="16"/>
                <w:szCs w:val="16"/>
              </w:rPr>
              <w:t>t</w:t>
            </w:r>
            <w:r w:rsidRPr="003A3F07">
              <w:rPr>
                <w:rFonts w:ascii="Verdana" w:hAnsi="Verdana" w:cs="Arial"/>
                <w:sz w:val="16"/>
                <w:szCs w:val="16"/>
              </w:rPr>
              <w:t>e</w:t>
            </w:r>
          </w:p>
          <w:p w:rsidR="00120A12" w:rsidRPr="003A3F07" w:rsidRDefault="00120A12" w:rsidP="00120A12">
            <w:pPr>
              <w:spacing w:before="5" w:line="182" w:lineRule="exact"/>
              <w:ind w:left="97" w:right="345"/>
              <w:rPr>
                <w:rFonts w:ascii="Verdana" w:hAnsi="Verdana" w:cs="Arial"/>
                <w:sz w:val="16"/>
                <w:szCs w:val="16"/>
              </w:rPr>
            </w:pPr>
            <w:r w:rsidRPr="003A3F07">
              <w:rPr>
                <w:rFonts w:ascii="Verdana" w:hAnsi="Verdana" w:cs="Arial"/>
                <w:spacing w:val="1"/>
                <w:sz w:val="16"/>
                <w:szCs w:val="16"/>
              </w:rPr>
              <w:t>t</w:t>
            </w:r>
            <w:r w:rsidRPr="003A3F07">
              <w:rPr>
                <w:rFonts w:ascii="Verdana" w:hAnsi="Verdana" w:cs="Arial"/>
                <w:spacing w:val="-1"/>
                <w:sz w:val="16"/>
                <w:szCs w:val="16"/>
              </w:rPr>
              <w:t>ha</w:t>
            </w:r>
            <w:r w:rsidRPr="003A3F07">
              <w:rPr>
                <w:rFonts w:ascii="Verdana" w:hAnsi="Verdana" w:cs="Arial"/>
                <w:sz w:val="16"/>
                <w:szCs w:val="16"/>
              </w:rPr>
              <w:t>t</w:t>
            </w:r>
            <w:r w:rsidRPr="003A3F07">
              <w:rPr>
                <w:rFonts w:ascii="Verdana" w:hAnsi="Verdana" w:cs="Arial"/>
                <w:spacing w:val="2"/>
                <w:sz w:val="16"/>
                <w:szCs w:val="16"/>
              </w:rPr>
              <w:t xml:space="preserve"> </w:t>
            </w:r>
            <w:r w:rsidRPr="003A3F07">
              <w:rPr>
                <w:rFonts w:ascii="Verdana" w:hAnsi="Verdana" w:cs="Arial"/>
                <w:spacing w:val="-1"/>
                <w:sz w:val="16"/>
                <w:szCs w:val="16"/>
              </w:rPr>
              <w:t>h</w:t>
            </w:r>
            <w:r w:rsidRPr="003A3F07">
              <w:rPr>
                <w:rFonts w:ascii="Verdana" w:hAnsi="Verdana" w:cs="Arial"/>
                <w:spacing w:val="-3"/>
                <w:sz w:val="16"/>
                <w:szCs w:val="16"/>
              </w:rPr>
              <w:t>a</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pacing w:val="-1"/>
                <w:sz w:val="16"/>
                <w:szCs w:val="16"/>
              </w:rPr>
              <w:t>bee</w:t>
            </w:r>
            <w:r w:rsidRPr="003A3F07">
              <w:rPr>
                <w:rFonts w:ascii="Verdana" w:hAnsi="Verdana" w:cs="Arial"/>
                <w:sz w:val="16"/>
                <w:szCs w:val="16"/>
              </w:rPr>
              <w:t>n</w:t>
            </w:r>
            <w:r w:rsidRPr="003A3F07">
              <w:rPr>
                <w:rFonts w:ascii="Verdana" w:hAnsi="Verdana" w:cs="Arial"/>
                <w:spacing w:val="-2"/>
                <w:sz w:val="16"/>
                <w:szCs w:val="16"/>
              </w:rPr>
              <w:t xml:space="preserve"> </w:t>
            </w:r>
            <w:r w:rsidRPr="003A3F07">
              <w:rPr>
                <w:rFonts w:ascii="Verdana" w:hAnsi="Verdana" w:cs="Arial"/>
                <w:spacing w:val="1"/>
                <w:sz w:val="16"/>
                <w:szCs w:val="16"/>
              </w:rPr>
              <w:t>s</w:t>
            </w:r>
            <w:r w:rsidRPr="003A3F07">
              <w:rPr>
                <w:rFonts w:ascii="Verdana" w:hAnsi="Verdana" w:cs="Arial"/>
                <w:sz w:val="16"/>
                <w:szCs w:val="16"/>
              </w:rPr>
              <w:t>i</w:t>
            </w:r>
            <w:r w:rsidRPr="003A3F07">
              <w:rPr>
                <w:rFonts w:ascii="Verdana" w:hAnsi="Verdana" w:cs="Arial"/>
                <w:spacing w:val="-1"/>
                <w:sz w:val="16"/>
                <w:szCs w:val="16"/>
              </w:rPr>
              <w:t>gne</w:t>
            </w:r>
            <w:r w:rsidRPr="003A3F07">
              <w:rPr>
                <w:rFonts w:ascii="Verdana" w:hAnsi="Verdana" w:cs="Arial"/>
                <w:sz w:val="16"/>
                <w:szCs w:val="16"/>
              </w:rPr>
              <w:t xml:space="preserve">d </w:t>
            </w:r>
            <w:r w:rsidRPr="003A3F07">
              <w:rPr>
                <w:rFonts w:ascii="Verdana" w:hAnsi="Verdana" w:cs="Arial"/>
                <w:spacing w:val="-1"/>
                <w:sz w:val="16"/>
                <w:szCs w:val="16"/>
              </w:rPr>
              <w:t>b</w:t>
            </w:r>
            <w:r w:rsidRPr="003A3F07">
              <w:rPr>
                <w:rFonts w:ascii="Verdana" w:hAnsi="Verdana" w:cs="Arial"/>
                <w:spacing w:val="-3"/>
                <w:sz w:val="16"/>
                <w:szCs w:val="16"/>
              </w:rPr>
              <w:t>e</w:t>
            </w:r>
            <w:r w:rsidRPr="003A3F07">
              <w:rPr>
                <w:rFonts w:ascii="Verdana" w:hAnsi="Verdana" w:cs="Arial"/>
                <w:spacing w:val="1"/>
                <w:sz w:val="16"/>
                <w:szCs w:val="16"/>
              </w:rPr>
              <w:t>t</w:t>
            </w:r>
            <w:r w:rsidRPr="003A3F07">
              <w:rPr>
                <w:rFonts w:ascii="Verdana" w:hAnsi="Verdana" w:cs="Arial"/>
                <w:spacing w:val="-3"/>
                <w:sz w:val="16"/>
                <w:szCs w:val="16"/>
              </w:rPr>
              <w:t>w</w:t>
            </w:r>
            <w:r w:rsidRPr="003A3F07">
              <w:rPr>
                <w:rFonts w:ascii="Verdana" w:hAnsi="Verdana" w:cs="Arial"/>
                <w:spacing w:val="-1"/>
                <w:sz w:val="16"/>
                <w:szCs w:val="16"/>
              </w:rPr>
              <w:t>ee</w:t>
            </w:r>
            <w:r w:rsidRPr="003A3F07">
              <w:rPr>
                <w:rFonts w:ascii="Verdana" w:hAnsi="Verdana" w:cs="Arial"/>
                <w:sz w:val="16"/>
                <w:szCs w:val="16"/>
              </w:rPr>
              <w:t xml:space="preserve">n </w:t>
            </w:r>
            <w:r w:rsidRPr="003A3F07">
              <w:rPr>
                <w:rFonts w:ascii="Verdana" w:hAnsi="Verdana" w:cs="Arial"/>
                <w:spacing w:val="-1"/>
                <w:sz w:val="16"/>
                <w:szCs w:val="16"/>
              </w:rPr>
              <w:t>b</w:t>
            </w:r>
            <w:r w:rsidRPr="003A3F07">
              <w:rPr>
                <w:rFonts w:ascii="Verdana" w:hAnsi="Verdana" w:cs="Arial"/>
                <w:sz w:val="16"/>
                <w:szCs w:val="16"/>
              </w:rPr>
              <w:t xml:space="preserve">y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1"/>
                <w:sz w:val="16"/>
                <w:szCs w:val="16"/>
              </w:rPr>
              <w:t>deb</w:t>
            </w:r>
            <w:r w:rsidRPr="003A3F07">
              <w:rPr>
                <w:rFonts w:ascii="Verdana" w:hAnsi="Verdana" w:cs="Arial"/>
                <w:spacing w:val="1"/>
                <w:sz w:val="16"/>
                <w:szCs w:val="16"/>
              </w:rPr>
              <w:t>t</w:t>
            </w:r>
            <w:r w:rsidRPr="003A3F07">
              <w:rPr>
                <w:rFonts w:ascii="Verdana" w:hAnsi="Verdana" w:cs="Arial"/>
                <w:spacing w:val="-1"/>
                <w:sz w:val="16"/>
                <w:szCs w:val="16"/>
              </w:rPr>
              <w:t>o</w:t>
            </w:r>
            <w:r w:rsidRPr="003A3F07">
              <w:rPr>
                <w:rFonts w:ascii="Verdana" w:hAnsi="Verdana" w:cs="Arial"/>
                <w:sz w:val="16"/>
                <w:szCs w:val="16"/>
              </w:rPr>
              <w:t xml:space="preserve">r </w:t>
            </w:r>
            <w:r w:rsidRPr="003A3F07">
              <w:rPr>
                <w:rFonts w:ascii="Verdana" w:hAnsi="Verdana" w:cs="Arial"/>
                <w:spacing w:val="-1"/>
                <w:sz w:val="16"/>
                <w:szCs w:val="16"/>
              </w:rPr>
              <w:t>an</w:t>
            </w:r>
            <w:r w:rsidRPr="003A3F07">
              <w:rPr>
                <w:rFonts w:ascii="Verdana" w:hAnsi="Verdana" w:cs="Arial"/>
                <w:sz w:val="16"/>
                <w:szCs w:val="16"/>
              </w:rPr>
              <w:t xml:space="preserve">d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c</w:t>
            </w:r>
            <w:r w:rsidRPr="003A3F07">
              <w:rPr>
                <w:rFonts w:ascii="Verdana" w:hAnsi="Verdana" w:cs="Arial"/>
                <w:spacing w:val="-1"/>
                <w:sz w:val="16"/>
                <w:szCs w:val="16"/>
              </w:rPr>
              <w:t>red</w:t>
            </w:r>
            <w:r w:rsidRPr="003A3F07">
              <w:rPr>
                <w:rFonts w:ascii="Verdana" w:hAnsi="Verdana" w:cs="Arial"/>
                <w:sz w:val="16"/>
                <w:szCs w:val="16"/>
              </w:rPr>
              <w:t>i</w:t>
            </w:r>
            <w:r w:rsidRPr="003A3F07">
              <w:rPr>
                <w:rFonts w:ascii="Verdana" w:hAnsi="Verdana" w:cs="Arial"/>
                <w:spacing w:val="1"/>
                <w:sz w:val="16"/>
                <w:szCs w:val="16"/>
              </w:rPr>
              <w:t>t</w:t>
            </w:r>
            <w:r w:rsidRPr="003A3F07">
              <w:rPr>
                <w:rFonts w:ascii="Verdana" w:hAnsi="Verdana" w:cs="Arial"/>
                <w:spacing w:val="-1"/>
                <w:sz w:val="16"/>
                <w:szCs w:val="16"/>
              </w:rPr>
              <w:t>o</w:t>
            </w:r>
            <w:r w:rsidRPr="003A3F07">
              <w:rPr>
                <w:rFonts w:ascii="Verdana" w:hAnsi="Verdana" w:cs="Arial"/>
                <w:spacing w:val="-3"/>
                <w:sz w:val="16"/>
                <w:szCs w:val="16"/>
              </w:rPr>
              <w:t>r</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cs="Arial"/>
                <w:sz w:val="16"/>
                <w:szCs w:val="16"/>
              </w:rPr>
            </w:pPr>
            <w:r w:rsidRPr="004E198D">
              <w:rPr>
                <w:rFonts w:ascii="Verdana" w:hAnsi="Verdana"/>
                <w:sz w:val="16"/>
                <w:szCs w:val="16"/>
              </w:rPr>
              <w:t>Contains the mandate Id on both credit and debit transactions related to SEPA Direct Debit</w:t>
            </w:r>
          </w:p>
        </w:tc>
      </w:tr>
      <w:tr w:rsidR="00120A12" w:rsidRPr="00555A04"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8" w:line="170" w:lineRule="exact"/>
              <w:rPr>
                <w:rFonts w:ascii="Verdana" w:hAnsi="Verdana" w:cs="Arial"/>
                <w:sz w:val="16"/>
                <w:szCs w:val="16"/>
              </w:rPr>
            </w:pPr>
          </w:p>
          <w:p w:rsidR="00120A12" w:rsidRPr="003A3F07" w:rsidRDefault="00120A12" w:rsidP="00120A12">
            <w:pPr>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pacing w:val="-1"/>
                <w:sz w:val="16"/>
                <w:szCs w:val="16"/>
              </w:rPr>
              <w:t>15</w:t>
            </w:r>
            <w:r w:rsidRPr="003A3F07">
              <w:rPr>
                <w:rFonts w:ascii="Verdana" w:hAnsi="Verdana" w:cs="Arial"/>
                <w:sz w:val="16"/>
                <w:szCs w:val="16"/>
              </w:rPr>
              <w:t>1</w:t>
            </w: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cs="Arial"/>
                <w:sz w:val="16"/>
                <w:szCs w:val="16"/>
              </w:rPr>
            </w:pPr>
          </w:p>
          <w:p w:rsidR="00120A12" w:rsidRPr="003A3F07" w:rsidRDefault="00120A12" w:rsidP="00120A12">
            <w:pPr>
              <w:ind w:left="96"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ChequeNu</w:t>
            </w:r>
            <w:r w:rsidRPr="003A3F07">
              <w:rPr>
                <w:rFonts w:ascii="Verdana" w:hAnsi="Verdana" w:cs="Arial"/>
                <w:spacing w:val="3"/>
                <w:sz w:val="16"/>
                <w:szCs w:val="16"/>
              </w:rPr>
              <w:t>m</w:t>
            </w:r>
            <w:r w:rsidRPr="003A3F07">
              <w:rPr>
                <w:rFonts w:ascii="Verdana" w:hAnsi="Verdana" w:cs="Arial"/>
                <w:spacing w:val="-1"/>
                <w:sz w:val="16"/>
                <w:szCs w:val="16"/>
              </w:rPr>
              <w:t>be</w:t>
            </w:r>
            <w:r w:rsidRPr="003A3F07">
              <w:rPr>
                <w:rFonts w:ascii="Verdana" w:hAnsi="Verdana" w:cs="Arial"/>
                <w:sz w:val="16"/>
                <w:szCs w:val="16"/>
              </w:rPr>
              <w:t>r</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cs="Arial"/>
                <w:sz w:val="16"/>
                <w:szCs w:val="16"/>
              </w:rPr>
            </w:pPr>
          </w:p>
          <w:p w:rsidR="00120A12" w:rsidRPr="003A3F07" w:rsidRDefault="00120A12" w:rsidP="00120A12">
            <w:pPr>
              <w:ind w:left="92"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ChqNb</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cs="Arial"/>
                <w:sz w:val="16"/>
                <w:szCs w:val="16"/>
              </w:rPr>
            </w:pPr>
          </w:p>
          <w:p w:rsidR="00120A12" w:rsidRPr="003A3F07" w:rsidRDefault="00120A12" w:rsidP="00120A12">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 w:line="170" w:lineRule="exact"/>
              <w:rPr>
                <w:rFonts w:ascii="Verdana" w:hAnsi="Verdana" w:cs="Arial"/>
                <w:sz w:val="16"/>
                <w:szCs w:val="16"/>
              </w:rPr>
            </w:pPr>
          </w:p>
          <w:p w:rsidR="00120A12" w:rsidRPr="003A3F07" w:rsidRDefault="00120A12" w:rsidP="00120A12">
            <w:pPr>
              <w:ind w:left="89" w:right="-20"/>
              <w:rPr>
                <w:rFonts w:ascii="Verdana" w:hAnsi="Verdana" w:cs="Arial"/>
                <w:sz w:val="16"/>
                <w:szCs w:val="16"/>
              </w:rPr>
            </w:pPr>
            <w:r w:rsidRPr="003A3F07">
              <w:rPr>
                <w:rFonts w:ascii="Verdana" w:hAnsi="Verdana" w:cs="Arial"/>
                <w:spacing w:val="-2"/>
                <w:sz w:val="16"/>
                <w:szCs w:val="16"/>
              </w:rPr>
              <w:t>M</w:t>
            </w:r>
            <w:r w:rsidRPr="003A3F07">
              <w:rPr>
                <w:rFonts w:ascii="Verdana" w:hAnsi="Verdana" w:cs="Arial"/>
                <w:spacing w:val="2"/>
                <w:sz w:val="16"/>
                <w:szCs w:val="16"/>
              </w:rPr>
              <w:t>a</w:t>
            </w:r>
            <w:r w:rsidRPr="003A3F07">
              <w:rPr>
                <w:rFonts w:ascii="Verdana" w:hAnsi="Verdana" w:cs="Arial"/>
                <w:spacing w:val="-4"/>
                <w:sz w:val="16"/>
                <w:szCs w:val="16"/>
              </w:rPr>
              <w:t>x</w:t>
            </w:r>
            <w:r w:rsidRPr="003A3F07">
              <w:rPr>
                <w:rFonts w:ascii="Verdana" w:hAnsi="Verdana" w:cs="Arial"/>
                <w:spacing w:val="-1"/>
                <w:sz w:val="16"/>
                <w:szCs w:val="16"/>
              </w:rPr>
              <w:t>35</w:t>
            </w:r>
            <w:r w:rsidRPr="003A3F07">
              <w:rPr>
                <w:rFonts w:ascii="Verdana" w:hAnsi="Verdana" w:cs="Arial"/>
                <w:sz w:val="16"/>
                <w:szCs w:val="16"/>
              </w:rPr>
              <w:t>T</w:t>
            </w:r>
            <w:r w:rsidRPr="003A3F07">
              <w:rPr>
                <w:rFonts w:ascii="Verdana" w:hAnsi="Verdana" w:cs="Arial"/>
                <w:spacing w:val="2"/>
                <w:sz w:val="16"/>
                <w:szCs w:val="16"/>
              </w:rPr>
              <w:t>e</w:t>
            </w:r>
            <w:r w:rsidRPr="003A3F07">
              <w:rPr>
                <w:rFonts w:ascii="Verdana" w:hAnsi="Verdana" w:cs="Arial"/>
                <w:spacing w:val="-4"/>
                <w:sz w:val="16"/>
                <w:szCs w:val="16"/>
              </w:rPr>
              <w:t>x</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DD1DD2" w:rsidP="00120A12">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line="179" w:lineRule="exact"/>
              <w:ind w:left="97" w:right="-20"/>
              <w:rPr>
                <w:rFonts w:ascii="Verdana" w:hAnsi="Verdana" w:cs="Arial"/>
                <w:sz w:val="16"/>
                <w:szCs w:val="16"/>
              </w:rPr>
            </w:pPr>
            <w:r w:rsidRPr="003A3F07">
              <w:rPr>
                <w:rFonts w:ascii="Verdana" w:hAnsi="Verdana" w:cs="Arial"/>
                <w:spacing w:val="-1"/>
                <w:sz w:val="16"/>
                <w:szCs w:val="16"/>
              </w:rPr>
              <w:t>Un</w:t>
            </w:r>
            <w:r w:rsidRPr="003A3F07">
              <w:rPr>
                <w:rFonts w:ascii="Verdana" w:hAnsi="Verdana" w:cs="Arial"/>
                <w:sz w:val="16"/>
                <w:szCs w:val="16"/>
              </w:rPr>
              <w:t>i</w:t>
            </w:r>
            <w:r w:rsidRPr="003A3F07">
              <w:rPr>
                <w:rFonts w:ascii="Verdana" w:hAnsi="Verdana" w:cs="Arial"/>
                <w:spacing w:val="-1"/>
                <w:sz w:val="16"/>
                <w:szCs w:val="16"/>
              </w:rPr>
              <w:t>qu</w:t>
            </w:r>
            <w:r w:rsidRPr="003A3F07">
              <w:rPr>
                <w:rFonts w:ascii="Verdana" w:hAnsi="Verdana" w:cs="Arial"/>
                <w:sz w:val="16"/>
                <w:szCs w:val="16"/>
              </w:rPr>
              <w:t xml:space="preserve">e </w:t>
            </w:r>
            <w:r w:rsidRPr="003A3F07">
              <w:rPr>
                <w:rFonts w:ascii="Verdana" w:hAnsi="Verdana" w:cs="Arial"/>
                <w:spacing w:val="-1"/>
                <w:sz w:val="16"/>
                <w:szCs w:val="16"/>
              </w:rPr>
              <w:t>an</w:t>
            </w:r>
            <w:r w:rsidRPr="003A3F07">
              <w:rPr>
                <w:rFonts w:ascii="Verdana" w:hAnsi="Verdana" w:cs="Arial"/>
                <w:sz w:val="16"/>
                <w:szCs w:val="16"/>
              </w:rPr>
              <w:t xml:space="preserve">d </w:t>
            </w:r>
            <w:r w:rsidRPr="003A3F07">
              <w:rPr>
                <w:rFonts w:ascii="Verdana" w:hAnsi="Verdana" w:cs="Arial"/>
                <w:spacing w:val="-1"/>
                <w:sz w:val="16"/>
                <w:szCs w:val="16"/>
              </w:rPr>
              <w:t>un</w:t>
            </w:r>
            <w:r w:rsidRPr="003A3F07">
              <w:rPr>
                <w:rFonts w:ascii="Verdana" w:hAnsi="Verdana" w:cs="Arial"/>
                <w:spacing w:val="-3"/>
                <w:sz w:val="16"/>
                <w:szCs w:val="16"/>
              </w:rPr>
              <w:t>a</w:t>
            </w:r>
            <w:r w:rsidRPr="003A3F07">
              <w:rPr>
                <w:rFonts w:ascii="Verdana" w:hAnsi="Verdana" w:cs="Arial"/>
                <w:spacing w:val="3"/>
                <w:sz w:val="16"/>
                <w:szCs w:val="16"/>
              </w:rPr>
              <w:t>m</w:t>
            </w:r>
            <w:r w:rsidRPr="003A3F07">
              <w:rPr>
                <w:rFonts w:ascii="Verdana" w:hAnsi="Verdana" w:cs="Arial"/>
                <w:spacing w:val="-1"/>
                <w:sz w:val="16"/>
                <w:szCs w:val="16"/>
              </w:rPr>
              <w:t>b</w:t>
            </w:r>
            <w:r w:rsidRPr="003A3F07">
              <w:rPr>
                <w:rFonts w:ascii="Verdana" w:hAnsi="Verdana" w:cs="Arial"/>
                <w:sz w:val="16"/>
                <w:szCs w:val="16"/>
              </w:rPr>
              <w:t>i</w:t>
            </w:r>
            <w:r w:rsidRPr="003A3F07">
              <w:rPr>
                <w:rFonts w:ascii="Verdana" w:hAnsi="Verdana" w:cs="Arial"/>
                <w:spacing w:val="-1"/>
                <w:sz w:val="16"/>
                <w:szCs w:val="16"/>
              </w:rPr>
              <w:t>guou</w:t>
            </w:r>
            <w:r w:rsidRPr="003A3F07">
              <w:rPr>
                <w:rFonts w:ascii="Verdana" w:hAnsi="Verdana" w:cs="Arial"/>
                <w:sz w:val="16"/>
                <w:szCs w:val="16"/>
              </w:rPr>
              <w:t>s 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pacing w:val="-2"/>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3"/>
                <w:sz w:val="16"/>
                <w:szCs w:val="16"/>
              </w:rPr>
              <w:t>e</w:t>
            </w:r>
            <w:r w:rsidRPr="003A3F07">
              <w:rPr>
                <w:rFonts w:ascii="Verdana" w:hAnsi="Verdana" w:cs="Arial"/>
                <w:sz w:val="16"/>
                <w:szCs w:val="16"/>
              </w:rPr>
              <w:t xml:space="preserve">r </w:t>
            </w:r>
            <w:r w:rsidRPr="003A3F07">
              <w:rPr>
                <w:rFonts w:ascii="Verdana" w:hAnsi="Verdana" w:cs="Arial"/>
                <w:spacing w:val="1"/>
                <w:sz w:val="16"/>
                <w:szCs w:val="16"/>
              </w:rPr>
              <w:t>f</w:t>
            </w:r>
            <w:r w:rsidRPr="003A3F07">
              <w:rPr>
                <w:rFonts w:ascii="Verdana" w:hAnsi="Verdana" w:cs="Arial"/>
                <w:spacing w:val="-1"/>
                <w:sz w:val="16"/>
                <w:szCs w:val="16"/>
              </w:rPr>
              <w:t>o</w:t>
            </w:r>
            <w:r w:rsidRPr="003A3F07">
              <w:rPr>
                <w:rFonts w:ascii="Verdana" w:hAnsi="Verdana" w:cs="Arial"/>
                <w:sz w:val="16"/>
                <w:szCs w:val="16"/>
              </w:rPr>
              <w:t>r a</w:t>
            </w:r>
          </w:p>
          <w:p w:rsidR="00120A12" w:rsidRPr="003A3F07" w:rsidRDefault="00120A12" w:rsidP="00120A12">
            <w:pPr>
              <w:spacing w:before="1"/>
              <w:ind w:left="97" w:right="364"/>
              <w:rPr>
                <w:rFonts w:ascii="Verdana" w:hAnsi="Verdana" w:cs="Arial"/>
                <w:sz w:val="16"/>
                <w:szCs w:val="16"/>
              </w:rPr>
            </w:pPr>
            <w:r w:rsidRPr="003A3F07">
              <w:rPr>
                <w:rFonts w:ascii="Verdana" w:hAnsi="Verdana" w:cs="Arial"/>
                <w:spacing w:val="-1"/>
                <w:sz w:val="16"/>
                <w:szCs w:val="16"/>
              </w:rPr>
              <w:t>pay</w:t>
            </w:r>
            <w:r w:rsidRPr="003A3F07">
              <w:rPr>
                <w:rFonts w:ascii="Verdana" w:hAnsi="Verdana" w:cs="Arial"/>
                <w:spacing w:val="3"/>
                <w:sz w:val="16"/>
                <w:szCs w:val="16"/>
              </w:rPr>
              <w:t>m</w:t>
            </w:r>
            <w:r w:rsidRPr="003A3F07">
              <w:rPr>
                <w:rFonts w:ascii="Verdana" w:hAnsi="Verdana" w:cs="Arial"/>
                <w:spacing w:val="-1"/>
                <w:sz w:val="16"/>
                <w:szCs w:val="16"/>
              </w:rPr>
              <w:t>en</w:t>
            </w:r>
            <w:r w:rsidRPr="003A3F07">
              <w:rPr>
                <w:rFonts w:ascii="Verdana" w:hAnsi="Verdana" w:cs="Arial"/>
                <w:sz w:val="16"/>
                <w:szCs w:val="16"/>
              </w:rPr>
              <w:t>t i</w:t>
            </w:r>
            <w:r w:rsidRPr="003A3F07">
              <w:rPr>
                <w:rFonts w:ascii="Verdana" w:hAnsi="Verdana" w:cs="Arial"/>
                <w:spacing w:val="-3"/>
                <w:sz w:val="16"/>
                <w:szCs w:val="16"/>
              </w:rPr>
              <w:t>n</w:t>
            </w:r>
            <w:r w:rsidRPr="003A3F07">
              <w:rPr>
                <w:rFonts w:ascii="Verdana" w:hAnsi="Verdana" w:cs="Arial"/>
                <w:spacing w:val="1"/>
                <w:sz w:val="16"/>
                <w:szCs w:val="16"/>
              </w:rPr>
              <w:t>st</w:t>
            </w:r>
            <w:r w:rsidRPr="003A3F07">
              <w:rPr>
                <w:rFonts w:ascii="Verdana" w:hAnsi="Verdana" w:cs="Arial"/>
                <w:spacing w:val="-1"/>
                <w:sz w:val="16"/>
                <w:szCs w:val="16"/>
              </w:rPr>
              <w:t>ruc</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on</w:t>
            </w:r>
            <w:r w:rsidRPr="003A3F07">
              <w:rPr>
                <w:rFonts w:ascii="Verdana" w:hAnsi="Verdana" w:cs="Arial"/>
                <w:sz w:val="16"/>
                <w:szCs w:val="16"/>
              </w:rPr>
              <w:t xml:space="preserve">, </w:t>
            </w:r>
            <w:r w:rsidRPr="003A3F07">
              <w:rPr>
                <w:rFonts w:ascii="Verdana" w:hAnsi="Verdana" w:cs="Arial"/>
                <w:spacing w:val="-1"/>
                <w:sz w:val="16"/>
                <w:szCs w:val="16"/>
              </w:rPr>
              <w:t>as</w:t>
            </w:r>
            <w:r w:rsidRPr="003A3F07">
              <w:rPr>
                <w:rFonts w:ascii="Verdana" w:hAnsi="Verdana" w:cs="Arial"/>
                <w:spacing w:val="1"/>
                <w:sz w:val="16"/>
                <w:szCs w:val="16"/>
              </w:rPr>
              <w:t>s</w:t>
            </w:r>
            <w:r w:rsidRPr="003A3F07">
              <w:rPr>
                <w:rFonts w:ascii="Verdana" w:hAnsi="Verdana" w:cs="Arial"/>
                <w:sz w:val="16"/>
                <w:szCs w:val="16"/>
              </w:rPr>
              <w:t>i</w:t>
            </w:r>
            <w:r w:rsidRPr="003A3F07">
              <w:rPr>
                <w:rFonts w:ascii="Verdana" w:hAnsi="Verdana" w:cs="Arial"/>
                <w:spacing w:val="-1"/>
                <w:sz w:val="16"/>
                <w:szCs w:val="16"/>
              </w:rPr>
              <w:t>gne</w:t>
            </w:r>
            <w:r w:rsidRPr="003A3F07">
              <w:rPr>
                <w:rFonts w:ascii="Verdana" w:hAnsi="Verdana" w:cs="Arial"/>
                <w:sz w:val="16"/>
                <w:szCs w:val="16"/>
              </w:rPr>
              <w:t xml:space="preserve">d </w:t>
            </w:r>
            <w:r w:rsidRPr="003A3F07">
              <w:rPr>
                <w:rFonts w:ascii="Verdana" w:hAnsi="Verdana" w:cs="Arial"/>
                <w:spacing w:val="-1"/>
                <w:sz w:val="16"/>
                <w:szCs w:val="16"/>
              </w:rPr>
              <w:t>b</w:t>
            </w:r>
            <w:r w:rsidRPr="003A3F07">
              <w:rPr>
                <w:rFonts w:ascii="Verdana" w:hAnsi="Verdana" w:cs="Arial"/>
                <w:sz w:val="16"/>
                <w:szCs w:val="16"/>
              </w:rPr>
              <w:t>y</w:t>
            </w:r>
            <w:r w:rsidRPr="003A3F07">
              <w:rPr>
                <w:rFonts w:ascii="Verdana" w:hAnsi="Verdana" w:cs="Arial"/>
                <w:spacing w:val="-3"/>
                <w:sz w:val="16"/>
                <w:szCs w:val="16"/>
              </w:rPr>
              <w:t xml:space="preserve"> </w:t>
            </w:r>
            <w:r w:rsidRPr="003A3F07">
              <w:rPr>
                <w:rFonts w:ascii="Verdana" w:hAnsi="Verdana" w:cs="Arial"/>
                <w:spacing w:val="-1"/>
                <w:sz w:val="16"/>
                <w:szCs w:val="16"/>
              </w:rPr>
              <w:t>th</w:t>
            </w:r>
            <w:r w:rsidRPr="003A3F07">
              <w:rPr>
                <w:rFonts w:ascii="Verdana" w:hAnsi="Verdana" w:cs="Arial"/>
                <w:sz w:val="16"/>
                <w:szCs w:val="16"/>
              </w:rPr>
              <w:t xml:space="preserve">e </w:t>
            </w:r>
            <w:r w:rsidRPr="003A3F07">
              <w:rPr>
                <w:rFonts w:ascii="Verdana" w:hAnsi="Verdana" w:cs="Arial"/>
                <w:spacing w:val="1"/>
                <w:sz w:val="16"/>
                <w:szCs w:val="16"/>
              </w:rPr>
              <w:t>c</w:t>
            </w:r>
            <w:r w:rsidRPr="003A3F07">
              <w:rPr>
                <w:rFonts w:ascii="Verdana" w:hAnsi="Verdana" w:cs="Arial"/>
                <w:sz w:val="16"/>
                <w:szCs w:val="16"/>
              </w:rPr>
              <w:t>l</w:t>
            </w:r>
            <w:r w:rsidRPr="003A3F07">
              <w:rPr>
                <w:rFonts w:ascii="Verdana" w:hAnsi="Verdana" w:cs="Arial"/>
                <w:spacing w:val="-1"/>
                <w:sz w:val="16"/>
                <w:szCs w:val="16"/>
              </w:rPr>
              <w:t>ear</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g</w:t>
            </w:r>
            <w:r w:rsidRPr="003A3F07">
              <w:rPr>
                <w:rFonts w:ascii="Verdana" w:hAnsi="Verdana" w:cs="Arial"/>
                <w:spacing w:val="-2"/>
                <w:sz w:val="16"/>
                <w:szCs w:val="16"/>
              </w:rPr>
              <w:t xml:space="preserve"> </w:t>
            </w:r>
            <w:r w:rsidRPr="003A3F07">
              <w:rPr>
                <w:rFonts w:ascii="Verdana" w:hAnsi="Verdana" w:cs="Arial"/>
                <w:spacing w:val="1"/>
                <w:sz w:val="16"/>
                <w:szCs w:val="16"/>
              </w:rPr>
              <w:t>s</w:t>
            </w:r>
            <w:r w:rsidRPr="003A3F07">
              <w:rPr>
                <w:rFonts w:ascii="Verdana" w:hAnsi="Verdana" w:cs="Arial"/>
                <w:spacing w:val="-1"/>
                <w:sz w:val="16"/>
                <w:szCs w:val="16"/>
              </w:rPr>
              <w:t>y</w:t>
            </w:r>
            <w:r w:rsidRPr="003A3F07">
              <w:rPr>
                <w:rFonts w:ascii="Verdana" w:hAnsi="Verdana" w:cs="Arial"/>
                <w:spacing w:val="1"/>
                <w:sz w:val="16"/>
                <w:szCs w:val="16"/>
              </w:rPr>
              <w:t>st</w:t>
            </w:r>
            <w:r w:rsidRPr="003A3F07">
              <w:rPr>
                <w:rFonts w:ascii="Verdana" w:hAnsi="Verdana" w:cs="Arial"/>
                <w:spacing w:val="-3"/>
                <w:sz w:val="16"/>
                <w:szCs w:val="16"/>
              </w:rPr>
              <w:t>e</w:t>
            </w:r>
            <w:r w:rsidRPr="003A3F07">
              <w:rPr>
                <w:rFonts w:ascii="Verdana" w:hAnsi="Verdana" w:cs="Arial"/>
                <w:sz w:val="16"/>
                <w:szCs w:val="16"/>
              </w:rPr>
              <w:t>m.</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cs="Arial"/>
                <w:sz w:val="16"/>
                <w:szCs w:val="16"/>
              </w:rPr>
            </w:pPr>
          </w:p>
        </w:tc>
      </w:tr>
      <w:tr w:rsidR="00120A12" w:rsidRPr="00555A04"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86"/>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pacing w:val="-1"/>
                <w:sz w:val="16"/>
                <w:szCs w:val="16"/>
              </w:rPr>
              <w:t>15</w:t>
            </w:r>
            <w:r w:rsidRPr="003A3F07">
              <w:rPr>
                <w:rFonts w:ascii="Verdana" w:hAnsi="Verdana" w:cs="Arial"/>
                <w:sz w:val="16"/>
                <w:szCs w:val="16"/>
              </w:rPr>
              <w:t>3</w:t>
            </w: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96"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P</w:t>
            </w:r>
            <w:r w:rsidRPr="003A3F07">
              <w:rPr>
                <w:rFonts w:ascii="Verdana" w:hAnsi="Verdana" w:cs="Arial"/>
                <w:spacing w:val="-1"/>
                <w:sz w:val="16"/>
                <w:szCs w:val="16"/>
              </w:rPr>
              <w:t>ropr</w:t>
            </w:r>
            <w:r w:rsidRPr="003A3F07">
              <w:rPr>
                <w:rFonts w:ascii="Verdana" w:hAnsi="Verdana" w:cs="Arial"/>
                <w:sz w:val="16"/>
                <w:szCs w:val="16"/>
              </w:rPr>
              <w:t>i</w:t>
            </w:r>
            <w:r w:rsidRPr="003A3F07">
              <w:rPr>
                <w:rFonts w:ascii="Verdana" w:hAnsi="Verdana" w:cs="Arial"/>
                <w:spacing w:val="-1"/>
                <w:sz w:val="16"/>
                <w:szCs w:val="16"/>
              </w:rPr>
              <w:t>e</w:t>
            </w:r>
            <w:r w:rsidRPr="003A3F07">
              <w:rPr>
                <w:rFonts w:ascii="Verdana" w:hAnsi="Verdana" w:cs="Arial"/>
                <w:spacing w:val="1"/>
                <w:sz w:val="16"/>
                <w:szCs w:val="16"/>
              </w:rPr>
              <w:t>t</w:t>
            </w:r>
            <w:r w:rsidRPr="003A3F07">
              <w:rPr>
                <w:rFonts w:ascii="Verdana" w:hAnsi="Verdana" w:cs="Arial"/>
                <w:spacing w:val="-1"/>
                <w:sz w:val="16"/>
                <w:szCs w:val="16"/>
              </w:rPr>
              <w:t>ar</w:t>
            </w:r>
            <w:r w:rsidRPr="003A3F07">
              <w:rPr>
                <w:rFonts w:ascii="Verdana" w:hAnsi="Verdana" w:cs="Arial"/>
                <w:sz w:val="16"/>
                <w:szCs w:val="16"/>
              </w:rPr>
              <w:t>y</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92"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P</w:t>
            </w:r>
            <w:r w:rsidRPr="003A3F07">
              <w:rPr>
                <w:rFonts w:ascii="Verdana" w:hAnsi="Verdana" w:cs="Arial"/>
                <w:spacing w:val="-1"/>
                <w:sz w:val="16"/>
                <w:szCs w:val="16"/>
              </w:rPr>
              <w:t>r</w:t>
            </w:r>
            <w:r w:rsidRPr="003A3F07">
              <w:rPr>
                <w:rFonts w:ascii="Verdana" w:hAnsi="Verdana" w:cs="Arial"/>
                <w:spacing w:val="1"/>
                <w:sz w:val="16"/>
                <w:szCs w:val="16"/>
              </w:rPr>
              <w:t>t</w:t>
            </w:r>
            <w:r w:rsidRPr="003A3F07">
              <w:rPr>
                <w:rFonts w:ascii="Verdana" w:hAnsi="Verdana" w:cs="Arial"/>
                <w:spacing w:val="-1"/>
                <w:sz w:val="16"/>
                <w:szCs w:val="16"/>
              </w:rPr>
              <w:t>ry</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89" w:right="-20"/>
              <w:rPr>
                <w:rFonts w:ascii="Verdana" w:hAnsi="Verdana" w:cs="Arial"/>
                <w:sz w:val="16"/>
                <w:szCs w:val="16"/>
              </w:rPr>
            </w:pPr>
            <w:r w:rsidRPr="003A3F07">
              <w:rPr>
                <w:rFonts w:ascii="Verdana" w:hAnsi="Verdana" w:cs="Arial"/>
                <w:spacing w:val="-1"/>
                <w:sz w:val="16"/>
                <w:szCs w:val="16"/>
              </w:rPr>
              <w:t>Co</w:t>
            </w:r>
            <w:r w:rsidRPr="003A3F07">
              <w:rPr>
                <w:rFonts w:ascii="Verdana" w:hAnsi="Verdana" w:cs="Arial"/>
                <w:spacing w:val="3"/>
                <w:sz w:val="16"/>
                <w:szCs w:val="16"/>
              </w:rPr>
              <w:t>m</w:t>
            </w:r>
            <w:r w:rsidRPr="003A3F07">
              <w:rPr>
                <w:rFonts w:ascii="Verdana" w:hAnsi="Verdana" w:cs="Arial"/>
                <w:spacing w:val="-1"/>
                <w:sz w:val="16"/>
                <w:szCs w:val="16"/>
              </w:rPr>
              <w:t>ponen</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DD1DD2" w:rsidP="00120A12">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line="179" w:lineRule="exact"/>
              <w:ind w:left="97" w:right="-20"/>
              <w:rPr>
                <w:rFonts w:ascii="Verdana" w:hAnsi="Verdana" w:cs="Arial"/>
                <w:sz w:val="16"/>
                <w:szCs w:val="16"/>
              </w:rPr>
            </w:pPr>
            <w:r w:rsidRPr="003A3F07">
              <w:rPr>
                <w:rFonts w:ascii="Verdana" w:hAnsi="Verdana" w:cs="Arial"/>
                <w:spacing w:val="1"/>
                <w:sz w:val="16"/>
                <w:szCs w:val="16"/>
              </w:rPr>
              <w:t>P</w:t>
            </w:r>
            <w:r w:rsidRPr="003A3F07">
              <w:rPr>
                <w:rFonts w:ascii="Verdana" w:hAnsi="Verdana" w:cs="Arial"/>
                <w:spacing w:val="-1"/>
                <w:sz w:val="16"/>
                <w:szCs w:val="16"/>
              </w:rPr>
              <w:t>ropr</w:t>
            </w:r>
            <w:r w:rsidRPr="003A3F07">
              <w:rPr>
                <w:rFonts w:ascii="Verdana" w:hAnsi="Verdana" w:cs="Arial"/>
                <w:sz w:val="16"/>
                <w:szCs w:val="16"/>
              </w:rPr>
              <w:t>i</w:t>
            </w:r>
            <w:r w:rsidRPr="003A3F07">
              <w:rPr>
                <w:rFonts w:ascii="Verdana" w:hAnsi="Verdana" w:cs="Arial"/>
                <w:spacing w:val="-1"/>
                <w:sz w:val="16"/>
                <w:szCs w:val="16"/>
              </w:rPr>
              <w:t>e</w:t>
            </w:r>
            <w:r w:rsidRPr="003A3F07">
              <w:rPr>
                <w:rFonts w:ascii="Verdana" w:hAnsi="Verdana" w:cs="Arial"/>
                <w:spacing w:val="1"/>
                <w:sz w:val="16"/>
                <w:szCs w:val="16"/>
              </w:rPr>
              <w:t>t</w:t>
            </w:r>
            <w:r w:rsidRPr="003A3F07">
              <w:rPr>
                <w:rFonts w:ascii="Verdana" w:hAnsi="Verdana" w:cs="Arial"/>
                <w:spacing w:val="-1"/>
                <w:sz w:val="16"/>
                <w:szCs w:val="16"/>
              </w:rPr>
              <w:t>ar</w:t>
            </w:r>
            <w:r w:rsidRPr="003A3F07">
              <w:rPr>
                <w:rFonts w:ascii="Verdana" w:hAnsi="Verdana" w:cs="Arial"/>
                <w:sz w:val="16"/>
                <w:szCs w:val="16"/>
              </w:rPr>
              <w:t xml:space="preserve">y </w:t>
            </w:r>
            <w:r w:rsidRPr="003A3F07">
              <w:rPr>
                <w:rFonts w:ascii="Verdana" w:hAnsi="Verdana" w:cs="Arial"/>
                <w:spacing w:val="-1"/>
                <w:sz w:val="16"/>
                <w:szCs w:val="16"/>
              </w:rPr>
              <w:t>re</w:t>
            </w:r>
            <w:r w:rsidRPr="003A3F07">
              <w:rPr>
                <w:rFonts w:ascii="Verdana" w:hAnsi="Verdana" w:cs="Arial"/>
                <w:spacing w:val="1"/>
                <w:sz w:val="16"/>
                <w:szCs w:val="16"/>
              </w:rPr>
              <w:t>f</w:t>
            </w:r>
            <w:r w:rsidRPr="003A3F07">
              <w:rPr>
                <w:rFonts w:ascii="Verdana" w:hAnsi="Verdana" w:cs="Arial"/>
                <w:spacing w:val="-1"/>
                <w:sz w:val="16"/>
                <w:szCs w:val="16"/>
              </w:rPr>
              <w:t>eren</w:t>
            </w:r>
            <w:r w:rsidRPr="003A3F07">
              <w:rPr>
                <w:rFonts w:ascii="Verdana" w:hAnsi="Verdana" w:cs="Arial"/>
                <w:spacing w:val="1"/>
                <w:sz w:val="16"/>
                <w:szCs w:val="16"/>
              </w:rPr>
              <w:t>c</w:t>
            </w:r>
            <w:r w:rsidRPr="003A3F07">
              <w:rPr>
                <w:rFonts w:ascii="Verdana" w:hAnsi="Verdana" w:cs="Arial"/>
                <w:sz w:val="16"/>
                <w:szCs w:val="16"/>
              </w:rPr>
              <w:t xml:space="preserve">e </w:t>
            </w:r>
            <w:r w:rsidRPr="003A3F07">
              <w:rPr>
                <w:rFonts w:ascii="Verdana" w:hAnsi="Verdana" w:cs="Arial"/>
                <w:spacing w:val="-3"/>
                <w:sz w:val="16"/>
                <w:szCs w:val="16"/>
              </w:rPr>
              <w:t>o</w:t>
            </w:r>
            <w:r w:rsidRPr="003A3F07">
              <w:rPr>
                <w:rFonts w:ascii="Verdana" w:hAnsi="Verdana" w:cs="Arial"/>
                <w:sz w:val="16"/>
                <w:szCs w:val="16"/>
              </w:rPr>
              <w:t>f</w:t>
            </w:r>
            <w:r w:rsidRPr="003A3F07">
              <w:rPr>
                <w:rFonts w:ascii="Verdana" w:hAnsi="Verdana" w:cs="Arial"/>
                <w:spacing w:val="2"/>
                <w:sz w:val="16"/>
                <w:szCs w:val="16"/>
              </w:rPr>
              <w:t xml:space="preserve"> </w:t>
            </w:r>
            <w:r w:rsidRPr="003A3F07">
              <w:rPr>
                <w:rFonts w:ascii="Verdana" w:hAnsi="Verdana" w:cs="Arial"/>
                <w:spacing w:val="-1"/>
                <w:sz w:val="16"/>
                <w:szCs w:val="16"/>
              </w:rPr>
              <w:t>a</w:t>
            </w:r>
            <w:r w:rsidRPr="003A3F07">
              <w:rPr>
                <w:rFonts w:ascii="Verdana" w:hAnsi="Verdana" w:cs="Arial"/>
                <w:sz w:val="16"/>
                <w:szCs w:val="16"/>
              </w:rPr>
              <w:t xml:space="preserve">n </w:t>
            </w:r>
            <w:r w:rsidRPr="003A3F07">
              <w:rPr>
                <w:rFonts w:ascii="Verdana" w:hAnsi="Verdana" w:cs="Arial"/>
                <w:spacing w:val="-1"/>
                <w:sz w:val="16"/>
                <w:szCs w:val="16"/>
              </w:rPr>
              <w:t>under</w:t>
            </w:r>
            <w:r w:rsidRPr="003A3F07">
              <w:rPr>
                <w:rFonts w:ascii="Verdana" w:hAnsi="Verdana" w:cs="Arial"/>
                <w:spacing w:val="-2"/>
                <w:sz w:val="16"/>
                <w:szCs w:val="16"/>
              </w:rPr>
              <w:t>l</w:t>
            </w:r>
            <w:r w:rsidRPr="003A3F07">
              <w:rPr>
                <w:rFonts w:ascii="Verdana" w:hAnsi="Verdana" w:cs="Arial"/>
                <w:spacing w:val="-1"/>
                <w:sz w:val="16"/>
                <w:szCs w:val="16"/>
              </w:rPr>
              <w:t>y</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g</w:t>
            </w:r>
          </w:p>
          <w:p w:rsidR="00120A12" w:rsidRPr="003A3F07" w:rsidRDefault="00120A12" w:rsidP="00120A12">
            <w:pPr>
              <w:spacing w:before="1"/>
              <w:ind w:left="97" w:right="-20"/>
              <w:rPr>
                <w:rFonts w:ascii="Verdana" w:hAnsi="Verdana" w:cs="Arial"/>
                <w:sz w:val="16"/>
                <w:szCs w:val="16"/>
              </w:rPr>
            </w:pPr>
            <w:r w:rsidRPr="003A3F07">
              <w:rPr>
                <w:rFonts w:ascii="Verdana" w:hAnsi="Verdana" w:cs="Arial"/>
                <w:spacing w:val="1"/>
                <w:sz w:val="16"/>
                <w:szCs w:val="16"/>
              </w:rPr>
              <w:t>t</w:t>
            </w:r>
            <w:r w:rsidRPr="003A3F07">
              <w:rPr>
                <w:rFonts w:ascii="Verdana" w:hAnsi="Verdana" w:cs="Arial"/>
                <w:spacing w:val="-1"/>
                <w:sz w:val="16"/>
                <w:szCs w:val="16"/>
              </w:rPr>
              <w:t>ran</w:t>
            </w:r>
            <w:r w:rsidRPr="003A3F07">
              <w:rPr>
                <w:rFonts w:ascii="Verdana" w:hAnsi="Verdana" w:cs="Arial"/>
                <w:spacing w:val="1"/>
                <w:sz w:val="16"/>
                <w:szCs w:val="16"/>
              </w:rPr>
              <w:t>s</w:t>
            </w:r>
            <w:r w:rsidRPr="003A3F07">
              <w:rPr>
                <w:rFonts w:ascii="Verdana" w:hAnsi="Verdana" w:cs="Arial"/>
                <w:spacing w:val="-1"/>
                <w:sz w:val="16"/>
                <w:szCs w:val="16"/>
              </w:rPr>
              <w:t>ac</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on</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1"/>
              <w:ind w:left="98" w:right="-20"/>
              <w:rPr>
                <w:rFonts w:ascii="Verdana" w:hAnsi="Verdana" w:cs="Arial"/>
                <w:sz w:val="16"/>
                <w:szCs w:val="16"/>
              </w:rPr>
            </w:pPr>
          </w:p>
        </w:tc>
      </w:tr>
      <w:tr w:rsidR="00120A12" w:rsidRPr="00555A04" w:rsidDel="006D4089"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86"/>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pacing w:val="-1"/>
                <w:sz w:val="16"/>
                <w:szCs w:val="16"/>
              </w:rPr>
              <w:t>15</w:t>
            </w:r>
            <w:r w:rsidRPr="003A3F07">
              <w:rPr>
                <w:rFonts w:ascii="Verdana" w:hAnsi="Verdana" w:cs="Arial"/>
                <w:sz w:val="16"/>
                <w:szCs w:val="16"/>
              </w:rPr>
              <w:t>4</w:t>
            </w: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96" w:right="-20"/>
              <w:rPr>
                <w:rFonts w:ascii="Verdana" w:hAnsi="Verdana" w:cs="Arial"/>
                <w:sz w:val="16"/>
                <w:szCs w:val="16"/>
              </w:rPr>
            </w:pPr>
            <w:r w:rsidRPr="003A3F07">
              <w:rPr>
                <w:rFonts w:ascii="Verdana" w:hAnsi="Verdana" w:cs="Arial"/>
                <w:sz w:val="16"/>
                <w:szCs w:val="16"/>
              </w:rPr>
              <w:t>+++++++T</w:t>
            </w:r>
            <w:r w:rsidRPr="003A3F07">
              <w:rPr>
                <w:rFonts w:ascii="Verdana" w:hAnsi="Verdana" w:cs="Arial"/>
                <w:spacing w:val="-1"/>
                <w:sz w:val="16"/>
                <w:szCs w:val="16"/>
              </w:rPr>
              <w:t>yp</w:t>
            </w:r>
            <w:r w:rsidRPr="003A3F07">
              <w:rPr>
                <w:rFonts w:ascii="Verdana" w:hAnsi="Verdana" w:cs="Arial"/>
                <w:sz w:val="16"/>
                <w:szCs w:val="16"/>
              </w:rPr>
              <w:t>e</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92" w:right="-20"/>
              <w:rPr>
                <w:rFonts w:ascii="Verdana" w:hAnsi="Verdana" w:cs="Arial"/>
                <w:sz w:val="16"/>
                <w:szCs w:val="16"/>
              </w:rPr>
            </w:pPr>
            <w:r w:rsidRPr="003A3F07">
              <w:rPr>
                <w:rFonts w:ascii="Verdana" w:hAnsi="Verdana" w:cs="Arial"/>
                <w:sz w:val="16"/>
                <w:szCs w:val="16"/>
              </w:rPr>
              <w:t>&lt;T</w:t>
            </w:r>
            <w:r w:rsidRPr="003A3F07">
              <w:rPr>
                <w:rFonts w:ascii="Verdana" w:hAnsi="Verdana" w:cs="Arial"/>
                <w:spacing w:val="-1"/>
                <w:sz w:val="16"/>
                <w:szCs w:val="16"/>
              </w:rPr>
              <w:t>p</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1</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89" w:right="-20"/>
              <w:rPr>
                <w:rFonts w:ascii="Verdana" w:hAnsi="Verdana" w:cs="Arial"/>
                <w:sz w:val="16"/>
                <w:szCs w:val="16"/>
              </w:rPr>
            </w:pPr>
            <w:r w:rsidRPr="003A3F07">
              <w:rPr>
                <w:rFonts w:ascii="Verdana" w:hAnsi="Verdana" w:cs="Arial"/>
                <w:spacing w:val="-2"/>
                <w:sz w:val="16"/>
                <w:szCs w:val="16"/>
              </w:rPr>
              <w:t>M</w:t>
            </w:r>
            <w:r w:rsidRPr="003A3F07">
              <w:rPr>
                <w:rFonts w:ascii="Verdana" w:hAnsi="Verdana" w:cs="Arial"/>
                <w:spacing w:val="2"/>
                <w:sz w:val="16"/>
                <w:szCs w:val="16"/>
              </w:rPr>
              <w:t>a</w:t>
            </w:r>
            <w:r w:rsidRPr="003A3F07">
              <w:rPr>
                <w:rFonts w:ascii="Verdana" w:hAnsi="Verdana" w:cs="Arial"/>
                <w:spacing w:val="-4"/>
                <w:sz w:val="16"/>
                <w:szCs w:val="16"/>
              </w:rPr>
              <w:t>x</w:t>
            </w:r>
            <w:r w:rsidRPr="003A3F07">
              <w:rPr>
                <w:rFonts w:ascii="Verdana" w:hAnsi="Verdana" w:cs="Arial"/>
                <w:spacing w:val="-1"/>
                <w:sz w:val="16"/>
                <w:szCs w:val="16"/>
              </w:rPr>
              <w:t>35</w:t>
            </w:r>
            <w:r w:rsidRPr="003A3F07">
              <w:rPr>
                <w:rFonts w:ascii="Verdana" w:hAnsi="Verdana" w:cs="Arial"/>
                <w:sz w:val="16"/>
                <w:szCs w:val="16"/>
              </w:rPr>
              <w:t>T</w:t>
            </w:r>
            <w:r w:rsidRPr="003A3F07">
              <w:rPr>
                <w:rFonts w:ascii="Verdana" w:hAnsi="Verdana" w:cs="Arial"/>
                <w:spacing w:val="2"/>
                <w:sz w:val="16"/>
                <w:szCs w:val="16"/>
              </w:rPr>
              <w:t>e</w:t>
            </w:r>
            <w:r w:rsidRPr="003A3F07">
              <w:rPr>
                <w:rFonts w:ascii="Verdana" w:hAnsi="Verdana" w:cs="Arial"/>
                <w:spacing w:val="-4"/>
                <w:sz w:val="16"/>
                <w:szCs w:val="16"/>
              </w:rPr>
              <w:t>x</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DD1DD2" w:rsidP="00120A12">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86"/>
              <w:ind w:left="87" w:right="-20"/>
              <w:rPr>
                <w:rFonts w:ascii="Verdana" w:hAnsi="Verdana" w:cs="Arial"/>
                <w:sz w:val="16"/>
                <w:szCs w:val="16"/>
              </w:rPr>
            </w:pPr>
            <w:r w:rsidRPr="003A3F07">
              <w:rPr>
                <w:rFonts w:ascii="Verdana" w:hAnsi="Verdana" w:cs="Arial"/>
                <w:spacing w:val="1"/>
                <w:sz w:val="16"/>
                <w:szCs w:val="16"/>
              </w:rPr>
              <w:t>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e</w:t>
            </w:r>
            <w:r w:rsidRPr="003A3F07">
              <w:rPr>
                <w:rFonts w:ascii="Verdana" w:hAnsi="Verdana" w:cs="Arial"/>
                <w:sz w:val="16"/>
                <w:szCs w:val="16"/>
              </w:rPr>
              <w:t xml:space="preserve">s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yp</w:t>
            </w:r>
            <w:r w:rsidRPr="003A3F07">
              <w:rPr>
                <w:rFonts w:ascii="Verdana" w:hAnsi="Verdana" w:cs="Arial"/>
                <w:sz w:val="16"/>
                <w:szCs w:val="16"/>
              </w:rPr>
              <w:t xml:space="preserve">e </w:t>
            </w:r>
            <w:r w:rsidRPr="003A3F07">
              <w:rPr>
                <w:rFonts w:ascii="Verdana" w:hAnsi="Verdana" w:cs="Arial"/>
                <w:spacing w:val="-1"/>
                <w:sz w:val="16"/>
                <w:szCs w:val="16"/>
              </w:rPr>
              <w:t>o</w:t>
            </w:r>
            <w:r w:rsidRPr="003A3F07">
              <w:rPr>
                <w:rFonts w:ascii="Verdana" w:hAnsi="Verdana" w:cs="Arial"/>
                <w:sz w:val="16"/>
                <w:szCs w:val="16"/>
              </w:rPr>
              <w:t xml:space="preserve">f </w:t>
            </w:r>
            <w:r w:rsidRPr="003A3F07">
              <w:rPr>
                <w:rFonts w:ascii="Verdana" w:hAnsi="Verdana" w:cs="Arial"/>
                <w:spacing w:val="-1"/>
                <w:sz w:val="16"/>
                <w:szCs w:val="16"/>
              </w:rPr>
              <w:t>re</w:t>
            </w:r>
            <w:r w:rsidRPr="003A3F07">
              <w:rPr>
                <w:rFonts w:ascii="Verdana" w:hAnsi="Verdana" w:cs="Arial"/>
                <w:spacing w:val="1"/>
                <w:sz w:val="16"/>
                <w:szCs w:val="16"/>
              </w:rPr>
              <w:t>f</w:t>
            </w:r>
            <w:r w:rsidRPr="003A3F07">
              <w:rPr>
                <w:rFonts w:ascii="Verdana" w:hAnsi="Verdana" w:cs="Arial"/>
                <w:spacing w:val="-1"/>
                <w:sz w:val="16"/>
                <w:szCs w:val="16"/>
              </w:rPr>
              <w:t>eren</w:t>
            </w:r>
            <w:r w:rsidRPr="003A3F07">
              <w:rPr>
                <w:rFonts w:ascii="Verdana" w:hAnsi="Verdana" w:cs="Arial"/>
                <w:spacing w:val="1"/>
                <w:sz w:val="16"/>
                <w:szCs w:val="16"/>
              </w:rPr>
              <w:t>c</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repor</w:t>
            </w:r>
            <w:r w:rsidRPr="003A3F07">
              <w:rPr>
                <w:rFonts w:ascii="Verdana" w:hAnsi="Verdana" w:cs="Arial"/>
                <w:spacing w:val="1"/>
                <w:sz w:val="16"/>
                <w:szCs w:val="16"/>
              </w:rPr>
              <w:t>t</w:t>
            </w:r>
            <w:r w:rsidRPr="003A3F07">
              <w:rPr>
                <w:rFonts w:ascii="Verdana" w:hAnsi="Verdana" w:cs="Arial"/>
                <w:spacing w:val="-1"/>
                <w:sz w:val="16"/>
                <w:szCs w:val="16"/>
              </w:rPr>
              <w:t>ed</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line="182" w:lineRule="exact"/>
              <w:ind w:left="98" w:right="-20"/>
              <w:rPr>
                <w:rFonts w:ascii="Verdana" w:hAnsi="Verdana" w:cs="Arial"/>
                <w:sz w:val="16"/>
                <w:szCs w:val="16"/>
              </w:rPr>
            </w:pPr>
            <w:r w:rsidRPr="003A3F07">
              <w:rPr>
                <w:rFonts w:ascii="Verdana" w:hAnsi="Verdana"/>
                <w:sz w:val="16"/>
                <w:szCs w:val="16"/>
              </w:rPr>
              <w:t>CARD for card transactions or ORIG for return payments</w:t>
            </w:r>
          </w:p>
        </w:tc>
      </w:tr>
      <w:tr w:rsidR="00120A12" w:rsidRPr="00555A04"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86"/>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pacing w:val="-1"/>
                <w:sz w:val="16"/>
                <w:szCs w:val="16"/>
              </w:rPr>
              <w:t>15</w:t>
            </w:r>
            <w:r w:rsidRPr="003A3F07">
              <w:rPr>
                <w:rFonts w:ascii="Verdana" w:hAnsi="Verdana" w:cs="Arial"/>
                <w:sz w:val="16"/>
                <w:szCs w:val="16"/>
              </w:rPr>
              <w:t>5</w:t>
            </w: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96" w:right="-20"/>
              <w:rPr>
                <w:rFonts w:ascii="Verdana" w:hAnsi="Verdana" w:cs="Arial"/>
                <w:sz w:val="16"/>
                <w:szCs w:val="16"/>
              </w:rPr>
            </w:pPr>
            <w:r w:rsidRPr="003A3F07">
              <w:rPr>
                <w:rFonts w:ascii="Verdana" w:hAnsi="Verdana" w:cs="Arial"/>
                <w:sz w:val="16"/>
                <w:szCs w:val="16"/>
              </w:rPr>
              <w:t>+++++++</w:t>
            </w:r>
            <w:r w:rsidRPr="003A3F07">
              <w:rPr>
                <w:rFonts w:ascii="Verdana" w:hAnsi="Verdana" w:cs="Arial"/>
                <w:spacing w:val="-1"/>
                <w:sz w:val="16"/>
                <w:szCs w:val="16"/>
              </w:rPr>
              <w:t>Re</w:t>
            </w:r>
            <w:r w:rsidRPr="003A3F07">
              <w:rPr>
                <w:rFonts w:ascii="Verdana" w:hAnsi="Verdana" w:cs="Arial"/>
                <w:spacing w:val="1"/>
                <w:sz w:val="16"/>
                <w:szCs w:val="16"/>
              </w:rPr>
              <w:t>f</w:t>
            </w:r>
            <w:r w:rsidRPr="003A3F07">
              <w:rPr>
                <w:rFonts w:ascii="Verdana" w:hAnsi="Verdana" w:cs="Arial"/>
                <w:spacing w:val="-1"/>
                <w:sz w:val="16"/>
                <w:szCs w:val="16"/>
              </w:rPr>
              <w:t>eren</w:t>
            </w:r>
            <w:r w:rsidRPr="003A3F07">
              <w:rPr>
                <w:rFonts w:ascii="Verdana" w:hAnsi="Verdana" w:cs="Arial"/>
                <w:spacing w:val="1"/>
                <w:sz w:val="16"/>
                <w:szCs w:val="16"/>
              </w:rPr>
              <w:t>c</w:t>
            </w:r>
            <w:r w:rsidRPr="003A3F07">
              <w:rPr>
                <w:rFonts w:ascii="Verdana" w:hAnsi="Verdana" w:cs="Arial"/>
                <w:sz w:val="16"/>
                <w:szCs w:val="16"/>
              </w:rPr>
              <w:t>e</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92"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Re</w:t>
            </w:r>
            <w:r w:rsidRPr="003A3F07">
              <w:rPr>
                <w:rFonts w:ascii="Verdana" w:hAnsi="Verdana" w:cs="Arial"/>
                <w:spacing w:val="1"/>
                <w:sz w:val="16"/>
                <w:szCs w:val="16"/>
              </w:rPr>
              <w:t>f</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89" w:right="-20"/>
              <w:rPr>
                <w:rFonts w:ascii="Verdana" w:hAnsi="Verdana" w:cs="Arial"/>
                <w:sz w:val="16"/>
                <w:szCs w:val="16"/>
              </w:rPr>
            </w:pPr>
            <w:r w:rsidRPr="003A3F07">
              <w:rPr>
                <w:rFonts w:ascii="Verdana" w:hAnsi="Verdana" w:cs="Arial"/>
                <w:spacing w:val="-2"/>
                <w:sz w:val="16"/>
                <w:szCs w:val="16"/>
              </w:rPr>
              <w:t>M</w:t>
            </w:r>
            <w:r w:rsidRPr="003A3F07">
              <w:rPr>
                <w:rFonts w:ascii="Verdana" w:hAnsi="Verdana" w:cs="Arial"/>
                <w:spacing w:val="2"/>
                <w:sz w:val="16"/>
                <w:szCs w:val="16"/>
              </w:rPr>
              <w:t>a</w:t>
            </w:r>
            <w:r w:rsidRPr="003A3F07">
              <w:rPr>
                <w:rFonts w:ascii="Verdana" w:hAnsi="Verdana" w:cs="Arial"/>
                <w:spacing w:val="-4"/>
                <w:sz w:val="16"/>
                <w:szCs w:val="16"/>
              </w:rPr>
              <w:t>x</w:t>
            </w:r>
            <w:r w:rsidRPr="003A3F07">
              <w:rPr>
                <w:rFonts w:ascii="Verdana" w:hAnsi="Verdana" w:cs="Arial"/>
                <w:spacing w:val="-1"/>
                <w:sz w:val="16"/>
                <w:szCs w:val="16"/>
              </w:rPr>
              <w:t>35</w:t>
            </w:r>
            <w:r w:rsidRPr="003A3F07">
              <w:rPr>
                <w:rFonts w:ascii="Verdana" w:hAnsi="Verdana" w:cs="Arial"/>
                <w:sz w:val="16"/>
                <w:szCs w:val="16"/>
              </w:rPr>
              <w:t>T</w:t>
            </w:r>
            <w:r w:rsidRPr="003A3F07">
              <w:rPr>
                <w:rFonts w:ascii="Verdana" w:hAnsi="Verdana" w:cs="Arial"/>
                <w:spacing w:val="2"/>
                <w:sz w:val="16"/>
                <w:szCs w:val="16"/>
              </w:rPr>
              <w:t>e</w:t>
            </w:r>
            <w:r w:rsidRPr="003A3F07">
              <w:rPr>
                <w:rFonts w:ascii="Verdana" w:hAnsi="Verdana" w:cs="Arial"/>
                <w:spacing w:val="-4"/>
                <w:sz w:val="16"/>
                <w:szCs w:val="16"/>
              </w:rPr>
              <w:t>x</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3A3F07" w:rsidRDefault="00DD1DD2" w:rsidP="00120A12">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line="179" w:lineRule="exact"/>
              <w:ind w:left="97" w:right="-20"/>
              <w:rPr>
                <w:rFonts w:ascii="Verdana" w:hAnsi="Verdana" w:cs="Arial"/>
                <w:sz w:val="16"/>
                <w:szCs w:val="16"/>
              </w:rPr>
            </w:pPr>
            <w:r w:rsidRPr="003A3F07">
              <w:rPr>
                <w:rFonts w:ascii="Verdana" w:hAnsi="Verdana" w:cs="Arial"/>
                <w:spacing w:val="1"/>
                <w:sz w:val="16"/>
                <w:szCs w:val="16"/>
              </w:rPr>
              <w:t>P</w:t>
            </w:r>
            <w:r w:rsidRPr="003A3F07">
              <w:rPr>
                <w:rFonts w:ascii="Verdana" w:hAnsi="Verdana" w:cs="Arial"/>
                <w:spacing w:val="-1"/>
                <w:sz w:val="16"/>
                <w:szCs w:val="16"/>
              </w:rPr>
              <w:t>ropr</w:t>
            </w:r>
            <w:r w:rsidRPr="003A3F07">
              <w:rPr>
                <w:rFonts w:ascii="Verdana" w:hAnsi="Verdana" w:cs="Arial"/>
                <w:sz w:val="16"/>
                <w:szCs w:val="16"/>
              </w:rPr>
              <w:t>i</w:t>
            </w:r>
            <w:r w:rsidRPr="003A3F07">
              <w:rPr>
                <w:rFonts w:ascii="Verdana" w:hAnsi="Verdana" w:cs="Arial"/>
                <w:spacing w:val="-1"/>
                <w:sz w:val="16"/>
                <w:szCs w:val="16"/>
              </w:rPr>
              <w:t>e</w:t>
            </w:r>
            <w:r w:rsidRPr="003A3F07">
              <w:rPr>
                <w:rFonts w:ascii="Verdana" w:hAnsi="Verdana" w:cs="Arial"/>
                <w:spacing w:val="1"/>
                <w:sz w:val="16"/>
                <w:szCs w:val="16"/>
              </w:rPr>
              <w:t>t</w:t>
            </w:r>
            <w:r w:rsidRPr="003A3F07">
              <w:rPr>
                <w:rFonts w:ascii="Verdana" w:hAnsi="Verdana" w:cs="Arial"/>
                <w:spacing w:val="-1"/>
                <w:sz w:val="16"/>
                <w:szCs w:val="16"/>
              </w:rPr>
              <w:t>ar</w:t>
            </w:r>
            <w:r w:rsidRPr="003A3F07">
              <w:rPr>
                <w:rFonts w:ascii="Verdana" w:hAnsi="Verdana" w:cs="Arial"/>
                <w:sz w:val="16"/>
                <w:szCs w:val="16"/>
              </w:rPr>
              <w:t xml:space="preserve">y </w:t>
            </w:r>
            <w:r w:rsidRPr="003A3F07">
              <w:rPr>
                <w:rFonts w:ascii="Verdana" w:hAnsi="Verdana" w:cs="Arial"/>
                <w:spacing w:val="-1"/>
                <w:sz w:val="16"/>
                <w:szCs w:val="16"/>
              </w:rPr>
              <w:t>re</w:t>
            </w:r>
            <w:r w:rsidRPr="003A3F07">
              <w:rPr>
                <w:rFonts w:ascii="Verdana" w:hAnsi="Verdana" w:cs="Arial"/>
                <w:spacing w:val="1"/>
                <w:sz w:val="16"/>
                <w:szCs w:val="16"/>
              </w:rPr>
              <w:t>f</w:t>
            </w:r>
            <w:r w:rsidRPr="003A3F07">
              <w:rPr>
                <w:rFonts w:ascii="Verdana" w:hAnsi="Verdana" w:cs="Arial"/>
                <w:spacing w:val="-1"/>
                <w:sz w:val="16"/>
                <w:szCs w:val="16"/>
              </w:rPr>
              <w:t>eren</w:t>
            </w:r>
            <w:r w:rsidRPr="003A3F07">
              <w:rPr>
                <w:rFonts w:ascii="Verdana" w:hAnsi="Verdana" w:cs="Arial"/>
                <w:spacing w:val="1"/>
                <w:sz w:val="16"/>
                <w:szCs w:val="16"/>
              </w:rPr>
              <w:t>c</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s</w:t>
            </w:r>
            <w:r w:rsidRPr="003A3F07">
              <w:rPr>
                <w:rFonts w:ascii="Verdana" w:hAnsi="Verdana" w:cs="Arial"/>
                <w:spacing w:val="-1"/>
                <w:sz w:val="16"/>
                <w:szCs w:val="16"/>
              </w:rPr>
              <w:t>pec</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pacing w:val="-2"/>
                <w:sz w:val="16"/>
                <w:szCs w:val="16"/>
              </w:rPr>
              <w:t>i</w:t>
            </w:r>
            <w:r w:rsidRPr="003A3F07">
              <w:rPr>
                <w:rFonts w:ascii="Verdana" w:hAnsi="Verdana" w:cs="Arial"/>
                <w:spacing w:val="1"/>
                <w:sz w:val="16"/>
                <w:szCs w:val="16"/>
              </w:rPr>
              <w:t>c</w:t>
            </w:r>
            <w:r w:rsidRPr="003A3F07">
              <w:rPr>
                <w:rFonts w:ascii="Verdana" w:hAnsi="Verdana" w:cs="Arial"/>
                <w:spacing w:val="-1"/>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n</w:t>
            </w:r>
          </w:p>
          <w:p w:rsidR="00120A12" w:rsidRPr="003A3F07" w:rsidRDefault="00120A12" w:rsidP="00120A12">
            <w:pPr>
              <w:spacing w:before="1"/>
              <w:ind w:left="97" w:right="-20"/>
              <w:rPr>
                <w:rFonts w:ascii="Verdana" w:hAnsi="Verdana" w:cs="Arial"/>
                <w:sz w:val="16"/>
                <w:szCs w:val="16"/>
              </w:rPr>
            </w:pPr>
            <w:r w:rsidRPr="003A3F07">
              <w:rPr>
                <w:rFonts w:ascii="Verdana" w:hAnsi="Verdana" w:cs="Arial"/>
                <w:spacing w:val="-1"/>
                <w:sz w:val="16"/>
                <w:szCs w:val="16"/>
              </w:rPr>
              <w:t>re</w:t>
            </w:r>
            <w:r w:rsidRPr="003A3F07">
              <w:rPr>
                <w:rFonts w:ascii="Verdana" w:hAnsi="Verdana" w:cs="Arial"/>
                <w:sz w:val="16"/>
                <w:szCs w:val="16"/>
              </w:rPr>
              <w:t>l</w:t>
            </w:r>
            <w:r w:rsidRPr="003A3F07">
              <w:rPr>
                <w:rFonts w:ascii="Verdana" w:hAnsi="Verdana" w:cs="Arial"/>
                <w:spacing w:val="-1"/>
                <w:sz w:val="16"/>
                <w:szCs w:val="16"/>
              </w:rPr>
              <w:t>a</w:t>
            </w:r>
            <w:r w:rsidRPr="003A3F07">
              <w:rPr>
                <w:rFonts w:ascii="Verdana" w:hAnsi="Verdana" w:cs="Arial"/>
                <w:spacing w:val="1"/>
                <w:sz w:val="16"/>
                <w:szCs w:val="16"/>
              </w:rPr>
              <w:t>t</w:t>
            </w:r>
            <w:r w:rsidRPr="003A3F07">
              <w:rPr>
                <w:rFonts w:ascii="Verdana" w:hAnsi="Verdana" w:cs="Arial"/>
                <w:spacing w:val="-1"/>
                <w:sz w:val="16"/>
                <w:szCs w:val="16"/>
              </w:rPr>
              <w:t>e</w:t>
            </w:r>
            <w:r w:rsidRPr="003A3F07">
              <w:rPr>
                <w:rFonts w:ascii="Verdana" w:hAnsi="Verdana" w:cs="Arial"/>
                <w:sz w:val="16"/>
                <w:szCs w:val="16"/>
              </w:rPr>
              <w:t xml:space="preserve">d </w:t>
            </w:r>
            <w:r w:rsidRPr="003A3F07">
              <w:rPr>
                <w:rFonts w:ascii="Verdana" w:hAnsi="Verdana" w:cs="Arial"/>
                <w:spacing w:val="1"/>
                <w:sz w:val="16"/>
                <w:szCs w:val="16"/>
              </w:rPr>
              <w:t>t</w:t>
            </w:r>
            <w:r w:rsidRPr="003A3F07">
              <w:rPr>
                <w:rFonts w:ascii="Verdana" w:hAnsi="Verdana" w:cs="Arial"/>
                <w:sz w:val="16"/>
                <w:szCs w:val="16"/>
              </w:rPr>
              <w:t>o</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 xml:space="preserve">e </w:t>
            </w:r>
            <w:r w:rsidRPr="003A3F07">
              <w:rPr>
                <w:rFonts w:ascii="Verdana" w:hAnsi="Verdana" w:cs="Arial"/>
                <w:spacing w:val="-1"/>
                <w:sz w:val="16"/>
                <w:szCs w:val="16"/>
              </w:rPr>
              <w:t>under</w:t>
            </w:r>
            <w:r w:rsidRPr="003A3F07">
              <w:rPr>
                <w:rFonts w:ascii="Verdana" w:hAnsi="Verdana" w:cs="Arial"/>
                <w:sz w:val="16"/>
                <w:szCs w:val="16"/>
              </w:rPr>
              <w:t>l</w:t>
            </w:r>
            <w:r w:rsidRPr="003A3F07">
              <w:rPr>
                <w:rFonts w:ascii="Verdana" w:hAnsi="Verdana" w:cs="Arial"/>
                <w:spacing w:val="-1"/>
                <w:sz w:val="16"/>
                <w:szCs w:val="16"/>
              </w:rPr>
              <w:t>y</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g</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ran</w:t>
            </w:r>
            <w:r w:rsidRPr="003A3F07">
              <w:rPr>
                <w:rFonts w:ascii="Verdana" w:hAnsi="Verdana" w:cs="Arial"/>
                <w:spacing w:val="1"/>
                <w:sz w:val="16"/>
                <w:szCs w:val="16"/>
              </w:rPr>
              <w:t>s</w:t>
            </w:r>
            <w:r w:rsidRPr="003A3F07">
              <w:rPr>
                <w:rFonts w:ascii="Verdana" w:hAnsi="Verdana" w:cs="Arial"/>
                <w:spacing w:val="-1"/>
                <w:sz w:val="16"/>
                <w:szCs w:val="16"/>
              </w:rPr>
              <w:t>ac</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3"/>
                <w:sz w:val="16"/>
                <w:szCs w:val="16"/>
              </w:rPr>
              <w:t>o</w:t>
            </w:r>
            <w:r w:rsidRPr="003A3F07">
              <w:rPr>
                <w:rFonts w:ascii="Verdana" w:hAnsi="Verdana" w:cs="Arial"/>
                <w:spacing w:val="-1"/>
                <w:sz w:val="16"/>
                <w:szCs w:val="16"/>
              </w:rPr>
              <w:t>n</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86"/>
              <w:ind w:left="98" w:right="-20"/>
              <w:rPr>
                <w:rFonts w:ascii="Verdana" w:hAnsi="Verdana"/>
                <w:sz w:val="16"/>
                <w:szCs w:val="16"/>
              </w:rPr>
            </w:pPr>
            <w:r w:rsidRPr="003A3F07">
              <w:rPr>
                <w:rFonts w:ascii="Verdana" w:hAnsi="Verdana"/>
                <w:sz w:val="16"/>
                <w:szCs w:val="16"/>
              </w:rPr>
              <w:t>The card number used in the credit transaction is provided if available</w:t>
            </w:r>
          </w:p>
          <w:p w:rsidR="00120A12" w:rsidRPr="003A3F07" w:rsidRDefault="00120A12" w:rsidP="00120A12">
            <w:pPr>
              <w:spacing w:before="86"/>
              <w:ind w:left="98" w:right="-20"/>
              <w:rPr>
                <w:rFonts w:ascii="Verdana" w:hAnsi="Verdana" w:cs="Arial"/>
                <w:sz w:val="16"/>
                <w:szCs w:val="16"/>
              </w:rPr>
            </w:pPr>
          </w:p>
          <w:p w:rsidR="00120A12" w:rsidRPr="003A3F07" w:rsidRDefault="00120A12" w:rsidP="00120A12">
            <w:pPr>
              <w:spacing w:before="86"/>
              <w:ind w:left="98" w:right="-20"/>
              <w:rPr>
                <w:rFonts w:ascii="Verdana" w:hAnsi="Verdana" w:cs="Arial"/>
                <w:sz w:val="16"/>
                <w:szCs w:val="16"/>
              </w:rPr>
            </w:pPr>
          </w:p>
        </w:tc>
      </w:tr>
      <w:tr w:rsidR="00120A12" w:rsidRPr="00555A04" w:rsidDel="006D4089"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18" w:line="220" w:lineRule="exact"/>
              <w:rPr>
                <w:rFonts w:ascii="Verdana" w:hAnsi="Verdana"/>
              </w:rPr>
            </w:pPr>
          </w:p>
          <w:p w:rsidR="00120A12" w:rsidRPr="003A3F07" w:rsidRDefault="00120A12" w:rsidP="00120A12">
            <w:pPr>
              <w:ind w:left="98" w:right="-20"/>
              <w:rPr>
                <w:rFonts w:ascii="Verdana" w:hAnsi="Verdana" w:cs="Arial"/>
                <w:sz w:val="16"/>
                <w:szCs w:val="16"/>
              </w:rPr>
            </w:pPr>
            <w:r w:rsidRPr="003A3F07">
              <w:rPr>
                <w:rFonts w:ascii="Verdana" w:hAnsi="Verdana" w:cs="Arial"/>
                <w:spacing w:val="-1"/>
                <w:sz w:val="16"/>
                <w:szCs w:val="16"/>
              </w:rPr>
              <w:t>2</w:t>
            </w:r>
            <w:r w:rsidRPr="003A3F07">
              <w:rPr>
                <w:rFonts w:ascii="Verdana" w:hAnsi="Verdana" w:cs="Arial"/>
                <w:spacing w:val="1"/>
                <w:sz w:val="16"/>
                <w:szCs w:val="16"/>
              </w:rPr>
              <w:t>.</w:t>
            </w:r>
            <w:r w:rsidRPr="003A3F07">
              <w:rPr>
                <w:rFonts w:ascii="Verdana" w:hAnsi="Verdana" w:cs="Arial"/>
                <w:spacing w:val="-1"/>
                <w:sz w:val="16"/>
                <w:szCs w:val="16"/>
              </w:rPr>
              <w:t>15</w:t>
            </w:r>
            <w:r w:rsidRPr="003A3F07">
              <w:rPr>
                <w:rFonts w:ascii="Verdana" w:hAnsi="Verdana" w:cs="Arial"/>
                <w:sz w:val="16"/>
                <w:szCs w:val="16"/>
              </w:rPr>
              <w:t>6</w:t>
            </w:r>
          </w:p>
        </w:tc>
        <w:tc>
          <w:tcPr>
            <w:tcW w:w="567"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before="18" w:line="220" w:lineRule="exact"/>
              <w:rPr>
                <w:rFonts w:ascii="Verdana" w:hAnsi="Verdana"/>
              </w:rPr>
            </w:pPr>
          </w:p>
          <w:p w:rsidR="00120A12" w:rsidRPr="003A3F07" w:rsidRDefault="00120A12" w:rsidP="00120A12">
            <w:pPr>
              <w:ind w:left="96" w:right="-20"/>
              <w:rPr>
                <w:rFonts w:ascii="Verdana" w:hAnsi="Verdana" w:cs="Arial"/>
                <w:sz w:val="16"/>
                <w:szCs w:val="16"/>
              </w:rPr>
            </w:pPr>
            <w:r>
              <w:rPr>
                <w:rFonts w:ascii="Verdana" w:hAnsi="Verdana" w:cs="Arial"/>
                <w:sz w:val="16"/>
                <w:szCs w:val="16"/>
              </w:rPr>
              <w:t>+</w:t>
            </w:r>
            <w:r w:rsidRPr="003A3F07">
              <w:rPr>
                <w:rFonts w:ascii="Verdana" w:hAnsi="Verdana" w:cs="Arial"/>
                <w:sz w:val="16"/>
                <w:szCs w:val="16"/>
              </w:rPr>
              <w:t>+++++</w:t>
            </w:r>
            <w:r w:rsidRPr="003A3F07">
              <w:rPr>
                <w:rFonts w:ascii="Verdana" w:hAnsi="Verdana" w:cs="Arial"/>
                <w:spacing w:val="-2"/>
                <w:sz w:val="16"/>
                <w:szCs w:val="16"/>
              </w:rPr>
              <w:t>A</w:t>
            </w:r>
            <w:r w:rsidRPr="003A3F07">
              <w:rPr>
                <w:rFonts w:ascii="Verdana" w:hAnsi="Verdana" w:cs="Arial"/>
                <w:spacing w:val="3"/>
                <w:sz w:val="16"/>
                <w:szCs w:val="16"/>
              </w:rPr>
              <w:t>m</w:t>
            </w:r>
            <w:r w:rsidRPr="003A3F07">
              <w:rPr>
                <w:rFonts w:ascii="Verdana" w:hAnsi="Verdana" w:cs="Arial"/>
                <w:spacing w:val="-1"/>
                <w:sz w:val="16"/>
                <w:szCs w:val="16"/>
              </w:rPr>
              <w:t>ou</w:t>
            </w:r>
            <w:r w:rsidRPr="003A3F07">
              <w:rPr>
                <w:rFonts w:ascii="Verdana" w:hAnsi="Verdana" w:cs="Arial"/>
                <w:spacing w:val="-3"/>
                <w:sz w:val="16"/>
                <w:szCs w:val="16"/>
              </w:rPr>
              <w:t>n</w:t>
            </w:r>
            <w:r w:rsidRPr="003A3F07">
              <w:rPr>
                <w:rFonts w:ascii="Verdana" w:hAnsi="Verdana" w:cs="Arial"/>
                <w:spacing w:val="1"/>
                <w:sz w:val="16"/>
                <w:szCs w:val="16"/>
              </w:rPr>
              <w:t>t</w:t>
            </w:r>
            <w:r w:rsidRPr="003A3F07">
              <w:rPr>
                <w:rFonts w:ascii="Verdana" w:hAnsi="Verdana" w:cs="Arial"/>
                <w:spacing w:val="-1"/>
                <w:sz w:val="16"/>
                <w:szCs w:val="16"/>
              </w:rPr>
              <w:t>De</w:t>
            </w:r>
            <w:r w:rsidRPr="003A3F07">
              <w:rPr>
                <w:rFonts w:ascii="Verdana" w:hAnsi="Verdana" w:cs="Arial"/>
                <w:spacing w:val="1"/>
                <w:sz w:val="16"/>
                <w:szCs w:val="16"/>
              </w:rPr>
              <w:t>t</w:t>
            </w:r>
            <w:r w:rsidRPr="003A3F07">
              <w:rPr>
                <w:rFonts w:ascii="Verdana" w:hAnsi="Verdana" w:cs="Arial"/>
                <w:spacing w:val="-1"/>
                <w:sz w:val="16"/>
                <w:szCs w:val="16"/>
              </w:rPr>
              <w:t>a</w:t>
            </w:r>
            <w:r w:rsidRPr="003A3F07">
              <w:rPr>
                <w:rFonts w:ascii="Verdana" w:hAnsi="Verdana" w:cs="Arial"/>
                <w:sz w:val="16"/>
                <w:szCs w:val="16"/>
              </w:rPr>
              <w:t>i</w:t>
            </w:r>
            <w:r w:rsidRPr="003A3F07">
              <w:rPr>
                <w:rFonts w:ascii="Verdana" w:hAnsi="Verdana" w:cs="Arial"/>
                <w:spacing w:val="-2"/>
                <w:sz w:val="16"/>
                <w:szCs w:val="16"/>
              </w:rPr>
              <w:t>l</w:t>
            </w:r>
            <w:r w:rsidRPr="003A3F07">
              <w:rPr>
                <w:rFonts w:ascii="Verdana" w:hAnsi="Verdana" w:cs="Arial"/>
                <w:sz w:val="16"/>
                <w:szCs w:val="16"/>
              </w:rPr>
              <w:t>s</w:t>
            </w:r>
          </w:p>
        </w:tc>
        <w:tc>
          <w:tcPr>
            <w:tcW w:w="1985"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line="200" w:lineRule="exact"/>
              <w:rPr>
                <w:rFonts w:ascii="Verdana" w:hAnsi="Verdana"/>
                <w:sz w:val="20"/>
              </w:rPr>
            </w:pPr>
          </w:p>
          <w:p w:rsidR="00120A12" w:rsidRPr="003A3F07" w:rsidRDefault="00120A12" w:rsidP="00120A12">
            <w:pPr>
              <w:ind w:left="92"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2"/>
                <w:sz w:val="16"/>
                <w:szCs w:val="16"/>
              </w:rPr>
              <w:t>A</w:t>
            </w:r>
            <w:r w:rsidRPr="003A3F07">
              <w:rPr>
                <w:rFonts w:ascii="Verdana" w:hAnsi="Verdana" w:cs="Arial"/>
                <w:sz w:val="16"/>
                <w:szCs w:val="16"/>
              </w:rPr>
              <w:t>m</w:t>
            </w:r>
            <w:r w:rsidRPr="003A3F07">
              <w:rPr>
                <w:rFonts w:ascii="Verdana" w:hAnsi="Verdana" w:cs="Arial"/>
                <w:spacing w:val="1"/>
                <w:sz w:val="16"/>
                <w:szCs w:val="16"/>
              </w:rPr>
              <w:t>t</w:t>
            </w:r>
            <w:r w:rsidRPr="003A3F07">
              <w:rPr>
                <w:rFonts w:ascii="Verdana" w:hAnsi="Verdana" w:cs="Arial"/>
                <w:spacing w:val="-1"/>
                <w:sz w:val="16"/>
                <w:szCs w:val="16"/>
              </w:rPr>
              <w:t>D</w:t>
            </w:r>
            <w:r w:rsidRPr="003A3F07">
              <w:rPr>
                <w:rFonts w:ascii="Verdana" w:hAnsi="Verdana" w:cs="Arial"/>
                <w:spacing w:val="1"/>
                <w:sz w:val="16"/>
                <w:szCs w:val="16"/>
              </w:rPr>
              <w:t>t</w:t>
            </w:r>
            <w:r w:rsidRPr="003A3F07">
              <w:rPr>
                <w:rFonts w:ascii="Verdana" w:hAnsi="Verdana" w:cs="Arial"/>
                <w:spacing w:val="-2"/>
                <w:sz w:val="16"/>
                <w:szCs w:val="16"/>
              </w:rPr>
              <w:t>l</w:t>
            </w:r>
            <w:r w:rsidRPr="003A3F07">
              <w:rPr>
                <w:rFonts w:ascii="Verdana" w:hAnsi="Verdana" w:cs="Arial"/>
                <w:spacing w:val="1"/>
                <w:sz w:val="16"/>
                <w:szCs w:val="16"/>
              </w:rPr>
              <w:t>s</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Default="00120A12" w:rsidP="00120A12">
            <w:pPr>
              <w:ind w:left="90" w:right="-20"/>
              <w:rPr>
                <w:rFonts w:ascii="Verdana" w:hAnsi="Verdana" w:cs="Arial"/>
                <w:spacing w:val="1"/>
                <w:sz w:val="16"/>
                <w:szCs w:val="16"/>
              </w:rPr>
            </w:pPr>
          </w:p>
          <w:p w:rsidR="00120A12" w:rsidRPr="003A3F07" w:rsidRDefault="00120A12" w:rsidP="00120A12">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line="200" w:lineRule="exact"/>
              <w:rPr>
                <w:rFonts w:ascii="Verdana" w:hAnsi="Verdana"/>
                <w:sz w:val="20"/>
              </w:rPr>
            </w:pPr>
          </w:p>
          <w:p w:rsidR="00120A12" w:rsidRPr="003A3F07" w:rsidRDefault="00120A12" w:rsidP="00120A12">
            <w:pPr>
              <w:ind w:left="89" w:right="-20"/>
              <w:rPr>
                <w:rFonts w:ascii="Verdana" w:hAnsi="Verdana" w:cs="Arial"/>
                <w:sz w:val="16"/>
                <w:szCs w:val="16"/>
              </w:rPr>
            </w:pPr>
            <w:r w:rsidRPr="003A3F07">
              <w:rPr>
                <w:rFonts w:ascii="Verdana" w:hAnsi="Verdana" w:cs="Arial"/>
                <w:spacing w:val="-1"/>
                <w:sz w:val="16"/>
                <w:szCs w:val="16"/>
              </w:rPr>
              <w:t>Co</w:t>
            </w:r>
            <w:r w:rsidRPr="003A3F07">
              <w:rPr>
                <w:rFonts w:ascii="Verdana" w:hAnsi="Verdana" w:cs="Arial"/>
                <w:spacing w:val="3"/>
                <w:sz w:val="16"/>
                <w:szCs w:val="16"/>
              </w:rPr>
              <w:t>m</w:t>
            </w:r>
            <w:r w:rsidRPr="003A3F07">
              <w:rPr>
                <w:rFonts w:ascii="Verdana" w:hAnsi="Verdana" w:cs="Arial"/>
                <w:spacing w:val="-1"/>
                <w:sz w:val="16"/>
                <w:szCs w:val="16"/>
              </w:rPr>
              <w:t>ponen</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Default="00120A12" w:rsidP="00120A12">
            <w:pPr>
              <w:jc w:val="center"/>
              <w:rPr>
                <w:rFonts w:ascii="Verdana" w:hAnsi="Verdana" w:cs="Arial"/>
                <w:sz w:val="16"/>
                <w:szCs w:val="16"/>
                <w:lang w:val="en-GB"/>
              </w:rPr>
            </w:pPr>
          </w:p>
          <w:p w:rsidR="00120A12" w:rsidRPr="003A3F07" w:rsidRDefault="00DD1DD2" w:rsidP="00120A12">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3A3F07" w:rsidRDefault="00120A12" w:rsidP="00120A12">
            <w:pPr>
              <w:spacing w:before="7" w:line="140" w:lineRule="exact"/>
              <w:rPr>
                <w:rFonts w:ascii="Verdana" w:hAnsi="Verdana"/>
                <w:sz w:val="14"/>
                <w:szCs w:val="14"/>
              </w:rPr>
            </w:pPr>
          </w:p>
          <w:p w:rsidR="00120A12" w:rsidRPr="003A3F07" w:rsidRDefault="00120A12" w:rsidP="00120A12">
            <w:pPr>
              <w:ind w:left="97" w:right="497"/>
              <w:rPr>
                <w:rFonts w:ascii="Verdana" w:hAnsi="Verdana" w:cs="Arial"/>
                <w:sz w:val="16"/>
                <w:szCs w:val="16"/>
              </w:rPr>
            </w:pPr>
            <w:r w:rsidRPr="003A3F07">
              <w:rPr>
                <w:rFonts w:ascii="Verdana" w:hAnsi="Verdana" w:cs="Arial"/>
                <w:spacing w:val="1"/>
                <w:sz w:val="16"/>
                <w:szCs w:val="16"/>
              </w:rPr>
              <w:t>S</w:t>
            </w:r>
            <w:r w:rsidRPr="003A3F07">
              <w:rPr>
                <w:rFonts w:ascii="Verdana" w:hAnsi="Verdana" w:cs="Arial"/>
                <w:spacing w:val="-1"/>
                <w:sz w:val="16"/>
                <w:szCs w:val="16"/>
              </w:rPr>
              <w:t>e</w:t>
            </w:r>
            <w:r w:rsidRPr="003A3F07">
              <w:rPr>
                <w:rFonts w:ascii="Verdana" w:hAnsi="Verdana" w:cs="Arial"/>
                <w:sz w:val="16"/>
                <w:szCs w:val="16"/>
              </w:rPr>
              <w:t>t</w:t>
            </w:r>
            <w:r w:rsidRPr="003A3F07">
              <w:rPr>
                <w:rFonts w:ascii="Verdana" w:hAnsi="Verdana" w:cs="Arial"/>
                <w:spacing w:val="2"/>
                <w:sz w:val="16"/>
                <w:szCs w:val="16"/>
              </w:rPr>
              <w:t xml:space="preserve"> </w:t>
            </w:r>
            <w:r w:rsidRPr="003A3F07">
              <w:rPr>
                <w:rFonts w:ascii="Verdana" w:hAnsi="Verdana" w:cs="Arial"/>
                <w:spacing w:val="-3"/>
                <w:sz w:val="16"/>
                <w:szCs w:val="16"/>
              </w:rPr>
              <w:t>o</w:t>
            </w:r>
            <w:r w:rsidRPr="003A3F07">
              <w:rPr>
                <w:rFonts w:ascii="Verdana" w:hAnsi="Verdana" w:cs="Arial"/>
                <w:sz w:val="16"/>
                <w:szCs w:val="16"/>
              </w:rPr>
              <w:t>f</w:t>
            </w:r>
            <w:r w:rsidRPr="003A3F07">
              <w:rPr>
                <w:rFonts w:ascii="Verdana" w:hAnsi="Verdana" w:cs="Arial"/>
                <w:spacing w:val="2"/>
                <w:sz w:val="16"/>
                <w:szCs w:val="16"/>
              </w:rPr>
              <w:t xml:space="preserve"> </w:t>
            </w:r>
            <w:r w:rsidRPr="003A3F07">
              <w:rPr>
                <w:rFonts w:ascii="Verdana" w:hAnsi="Verdana" w:cs="Arial"/>
                <w:spacing w:val="-1"/>
                <w:sz w:val="16"/>
                <w:szCs w:val="16"/>
              </w:rPr>
              <w:t>e</w:t>
            </w:r>
            <w:r w:rsidRPr="003A3F07">
              <w:rPr>
                <w:rFonts w:ascii="Verdana" w:hAnsi="Verdana" w:cs="Arial"/>
                <w:sz w:val="16"/>
                <w:szCs w:val="16"/>
              </w:rPr>
              <w:t>l</w:t>
            </w:r>
            <w:r w:rsidRPr="003A3F07">
              <w:rPr>
                <w:rFonts w:ascii="Verdana" w:hAnsi="Verdana" w:cs="Arial"/>
                <w:spacing w:val="-3"/>
                <w:sz w:val="16"/>
                <w:szCs w:val="16"/>
              </w:rPr>
              <w:t>e</w:t>
            </w:r>
            <w:r w:rsidRPr="003A3F07">
              <w:rPr>
                <w:rFonts w:ascii="Verdana" w:hAnsi="Verdana" w:cs="Arial"/>
                <w:sz w:val="16"/>
                <w:szCs w:val="16"/>
              </w:rPr>
              <w:t>m</w:t>
            </w:r>
            <w:r w:rsidRPr="003A3F07">
              <w:rPr>
                <w:rFonts w:ascii="Verdana" w:hAnsi="Verdana" w:cs="Arial"/>
                <w:spacing w:val="-1"/>
                <w:sz w:val="16"/>
                <w:szCs w:val="16"/>
              </w:rPr>
              <w:t>ent</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pacing w:val="-1"/>
                <w:sz w:val="16"/>
                <w:szCs w:val="16"/>
              </w:rPr>
              <w:t>prov</w:t>
            </w:r>
            <w:r w:rsidRPr="003A3F07">
              <w:rPr>
                <w:rFonts w:ascii="Verdana" w:hAnsi="Verdana" w:cs="Arial"/>
                <w:sz w:val="16"/>
                <w:szCs w:val="16"/>
              </w:rPr>
              <w:t>i</w:t>
            </w:r>
            <w:r w:rsidRPr="003A3F07">
              <w:rPr>
                <w:rFonts w:ascii="Verdana" w:hAnsi="Verdana" w:cs="Arial"/>
                <w:spacing w:val="-1"/>
                <w:sz w:val="16"/>
                <w:szCs w:val="16"/>
              </w:rPr>
              <w:t>d</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 xml:space="preserve">g </w:t>
            </w:r>
            <w:r w:rsidRPr="003A3F07">
              <w:rPr>
                <w:rFonts w:ascii="Verdana" w:hAnsi="Verdana" w:cs="Arial"/>
                <w:spacing w:val="-1"/>
                <w:sz w:val="16"/>
                <w:szCs w:val="16"/>
              </w:rPr>
              <w:t>de</w:t>
            </w:r>
            <w:r w:rsidRPr="003A3F07">
              <w:rPr>
                <w:rFonts w:ascii="Verdana" w:hAnsi="Verdana" w:cs="Arial"/>
                <w:spacing w:val="1"/>
                <w:sz w:val="16"/>
                <w:szCs w:val="16"/>
              </w:rPr>
              <w:t>t</w:t>
            </w:r>
            <w:r w:rsidRPr="003A3F07">
              <w:rPr>
                <w:rFonts w:ascii="Verdana" w:hAnsi="Verdana" w:cs="Arial"/>
                <w:spacing w:val="-3"/>
                <w:sz w:val="16"/>
                <w:szCs w:val="16"/>
              </w:rPr>
              <w:t>a</w:t>
            </w:r>
            <w:r w:rsidRPr="003A3F07">
              <w:rPr>
                <w:rFonts w:ascii="Verdana" w:hAnsi="Verdana" w:cs="Arial"/>
                <w:sz w:val="16"/>
                <w:szCs w:val="16"/>
              </w:rPr>
              <w:t>ils i</w:t>
            </w:r>
            <w:r w:rsidRPr="003A3F07">
              <w:rPr>
                <w:rFonts w:ascii="Verdana" w:hAnsi="Verdana" w:cs="Arial"/>
                <w:spacing w:val="-1"/>
                <w:sz w:val="16"/>
                <w:szCs w:val="16"/>
              </w:rPr>
              <w:t>n</w:t>
            </w:r>
            <w:r w:rsidRPr="003A3F07">
              <w:rPr>
                <w:rFonts w:ascii="Verdana" w:hAnsi="Verdana" w:cs="Arial"/>
                <w:spacing w:val="1"/>
                <w:sz w:val="16"/>
                <w:szCs w:val="16"/>
              </w:rPr>
              <w:t>f</w:t>
            </w:r>
            <w:r w:rsidRPr="003A3F07">
              <w:rPr>
                <w:rFonts w:ascii="Verdana" w:hAnsi="Verdana" w:cs="Arial"/>
                <w:spacing w:val="-1"/>
                <w:sz w:val="16"/>
                <w:szCs w:val="16"/>
              </w:rPr>
              <w:t>o</w:t>
            </w:r>
            <w:r w:rsidRPr="003A3F07">
              <w:rPr>
                <w:rFonts w:ascii="Verdana" w:hAnsi="Verdana" w:cs="Arial"/>
                <w:spacing w:val="-3"/>
                <w:sz w:val="16"/>
                <w:szCs w:val="16"/>
              </w:rPr>
              <w:t>r</w:t>
            </w:r>
            <w:r w:rsidRPr="003A3F07">
              <w:rPr>
                <w:rFonts w:ascii="Verdana" w:hAnsi="Verdana" w:cs="Arial"/>
                <w:spacing w:val="3"/>
                <w:sz w:val="16"/>
                <w:szCs w:val="16"/>
              </w:rPr>
              <w:t>m</w:t>
            </w:r>
            <w:r w:rsidRPr="003A3F07">
              <w:rPr>
                <w:rFonts w:ascii="Verdana" w:hAnsi="Verdana" w:cs="Arial"/>
                <w:spacing w:val="-1"/>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n</w:t>
            </w:r>
            <w:r w:rsidRPr="003A3F07">
              <w:rPr>
                <w:rFonts w:ascii="Verdana" w:hAnsi="Verdana" w:cs="Arial"/>
                <w:spacing w:val="-2"/>
                <w:sz w:val="16"/>
                <w:szCs w:val="16"/>
              </w:rPr>
              <w:t xml:space="preserve"> </w:t>
            </w:r>
            <w:r w:rsidRPr="003A3F07">
              <w:rPr>
                <w:rFonts w:ascii="Verdana" w:hAnsi="Verdana" w:cs="Arial"/>
                <w:spacing w:val="-1"/>
                <w:sz w:val="16"/>
                <w:szCs w:val="16"/>
              </w:rPr>
              <w:t>o</w:t>
            </w:r>
            <w:r w:rsidRPr="003A3F07">
              <w:rPr>
                <w:rFonts w:ascii="Verdana" w:hAnsi="Verdana" w:cs="Arial"/>
                <w:sz w:val="16"/>
                <w:szCs w:val="16"/>
              </w:rPr>
              <w:t xml:space="preserve">n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or</w:t>
            </w:r>
            <w:r w:rsidRPr="003A3F07">
              <w:rPr>
                <w:rFonts w:ascii="Verdana" w:hAnsi="Verdana" w:cs="Arial"/>
                <w:sz w:val="16"/>
                <w:szCs w:val="16"/>
              </w:rPr>
              <w:t>i</w:t>
            </w:r>
            <w:r w:rsidRPr="003A3F07">
              <w:rPr>
                <w:rFonts w:ascii="Verdana" w:hAnsi="Verdana" w:cs="Arial"/>
                <w:spacing w:val="-1"/>
                <w:sz w:val="16"/>
                <w:szCs w:val="16"/>
              </w:rPr>
              <w:t>g</w:t>
            </w:r>
            <w:r w:rsidRPr="003A3F07">
              <w:rPr>
                <w:rFonts w:ascii="Verdana" w:hAnsi="Verdana" w:cs="Arial"/>
                <w:sz w:val="16"/>
                <w:szCs w:val="16"/>
              </w:rPr>
              <w:t>i</w:t>
            </w:r>
            <w:r w:rsidRPr="003A3F07">
              <w:rPr>
                <w:rFonts w:ascii="Verdana" w:hAnsi="Verdana" w:cs="Arial"/>
                <w:spacing w:val="-1"/>
                <w:sz w:val="16"/>
                <w:szCs w:val="16"/>
              </w:rPr>
              <w:t>na</w:t>
            </w:r>
            <w:r w:rsidRPr="003A3F07">
              <w:rPr>
                <w:rFonts w:ascii="Verdana" w:hAnsi="Verdana" w:cs="Arial"/>
                <w:sz w:val="16"/>
                <w:szCs w:val="16"/>
              </w:rPr>
              <w:t>l</w:t>
            </w:r>
            <w:r w:rsidRPr="003A3F07">
              <w:rPr>
                <w:rFonts w:ascii="Verdana" w:hAnsi="Verdana" w:cs="Arial"/>
                <w:spacing w:val="1"/>
                <w:sz w:val="16"/>
                <w:szCs w:val="16"/>
              </w:rPr>
              <w:t xml:space="preserve"> </w:t>
            </w:r>
            <w:r w:rsidRPr="003A3F07">
              <w:rPr>
                <w:rFonts w:ascii="Verdana" w:hAnsi="Verdana" w:cs="Arial"/>
                <w:spacing w:val="-3"/>
                <w:sz w:val="16"/>
                <w:szCs w:val="16"/>
              </w:rPr>
              <w:t>a</w:t>
            </w:r>
            <w:r w:rsidRPr="003A3F07">
              <w:rPr>
                <w:rFonts w:ascii="Verdana" w:hAnsi="Verdana" w:cs="Arial"/>
                <w:sz w:val="16"/>
                <w:szCs w:val="16"/>
              </w:rPr>
              <w:t>m</w:t>
            </w:r>
            <w:r w:rsidRPr="003A3F07">
              <w:rPr>
                <w:rFonts w:ascii="Verdana" w:hAnsi="Verdana" w:cs="Arial"/>
                <w:spacing w:val="-1"/>
                <w:sz w:val="16"/>
                <w:szCs w:val="16"/>
              </w:rPr>
              <w:t>ount</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3A3F07" w:rsidRDefault="00120A12" w:rsidP="00120A12">
            <w:pPr>
              <w:spacing w:line="179" w:lineRule="exact"/>
              <w:ind w:left="98" w:right="-20"/>
              <w:rPr>
                <w:rFonts w:ascii="Verdana" w:hAnsi="Verdana" w:cs="Arial"/>
                <w:sz w:val="16"/>
                <w:szCs w:val="16"/>
              </w:rPr>
            </w:pPr>
            <w:r>
              <w:rPr>
                <w:rFonts w:ascii="Verdana" w:hAnsi="Verdana" w:cs="Arial"/>
                <w:sz w:val="16"/>
                <w:szCs w:val="16"/>
              </w:rPr>
              <w:t>A</w:t>
            </w:r>
            <w:r w:rsidRPr="003A3F07">
              <w:rPr>
                <w:rFonts w:ascii="Verdana" w:hAnsi="Verdana" w:cs="Arial"/>
                <w:sz w:val="16"/>
                <w:szCs w:val="16"/>
              </w:rPr>
              <w:t>ll</w:t>
            </w:r>
            <w:r w:rsidRPr="003A3F07">
              <w:rPr>
                <w:rFonts w:ascii="Verdana" w:hAnsi="Verdana" w:cs="Arial"/>
                <w:spacing w:val="-1"/>
                <w:sz w:val="16"/>
                <w:szCs w:val="16"/>
              </w:rPr>
              <w:t xml:space="preserve"> </w:t>
            </w:r>
            <w:r w:rsidRPr="003A3F07">
              <w:rPr>
                <w:rFonts w:ascii="Verdana" w:hAnsi="Verdana" w:cs="Arial"/>
                <w:spacing w:val="-2"/>
                <w:sz w:val="16"/>
                <w:szCs w:val="16"/>
              </w:rPr>
              <w:t>A</w:t>
            </w:r>
            <w:r w:rsidRPr="003A3F07">
              <w:rPr>
                <w:rFonts w:ascii="Verdana" w:hAnsi="Verdana" w:cs="Arial"/>
                <w:spacing w:val="3"/>
                <w:sz w:val="16"/>
                <w:szCs w:val="16"/>
              </w:rPr>
              <w:t>m</w:t>
            </w:r>
            <w:r w:rsidRPr="003A3F07">
              <w:rPr>
                <w:rFonts w:ascii="Verdana" w:hAnsi="Verdana" w:cs="Arial"/>
                <w:spacing w:val="-1"/>
                <w:sz w:val="16"/>
                <w:szCs w:val="16"/>
              </w:rPr>
              <w:t>ou</w:t>
            </w:r>
            <w:r w:rsidRPr="003A3F07">
              <w:rPr>
                <w:rFonts w:ascii="Verdana" w:hAnsi="Verdana" w:cs="Arial"/>
                <w:spacing w:val="-3"/>
                <w:sz w:val="16"/>
                <w:szCs w:val="16"/>
              </w:rPr>
              <w:t>n</w:t>
            </w:r>
            <w:r w:rsidRPr="003A3F07">
              <w:rPr>
                <w:rFonts w:ascii="Verdana" w:hAnsi="Verdana" w:cs="Arial"/>
                <w:sz w:val="16"/>
                <w:szCs w:val="16"/>
              </w:rPr>
              <w:t>t</w:t>
            </w:r>
            <w:r w:rsidRPr="003A3F07">
              <w:rPr>
                <w:rFonts w:ascii="Verdana" w:hAnsi="Verdana" w:cs="Arial"/>
                <w:spacing w:val="2"/>
                <w:sz w:val="16"/>
                <w:szCs w:val="16"/>
              </w:rPr>
              <w:t xml:space="preserve"> </w:t>
            </w:r>
            <w:r w:rsidRPr="003A3F07">
              <w:rPr>
                <w:rFonts w:ascii="Verdana" w:hAnsi="Verdana" w:cs="Arial"/>
                <w:spacing w:val="-1"/>
                <w:sz w:val="16"/>
                <w:szCs w:val="16"/>
              </w:rPr>
              <w:t>De</w:t>
            </w:r>
            <w:r w:rsidRPr="003A3F07">
              <w:rPr>
                <w:rFonts w:ascii="Verdana" w:hAnsi="Verdana" w:cs="Arial"/>
                <w:spacing w:val="1"/>
                <w:sz w:val="16"/>
                <w:szCs w:val="16"/>
              </w:rPr>
              <w:t>t</w:t>
            </w:r>
            <w:r w:rsidRPr="003A3F07">
              <w:rPr>
                <w:rFonts w:ascii="Verdana" w:hAnsi="Verdana" w:cs="Arial"/>
                <w:spacing w:val="-1"/>
                <w:sz w:val="16"/>
                <w:szCs w:val="16"/>
              </w:rPr>
              <w:t>a</w:t>
            </w:r>
            <w:r w:rsidRPr="003A3F07">
              <w:rPr>
                <w:rFonts w:ascii="Verdana" w:hAnsi="Verdana" w:cs="Arial"/>
                <w:spacing w:val="-2"/>
                <w:sz w:val="16"/>
                <w:szCs w:val="16"/>
              </w:rPr>
              <w:t>i</w:t>
            </w:r>
            <w:r w:rsidRPr="003A3F07">
              <w:rPr>
                <w:rFonts w:ascii="Verdana" w:hAnsi="Verdana" w:cs="Arial"/>
                <w:sz w:val="16"/>
                <w:szCs w:val="16"/>
              </w:rPr>
              <w:t xml:space="preserve">ls </w:t>
            </w:r>
            <w:r w:rsidRPr="003A3F07">
              <w:rPr>
                <w:rFonts w:ascii="Verdana" w:hAnsi="Verdana" w:cs="Arial"/>
                <w:spacing w:val="-1"/>
                <w:sz w:val="16"/>
                <w:szCs w:val="16"/>
              </w:rPr>
              <w:t>ar</w:t>
            </w:r>
            <w:r w:rsidRPr="003A3F07">
              <w:rPr>
                <w:rFonts w:ascii="Verdana" w:hAnsi="Verdana" w:cs="Arial"/>
                <w:sz w:val="16"/>
                <w:szCs w:val="16"/>
              </w:rPr>
              <w:t xml:space="preserve">e in </w:t>
            </w:r>
            <w:r w:rsidRPr="003A3F07">
              <w:rPr>
                <w:rFonts w:ascii="Verdana" w:hAnsi="Verdana" w:cs="Arial"/>
                <w:spacing w:val="-3"/>
                <w:sz w:val="16"/>
                <w:szCs w:val="16"/>
              </w:rPr>
              <w:t>a</w:t>
            </w:r>
            <w:r w:rsidRPr="003A3F07">
              <w:rPr>
                <w:rFonts w:ascii="Verdana" w:hAnsi="Verdana" w:cs="Arial"/>
                <w:sz w:val="16"/>
                <w:szCs w:val="16"/>
              </w:rPr>
              <w:t>ll</w:t>
            </w:r>
          </w:p>
          <w:p w:rsidR="00120A12" w:rsidRPr="003A3F07" w:rsidRDefault="00120A12" w:rsidP="00120A12">
            <w:pPr>
              <w:spacing w:before="1"/>
              <w:ind w:left="98" w:right="73"/>
              <w:rPr>
                <w:rFonts w:ascii="Verdana" w:hAnsi="Verdana" w:cs="Arial"/>
                <w:color w:val="FF0000"/>
                <w:sz w:val="16"/>
                <w:szCs w:val="16"/>
              </w:rPr>
            </w:pPr>
            <w:r w:rsidRPr="003A3F07">
              <w:rPr>
                <w:rFonts w:ascii="Verdana" w:hAnsi="Verdana" w:cs="Arial"/>
                <w:spacing w:val="1"/>
                <w:sz w:val="16"/>
                <w:szCs w:val="16"/>
              </w:rPr>
              <w:t>c</w:t>
            </w:r>
            <w:r w:rsidRPr="003A3F07">
              <w:rPr>
                <w:rFonts w:ascii="Verdana" w:hAnsi="Verdana" w:cs="Arial"/>
                <w:spacing w:val="-1"/>
                <w:sz w:val="16"/>
                <w:szCs w:val="16"/>
              </w:rPr>
              <w:t>a</w:t>
            </w:r>
            <w:r w:rsidRPr="003A3F07">
              <w:rPr>
                <w:rFonts w:ascii="Verdana" w:hAnsi="Verdana" w:cs="Arial"/>
                <w:spacing w:val="1"/>
                <w:sz w:val="16"/>
                <w:szCs w:val="16"/>
              </w:rPr>
              <w:t>s</w:t>
            </w:r>
            <w:r w:rsidRPr="003A3F07">
              <w:rPr>
                <w:rFonts w:ascii="Verdana" w:hAnsi="Verdana" w:cs="Arial"/>
                <w:spacing w:val="-3"/>
                <w:sz w:val="16"/>
                <w:szCs w:val="16"/>
              </w:rPr>
              <w:t>e</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pacing w:val="-1"/>
                <w:sz w:val="16"/>
                <w:szCs w:val="16"/>
              </w:rPr>
              <w:t>g</w:t>
            </w:r>
            <w:r w:rsidRPr="003A3F07">
              <w:rPr>
                <w:rFonts w:ascii="Verdana" w:hAnsi="Verdana" w:cs="Arial"/>
                <w:sz w:val="16"/>
                <w:szCs w:val="16"/>
              </w:rPr>
              <w:t>i</w:t>
            </w:r>
            <w:r w:rsidRPr="003A3F07">
              <w:rPr>
                <w:rFonts w:ascii="Verdana" w:hAnsi="Verdana" w:cs="Arial"/>
                <w:spacing w:val="-1"/>
                <w:sz w:val="16"/>
                <w:szCs w:val="16"/>
              </w:rPr>
              <w:t>ve</w:t>
            </w:r>
            <w:r w:rsidRPr="003A3F07">
              <w:rPr>
                <w:rFonts w:ascii="Verdana" w:hAnsi="Verdana" w:cs="Arial"/>
                <w:sz w:val="16"/>
                <w:szCs w:val="16"/>
              </w:rPr>
              <w:t xml:space="preserve">n </w:t>
            </w:r>
            <w:r w:rsidRPr="003A3F07">
              <w:rPr>
                <w:rFonts w:ascii="Verdana" w:hAnsi="Verdana" w:cs="Arial"/>
                <w:spacing w:val="-1"/>
                <w:sz w:val="16"/>
                <w:szCs w:val="16"/>
              </w:rPr>
              <w:t>o</w:t>
            </w:r>
            <w:r w:rsidRPr="003A3F07">
              <w:rPr>
                <w:rFonts w:ascii="Verdana" w:hAnsi="Verdana" w:cs="Arial"/>
                <w:sz w:val="16"/>
                <w:szCs w:val="16"/>
              </w:rPr>
              <w:t>n</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z w:val="16"/>
                <w:szCs w:val="16"/>
              </w:rPr>
              <w:t>T</w:t>
            </w:r>
            <w:r w:rsidRPr="003A3F07">
              <w:rPr>
                <w:rFonts w:ascii="Verdana" w:hAnsi="Verdana" w:cs="Arial"/>
                <w:spacing w:val="-1"/>
                <w:sz w:val="16"/>
                <w:szCs w:val="16"/>
              </w:rPr>
              <w:t>ran</w:t>
            </w:r>
            <w:r w:rsidRPr="003A3F07">
              <w:rPr>
                <w:rFonts w:ascii="Verdana" w:hAnsi="Verdana" w:cs="Arial"/>
                <w:spacing w:val="1"/>
                <w:sz w:val="16"/>
                <w:szCs w:val="16"/>
              </w:rPr>
              <w:t>s</w:t>
            </w:r>
            <w:r w:rsidRPr="003A3F07">
              <w:rPr>
                <w:rFonts w:ascii="Verdana" w:hAnsi="Verdana" w:cs="Arial"/>
                <w:spacing w:val="-3"/>
                <w:sz w:val="16"/>
                <w:szCs w:val="16"/>
              </w:rPr>
              <w:t>a</w:t>
            </w:r>
            <w:r w:rsidRPr="003A3F07">
              <w:rPr>
                <w:rFonts w:ascii="Verdana" w:hAnsi="Verdana" w:cs="Arial"/>
                <w:spacing w:val="1"/>
                <w:sz w:val="16"/>
                <w:szCs w:val="16"/>
              </w:rPr>
              <w:t>ct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 xml:space="preserve">n </w:t>
            </w:r>
            <w:r w:rsidRPr="003A3F07">
              <w:rPr>
                <w:rFonts w:ascii="Verdana" w:hAnsi="Verdana" w:cs="Arial"/>
                <w:spacing w:val="-1"/>
                <w:sz w:val="16"/>
                <w:szCs w:val="16"/>
              </w:rPr>
              <w:t>De</w:t>
            </w:r>
            <w:r w:rsidRPr="003A3F07">
              <w:rPr>
                <w:rFonts w:ascii="Verdana" w:hAnsi="Verdana" w:cs="Arial"/>
                <w:spacing w:val="1"/>
                <w:sz w:val="16"/>
                <w:szCs w:val="16"/>
              </w:rPr>
              <w:t>t</w:t>
            </w:r>
            <w:r w:rsidRPr="003A3F07">
              <w:rPr>
                <w:rFonts w:ascii="Verdana" w:hAnsi="Verdana" w:cs="Arial"/>
                <w:spacing w:val="-1"/>
                <w:sz w:val="16"/>
                <w:szCs w:val="16"/>
              </w:rPr>
              <w:t>a</w:t>
            </w:r>
            <w:r w:rsidRPr="003A3F07">
              <w:rPr>
                <w:rFonts w:ascii="Verdana" w:hAnsi="Verdana" w:cs="Arial"/>
                <w:sz w:val="16"/>
                <w:szCs w:val="16"/>
              </w:rPr>
              <w:t>ils l</w:t>
            </w:r>
            <w:r w:rsidRPr="003A3F07">
              <w:rPr>
                <w:rFonts w:ascii="Verdana" w:hAnsi="Verdana" w:cs="Arial"/>
                <w:spacing w:val="-1"/>
                <w:sz w:val="16"/>
                <w:szCs w:val="16"/>
              </w:rPr>
              <w:t>eve</w:t>
            </w:r>
            <w:r w:rsidRPr="003A3F07">
              <w:rPr>
                <w:rFonts w:ascii="Verdana" w:hAnsi="Verdana" w:cs="Arial"/>
                <w:sz w:val="16"/>
                <w:szCs w:val="16"/>
              </w:rPr>
              <w:t>l</w:t>
            </w:r>
            <w:r w:rsidRPr="003A3F07">
              <w:rPr>
                <w:rFonts w:ascii="Verdana" w:hAnsi="Verdana" w:cs="Arial"/>
                <w:spacing w:val="1"/>
                <w:sz w:val="16"/>
                <w:szCs w:val="16"/>
              </w:rPr>
              <w:t xml:space="preserve"> </w:t>
            </w:r>
            <w:r w:rsidRPr="003A3F07">
              <w:rPr>
                <w:rFonts w:ascii="Verdana" w:hAnsi="Verdana" w:cs="Arial"/>
                <w:spacing w:val="-1"/>
                <w:sz w:val="16"/>
                <w:szCs w:val="16"/>
              </w:rPr>
              <w:t>o</w:t>
            </w:r>
            <w:r w:rsidRPr="003A3F07">
              <w:rPr>
                <w:rFonts w:ascii="Verdana" w:hAnsi="Verdana" w:cs="Arial"/>
                <w:sz w:val="16"/>
                <w:szCs w:val="16"/>
              </w:rPr>
              <w:t>n</w:t>
            </w:r>
            <w:r w:rsidRPr="003A3F07">
              <w:rPr>
                <w:rFonts w:ascii="Verdana" w:hAnsi="Verdana" w:cs="Arial"/>
                <w:spacing w:val="-2"/>
                <w:sz w:val="16"/>
                <w:szCs w:val="16"/>
              </w:rPr>
              <w:t xml:space="preserve"> </w:t>
            </w:r>
            <w:r w:rsidRPr="003A3F07">
              <w:rPr>
                <w:rFonts w:ascii="Verdana" w:hAnsi="Verdana" w:cs="Arial"/>
                <w:spacing w:val="1"/>
                <w:sz w:val="16"/>
                <w:szCs w:val="16"/>
              </w:rPr>
              <w:t>s</w:t>
            </w:r>
            <w:r w:rsidRPr="003A3F07">
              <w:rPr>
                <w:rFonts w:ascii="Verdana" w:hAnsi="Verdana" w:cs="Arial"/>
                <w:sz w:val="16"/>
                <w:szCs w:val="16"/>
              </w:rPr>
              <w:t>i</w:t>
            </w:r>
            <w:r w:rsidRPr="003A3F07">
              <w:rPr>
                <w:rFonts w:ascii="Verdana" w:hAnsi="Verdana" w:cs="Arial"/>
                <w:spacing w:val="-1"/>
                <w:sz w:val="16"/>
                <w:szCs w:val="16"/>
              </w:rPr>
              <w:t>ng</w:t>
            </w:r>
            <w:r w:rsidRPr="003A3F07">
              <w:rPr>
                <w:rFonts w:ascii="Verdana" w:hAnsi="Verdana" w:cs="Arial"/>
                <w:sz w:val="16"/>
                <w:szCs w:val="16"/>
              </w:rPr>
              <w:t>le</w:t>
            </w:r>
            <w:r w:rsidRPr="003A3F07">
              <w:rPr>
                <w:rFonts w:ascii="Verdana" w:hAnsi="Verdana" w:cs="Arial"/>
                <w:spacing w:val="-2"/>
                <w:sz w:val="16"/>
                <w:szCs w:val="16"/>
              </w:rPr>
              <w:t xml:space="preserve"> </w:t>
            </w:r>
            <w:r w:rsidRPr="003A3F07">
              <w:rPr>
                <w:rFonts w:ascii="Verdana" w:hAnsi="Verdana" w:cs="Arial"/>
                <w:spacing w:val="-1"/>
                <w:sz w:val="16"/>
                <w:szCs w:val="16"/>
              </w:rPr>
              <w:t>an</w:t>
            </w:r>
            <w:r w:rsidRPr="003A3F07">
              <w:rPr>
                <w:rFonts w:ascii="Verdana" w:hAnsi="Verdana" w:cs="Arial"/>
                <w:sz w:val="16"/>
                <w:szCs w:val="16"/>
              </w:rPr>
              <w:t xml:space="preserve">d </w:t>
            </w:r>
            <w:r w:rsidRPr="003A3F07">
              <w:rPr>
                <w:rFonts w:ascii="Verdana" w:hAnsi="Verdana" w:cs="Arial"/>
                <w:spacing w:val="-1"/>
                <w:sz w:val="16"/>
                <w:szCs w:val="16"/>
              </w:rPr>
              <w:t>bat</w:t>
            </w:r>
            <w:r w:rsidRPr="003A3F07">
              <w:rPr>
                <w:rFonts w:ascii="Verdana" w:hAnsi="Verdana" w:cs="Arial"/>
                <w:spacing w:val="1"/>
                <w:sz w:val="16"/>
                <w:szCs w:val="16"/>
              </w:rPr>
              <w:t>c</w:t>
            </w:r>
            <w:r w:rsidRPr="003A3F07">
              <w:rPr>
                <w:rFonts w:ascii="Verdana" w:hAnsi="Verdana" w:cs="Arial"/>
                <w:sz w:val="16"/>
                <w:szCs w:val="16"/>
              </w:rPr>
              <w:t xml:space="preserve">h </w:t>
            </w:r>
            <w:r w:rsidRPr="003A3F07">
              <w:rPr>
                <w:rFonts w:ascii="Verdana" w:hAnsi="Verdana" w:cs="Arial"/>
                <w:spacing w:val="-1"/>
                <w:sz w:val="16"/>
                <w:szCs w:val="16"/>
              </w:rPr>
              <w:t>boo</w:t>
            </w:r>
            <w:r w:rsidRPr="003A3F07">
              <w:rPr>
                <w:rFonts w:ascii="Verdana" w:hAnsi="Verdana" w:cs="Arial"/>
                <w:spacing w:val="1"/>
                <w:sz w:val="16"/>
                <w:szCs w:val="16"/>
              </w:rPr>
              <w:t>k</w:t>
            </w:r>
            <w:r w:rsidRPr="003A3F07">
              <w:rPr>
                <w:rFonts w:ascii="Verdana" w:hAnsi="Verdana" w:cs="Arial"/>
                <w:sz w:val="16"/>
                <w:szCs w:val="16"/>
              </w:rPr>
              <w:t>i</w:t>
            </w:r>
            <w:r w:rsidRPr="003A3F07">
              <w:rPr>
                <w:rFonts w:ascii="Verdana" w:hAnsi="Verdana" w:cs="Arial"/>
                <w:spacing w:val="-1"/>
                <w:sz w:val="16"/>
                <w:szCs w:val="16"/>
              </w:rPr>
              <w:t>ngs</w:t>
            </w:r>
            <w:r w:rsidRPr="003A3F07">
              <w:rPr>
                <w:rFonts w:ascii="Verdana" w:hAnsi="Verdana" w:cs="Arial"/>
                <w:sz w:val="16"/>
                <w:szCs w:val="16"/>
              </w:rPr>
              <w:t>.</w:t>
            </w:r>
            <w:r w:rsidRPr="003A3F07">
              <w:rPr>
                <w:rFonts w:ascii="Verdana" w:hAnsi="Verdana" w:cs="Arial"/>
                <w:spacing w:val="2"/>
                <w:sz w:val="16"/>
                <w:szCs w:val="16"/>
              </w:rPr>
              <w:t xml:space="preserve"> </w:t>
            </w:r>
            <w:r w:rsidRPr="003A3F07">
              <w:rPr>
                <w:rFonts w:ascii="Verdana" w:hAnsi="Verdana" w:cs="Arial"/>
                <w:sz w:val="16"/>
                <w:szCs w:val="16"/>
              </w:rPr>
              <w:t>F</w:t>
            </w:r>
            <w:r w:rsidRPr="003A3F07">
              <w:rPr>
                <w:rFonts w:ascii="Verdana" w:hAnsi="Verdana" w:cs="Arial"/>
                <w:spacing w:val="-1"/>
                <w:sz w:val="16"/>
                <w:szCs w:val="16"/>
              </w:rPr>
              <w:t>o</w:t>
            </w:r>
            <w:r w:rsidRPr="003A3F07">
              <w:rPr>
                <w:rFonts w:ascii="Verdana" w:hAnsi="Verdana" w:cs="Arial"/>
                <w:sz w:val="16"/>
                <w:szCs w:val="16"/>
              </w:rPr>
              <w:t>r</w:t>
            </w:r>
            <w:r w:rsidRPr="003A3F07">
              <w:rPr>
                <w:rFonts w:ascii="Verdana" w:hAnsi="Verdana" w:cs="Arial"/>
                <w:spacing w:val="-2"/>
                <w:sz w:val="16"/>
                <w:szCs w:val="16"/>
              </w:rPr>
              <w:t xml:space="preserve"> </w:t>
            </w:r>
            <w:r w:rsidRPr="003A3F07">
              <w:rPr>
                <w:rFonts w:ascii="Verdana" w:hAnsi="Verdana" w:cs="Arial"/>
                <w:spacing w:val="1"/>
                <w:sz w:val="16"/>
                <w:szCs w:val="16"/>
              </w:rPr>
              <w:t>c</w:t>
            </w:r>
            <w:r w:rsidRPr="003A3F07">
              <w:rPr>
                <w:rFonts w:ascii="Verdana" w:hAnsi="Verdana" w:cs="Arial"/>
                <w:spacing w:val="-1"/>
                <w:sz w:val="16"/>
                <w:szCs w:val="16"/>
              </w:rPr>
              <w:t>o</w:t>
            </w:r>
            <w:r w:rsidRPr="003A3F07">
              <w:rPr>
                <w:rFonts w:ascii="Verdana" w:hAnsi="Verdana" w:cs="Arial"/>
                <w:spacing w:val="-3"/>
                <w:sz w:val="16"/>
                <w:szCs w:val="16"/>
              </w:rPr>
              <w:t>n</w:t>
            </w:r>
            <w:r w:rsidRPr="003A3F07">
              <w:rPr>
                <w:rFonts w:ascii="Verdana" w:hAnsi="Verdana" w:cs="Arial"/>
                <w:spacing w:val="1"/>
                <w:sz w:val="16"/>
                <w:szCs w:val="16"/>
              </w:rPr>
              <w:t>s</w:t>
            </w:r>
            <w:r w:rsidRPr="003A3F07">
              <w:rPr>
                <w:rFonts w:ascii="Verdana" w:hAnsi="Verdana" w:cs="Arial"/>
                <w:spacing w:val="-2"/>
                <w:sz w:val="16"/>
                <w:szCs w:val="16"/>
              </w:rPr>
              <w:t>i</w:t>
            </w:r>
            <w:r w:rsidRPr="003A3F07">
              <w:rPr>
                <w:rFonts w:ascii="Verdana" w:hAnsi="Verdana" w:cs="Arial"/>
                <w:spacing w:val="1"/>
                <w:sz w:val="16"/>
                <w:szCs w:val="16"/>
              </w:rPr>
              <w:t>st</w:t>
            </w:r>
            <w:r w:rsidRPr="003A3F07">
              <w:rPr>
                <w:rFonts w:ascii="Verdana" w:hAnsi="Verdana" w:cs="Arial"/>
                <w:spacing w:val="-1"/>
                <w:sz w:val="16"/>
                <w:szCs w:val="16"/>
              </w:rPr>
              <w:t>e</w:t>
            </w:r>
            <w:r w:rsidRPr="003A3F07">
              <w:rPr>
                <w:rFonts w:ascii="Verdana" w:hAnsi="Verdana" w:cs="Arial"/>
                <w:spacing w:val="-3"/>
                <w:sz w:val="16"/>
                <w:szCs w:val="16"/>
              </w:rPr>
              <w:t>n</w:t>
            </w:r>
            <w:r w:rsidRPr="003A3F07">
              <w:rPr>
                <w:rFonts w:ascii="Verdana" w:hAnsi="Verdana" w:cs="Arial"/>
                <w:spacing w:val="1"/>
                <w:sz w:val="16"/>
                <w:szCs w:val="16"/>
              </w:rPr>
              <w:t>c</w:t>
            </w:r>
            <w:r w:rsidRPr="003A3F07">
              <w:rPr>
                <w:rFonts w:ascii="Verdana" w:hAnsi="Verdana" w:cs="Arial"/>
                <w:sz w:val="16"/>
                <w:szCs w:val="16"/>
              </w:rPr>
              <w:t xml:space="preserve">y </w:t>
            </w:r>
            <w:r w:rsidRPr="003A3F07">
              <w:rPr>
                <w:rFonts w:ascii="Verdana" w:hAnsi="Verdana" w:cs="Arial"/>
                <w:spacing w:val="-1"/>
                <w:sz w:val="16"/>
                <w:szCs w:val="16"/>
              </w:rPr>
              <w:t>purpo</w:t>
            </w:r>
            <w:r w:rsidRPr="003A3F07">
              <w:rPr>
                <w:rFonts w:ascii="Verdana" w:hAnsi="Verdana" w:cs="Arial"/>
                <w:spacing w:val="1"/>
                <w:sz w:val="16"/>
                <w:szCs w:val="16"/>
              </w:rPr>
              <w:t>s</w:t>
            </w:r>
            <w:r w:rsidRPr="003A3F07">
              <w:rPr>
                <w:rFonts w:ascii="Verdana" w:hAnsi="Verdana" w:cs="Arial"/>
                <w:spacing w:val="-1"/>
                <w:sz w:val="16"/>
                <w:szCs w:val="16"/>
              </w:rPr>
              <w:t>e</w:t>
            </w:r>
            <w:r w:rsidRPr="003A3F07">
              <w:rPr>
                <w:rFonts w:ascii="Verdana" w:hAnsi="Verdana" w:cs="Arial"/>
                <w:sz w:val="16"/>
                <w:szCs w:val="16"/>
              </w:rPr>
              <w:t xml:space="preserve">s </w:t>
            </w:r>
            <w:r w:rsidRPr="003A3F07">
              <w:rPr>
                <w:rFonts w:ascii="Verdana" w:hAnsi="Verdana" w:cs="Arial"/>
                <w:spacing w:val="1"/>
                <w:sz w:val="16"/>
                <w:szCs w:val="16"/>
              </w:rPr>
              <w:t>E</w:t>
            </w:r>
            <w:r w:rsidRPr="003A3F07">
              <w:rPr>
                <w:rFonts w:ascii="Verdana" w:hAnsi="Verdana" w:cs="Arial"/>
                <w:spacing w:val="-1"/>
                <w:sz w:val="16"/>
                <w:szCs w:val="16"/>
              </w:rPr>
              <w:t>n</w:t>
            </w:r>
            <w:r w:rsidRPr="003A3F07">
              <w:rPr>
                <w:rFonts w:ascii="Verdana" w:hAnsi="Verdana" w:cs="Arial"/>
                <w:spacing w:val="1"/>
                <w:sz w:val="16"/>
                <w:szCs w:val="16"/>
              </w:rPr>
              <w:t>t</w:t>
            </w:r>
            <w:r w:rsidRPr="003A3F07">
              <w:rPr>
                <w:rFonts w:ascii="Verdana" w:hAnsi="Verdana" w:cs="Arial"/>
                <w:spacing w:val="-1"/>
                <w:sz w:val="16"/>
                <w:szCs w:val="16"/>
              </w:rPr>
              <w:t>ry/</w:t>
            </w:r>
            <w:r w:rsidRPr="003A3F07">
              <w:rPr>
                <w:rFonts w:ascii="Verdana" w:hAnsi="Verdana" w:cs="Arial"/>
                <w:spacing w:val="-2"/>
                <w:sz w:val="16"/>
                <w:szCs w:val="16"/>
              </w:rPr>
              <w:t>A</w:t>
            </w:r>
            <w:r w:rsidRPr="003A3F07">
              <w:rPr>
                <w:rFonts w:ascii="Verdana" w:hAnsi="Verdana" w:cs="Arial"/>
                <w:spacing w:val="3"/>
                <w:sz w:val="16"/>
                <w:szCs w:val="16"/>
              </w:rPr>
              <w:t>m</w:t>
            </w:r>
            <w:r w:rsidRPr="003A3F07">
              <w:rPr>
                <w:rFonts w:ascii="Verdana" w:hAnsi="Verdana" w:cs="Arial"/>
                <w:spacing w:val="-1"/>
                <w:sz w:val="16"/>
                <w:szCs w:val="16"/>
              </w:rPr>
              <w:t>oun</w:t>
            </w:r>
            <w:r w:rsidRPr="003A3F07">
              <w:rPr>
                <w:rFonts w:ascii="Verdana" w:hAnsi="Verdana" w:cs="Arial"/>
                <w:sz w:val="16"/>
                <w:szCs w:val="16"/>
              </w:rPr>
              <w:t>t i</w:t>
            </w:r>
            <w:r w:rsidRPr="003A3F07">
              <w:rPr>
                <w:rFonts w:ascii="Verdana" w:hAnsi="Verdana" w:cs="Arial"/>
                <w:spacing w:val="-1"/>
                <w:sz w:val="16"/>
                <w:szCs w:val="16"/>
              </w:rPr>
              <w:t>n</w:t>
            </w:r>
            <w:r w:rsidRPr="003A3F07">
              <w:rPr>
                <w:rFonts w:ascii="Verdana" w:hAnsi="Verdana" w:cs="Arial"/>
                <w:spacing w:val="1"/>
                <w:sz w:val="16"/>
                <w:szCs w:val="16"/>
              </w:rPr>
              <w:t>f</w:t>
            </w:r>
            <w:r w:rsidRPr="003A3F07">
              <w:rPr>
                <w:rFonts w:ascii="Verdana" w:hAnsi="Verdana" w:cs="Arial"/>
                <w:spacing w:val="-1"/>
                <w:sz w:val="16"/>
                <w:szCs w:val="16"/>
              </w:rPr>
              <w:t>o</w:t>
            </w:r>
            <w:r w:rsidRPr="003A3F07">
              <w:rPr>
                <w:rFonts w:ascii="Verdana" w:hAnsi="Verdana" w:cs="Arial"/>
                <w:spacing w:val="-3"/>
                <w:sz w:val="16"/>
                <w:szCs w:val="16"/>
              </w:rPr>
              <w:t>r</w:t>
            </w:r>
            <w:r w:rsidRPr="003A3F07">
              <w:rPr>
                <w:rFonts w:ascii="Verdana" w:hAnsi="Verdana" w:cs="Arial"/>
                <w:spacing w:val="3"/>
                <w:sz w:val="16"/>
                <w:szCs w:val="16"/>
              </w:rPr>
              <w:t>m</w:t>
            </w:r>
            <w:r w:rsidRPr="003A3F07">
              <w:rPr>
                <w:rFonts w:ascii="Verdana" w:hAnsi="Verdana" w:cs="Arial"/>
                <w:spacing w:val="-1"/>
                <w:sz w:val="16"/>
                <w:szCs w:val="16"/>
              </w:rPr>
              <w:t>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n</w:t>
            </w:r>
            <w:r w:rsidRPr="003A3F07">
              <w:rPr>
                <w:rFonts w:ascii="Verdana" w:hAnsi="Verdana" w:cs="Arial"/>
                <w:spacing w:val="-2"/>
                <w:sz w:val="16"/>
                <w:szCs w:val="16"/>
              </w:rPr>
              <w:t xml:space="preserve"> i</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pacing w:val="-1"/>
                <w:sz w:val="16"/>
                <w:szCs w:val="16"/>
              </w:rPr>
              <w:t>repea</w:t>
            </w:r>
            <w:r w:rsidRPr="003A3F07">
              <w:rPr>
                <w:rFonts w:ascii="Verdana" w:hAnsi="Verdana" w:cs="Arial"/>
                <w:spacing w:val="1"/>
                <w:sz w:val="16"/>
                <w:szCs w:val="16"/>
              </w:rPr>
              <w:t>t</w:t>
            </w:r>
            <w:r w:rsidRPr="003A3F07">
              <w:rPr>
                <w:rFonts w:ascii="Verdana" w:hAnsi="Verdana" w:cs="Arial"/>
                <w:spacing w:val="-1"/>
                <w:sz w:val="16"/>
                <w:szCs w:val="16"/>
              </w:rPr>
              <w:t>e</w:t>
            </w:r>
            <w:r w:rsidRPr="003A3F07">
              <w:rPr>
                <w:rFonts w:ascii="Verdana" w:hAnsi="Verdana" w:cs="Arial"/>
                <w:sz w:val="16"/>
                <w:szCs w:val="16"/>
              </w:rPr>
              <w:t xml:space="preserve">d </w:t>
            </w:r>
            <w:r w:rsidRPr="003A3F07">
              <w:rPr>
                <w:rFonts w:ascii="Verdana" w:hAnsi="Verdana" w:cs="Arial"/>
                <w:spacing w:val="-3"/>
                <w:sz w:val="16"/>
                <w:szCs w:val="16"/>
              </w:rPr>
              <w:t>a</w:t>
            </w:r>
            <w:r w:rsidRPr="003A3F07">
              <w:rPr>
                <w:rFonts w:ascii="Verdana" w:hAnsi="Verdana" w:cs="Arial"/>
                <w:sz w:val="16"/>
                <w:szCs w:val="16"/>
              </w:rPr>
              <w:t>t T</w:t>
            </w:r>
            <w:r w:rsidRPr="003A3F07">
              <w:rPr>
                <w:rFonts w:ascii="Verdana" w:hAnsi="Verdana" w:cs="Arial"/>
                <w:spacing w:val="-1"/>
                <w:sz w:val="16"/>
                <w:szCs w:val="16"/>
              </w:rPr>
              <w:t>ran</w:t>
            </w:r>
            <w:r w:rsidRPr="003A3F07">
              <w:rPr>
                <w:rFonts w:ascii="Verdana" w:hAnsi="Verdana" w:cs="Arial"/>
                <w:spacing w:val="1"/>
                <w:sz w:val="16"/>
                <w:szCs w:val="16"/>
              </w:rPr>
              <w:t>s</w:t>
            </w:r>
            <w:r w:rsidRPr="003A3F07">
              <w:rPr>
                <w:rFonts w:ascii="Verdana" w:hAnsi="Verdana" w:cs="Arial"/>
                <w:spacing w:val="-1"/>
                <w:sz w:val="16"/>
                <w:szCs w:val="16"/>
              </w:rPr>
              <w:t>ac</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onDe</w:t>
            </w:r>
            <w:r w:rsidRPr="003A3F07">
              <w:rPr>
                <w:rFonts w:ascii="Verdana" w:hAnsi="Verdana" w:cs="Arial"/>
                <w:spacing w:val="1"/>
                <w:sz w:val="16"/>
                <w:szCs w:val="16"/>
              </w:rPr>
              <w:t>t</w:t>
            </w:r>
            <w:r w:rsidRPr="003A3F07">
              <w:rPr>
                <w:rFonts w:ascii="Verdana" w:hAnsi="Verdana" w:cs="Arial"/>
                <w:spacing w:val="-1"/>
                <w:sz w:val="16"/>
                <w:szCs w:val="16"/>
              </w:rPr>
              <w:t>a</w:t>
            </w:r>
            <w:r w:rsidRPr="003A3F07">
              <w:rPr>
                <w:rFonts w:ascii="Verdana" w:hAnsi="Verdana" w:cs="Arial"/>
                <w:sz w:val="16"/>
                <w:szCs w:val="16"/>
              </w:rPr>
              <w:t>i</w:t>
            </w:r>
            <w:r w:rsidRPr="003A3F07">
              <w:rPr>
                <w:rFonts w:ascii="Verdana" w:hAnsi="Verdana" w:cs="Arial"/>
                <w:spacing w:val="-2"/>
                <w:sz w:val="16"/>
                <w:szCs w:val="16"/>
              </w:rPr>
              <w:t>l</w:t>
            </w:r>
            <w:r w:rsidRPr="003A3F07">
              <w:rPr>
                <w:rFonts w:ascii="Verdana" w:hAnsi="Verdana" w:cs="Arial"/>
                <w:spacing w:val="1"/>
                <w:sz w:val="16"/>
                <w:szCs w:val="16"/>
              </w:rPr>
              <w:t>s</w:t>
            </w:r>
            <w:r w:rsidRPr="003A3F07">
              <w:rPr>
                <w:rFonts w:ascii="Verdana" w:hAnsi="Verdana" w:cs="Arial"/>
                <w:spacing w:val="-1"/>
                <w:sz w:val="16"/>
                <w:szCs w:val="16"/>
              </w:rPr>
              <w:t>/</w:t>
            </w:r>
            <w:r w:rsidRPr="003A3F07">
              <w:rPr>
                <w:rFonts w:ascii="Verdana" w:hAnsi="Verdana" w:cs="Arial"/>
                <w:spacing w:val="-2"/>
                <w:sz w:val="16"/>
                <w:szCs w:val="16"/>
              </w:rPr>
              <w:t>A</w:t>
            </w:r>
            <w:r w:rsidRPr="003A3F07">
              <w:rPr>
                <w:rFonts w:ascii="Verdana" w:hAnsi="Verdana" w:cs="Arial"/>
                <w:spacing w:val="3"/>
                <w:sz w:val="16"/>
                <w:szCs w:val="16"/>
              </w:rPr>
              <w:t>m</w:t>
            </w:r>
            <w:r w:rsidRPr="003A3F07">
              <w:rPr>
                <w:rFonts w:ascii="Verdana" w:hAnsi="Verdana" w:cs="Arial"/>
                <w:spacing w:val="-1"/>
                <w:sz w:val="16"/>
                <w:szCs w:val="16"/>
              </w:rPr>
              <w:t>ou</w:t>
            </w:r>
            <w:r w:rsidRPr="003A3F07">
              <w:rPr>
                <w:rFonts w:ascii="Verdana" w:hAnsi="Verdana" w:cs="Arial"/>
                <w:spacing w:val="-3"/>
                <w:sz w:val="16"/>
                <w:szCs w:val="16"/>
              </w:rPr>
              <w:t>n</w:t>
            </w:r>
            <w:r w:rsidRPr="003A3F07">
              <w:rPr>
                <w:rFonts w:ascii="Verdana" w:hAnsi="Verdana" w:cs="Arial"/>
                <w:spacing w:val="1"/>
                <w:sz w:val="16"/>
                <w:szCs w:val="16"/>
              </w:rPr>
              <w:t>t</w:t>
            </w:r>
            <w:r w:rsidRPr="003A3F07">
              <w:rPr>
                <w:rFonts w:ascii="Verdana" w:hAnsi="Verdana" w:cs="Arial"/>
                <w:spacing w:val="-1"/>
                <w:sz w:val="16"/>
                <w:szCs w:val="16"/>
              </w:rPr>
              <w:t>De</w:t>
            </w:r>
            <w:r w:rsidRPr="003A3F07">
              <w:rPr>
                <w:rFonts w:ascii="Verdana" w:hAnsi="Verdana" w:cs="Arial"/>
                <w:spacing w:val="1"/>
                <w:sz w:val="16"/>
                <w:szCs w:val="16"/>
              </w:rPr>
              <w:t>t</w:t>
            </w:r>
            <w:r w:rsidRPr="003A3F07">
              <w:rPr>
                <w:rFonts w:ascii="Verdana" w:hAnsi="Verdana" w:cs="Arial"/>
                <w:spacing w:val="-1"/>
                <w:sz w:val="16"/>
                <w:szCs w:val="16"/>
              </w:rPr>
              <w:t>a</w:t>
            </w:r>
            <w:r w:rsidR="00A45E8E">
              <w:rPr>
                <w:rFonts w:ascii="Verdana" w:hAnsi="Verdana" w:cs="Arial"/>
                <w:sz w:val="16"/>
                <w:szCs w:val="16"/>
              </w:rPr>
              <w:t>i</w:t>
            </w:r>
            <w:r w:rsidRPr="003A3F07">
              <w:rPr>
                <w:rFonts w:ascii="Verdana" w:hAnsi="Verdana" w:cs="Arial"/>
                <w:sz w:val="16"/>
                <w:szCs w:val="16"/>
              </w:rPr>
              <w:t>l</w:t>
            </w:r>
            <w:r w:rsidRPr="003A3F07">
              <w:rPr>
                <w:rFonts w:ascii="Verdana" w:hAnsi="Verdana" w:cs="Arial"/>
                <w:spacing w:val="1"/>
                <w:sz w:val="16"/>
                <w:szCs w:val="16"/>
              </w:rPr>
              <w:t>s</w:t>
            </w:r>
            <w:r w:rsidRPr="003A3F07">
              <w:rPr>
                <w:rFonts w:ascii="Verdana" w:hAnsi="Verdana" w:cs="Arial"/>
                <w:spacing w:val="-1"/>
                <w:sz w:val="16"/>
                <w:szCs w:val="16"/>
              </w:rPr>
              <w:t>/</w:t>
            </w:r>
            <w:r w:rsidRPr="003A3F07">
              <w:rPr>
                <w:rFonts w:ascii="Verdana" w:hAnsi="Verdana" w:cs="Arial"/>
                <w:sz w:val="16"/>
                <w:szCs w:val="16"/>
              </w:rPr>
              <w:t>T</w:t>
            </w:r>
            <w:r w:rsidRPr="003A3F07">
              <w:rPr>
                <w:rFonts w:ascii="Verdana" w:hAnsi="Verdana" w:cs="Arial"/>
                <w:spacing w:val="-1"/>
                <w:sz w:val="16"/>
                <w:szCs w:val="16"/>
              </w:rPr>
              <w:t>ran</w:t>
            </w:r>
            <w:r w:rsidRPr="003A3F07">
              <w:rPr>
                <w:rFonts w:ascii="Verdana" w:hAnsi="Verdana" w:cs="Arial"/>
                <w:spacing w:val="1"/>
                <w:sz w:val="16"/>
                <w:szCs w:val="16"/>
              </w:rPr>
              <w:t>s</w:t>
            </w:r>
            <w:r w:rsidRPr="003A3F07">
              <w:rPr>
                <w:rFonts w:ascii="Verdana" w:hAnsi="Verdana" w:cs="Arial"/>
                <w:spacing w:val="-1"/>
                <w:sz w:val="16"/>
                <w:szCs w:val="16"/>
              </w:rPr>
              <w:t>ac</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pacing w:val="-3"/>
                <w:sz w:val="16"/>
                <w:szCs w:val="16"/>
              </w:rPr>
              <w:t>n</w:t>
            </w:r>
            <w:r w:rsidRPr="003A3F07">
              <w:rPr>
                <w:rFonts w:ascii="Verdana" w:hAnsi="Verdana" w:cs="Arial"/>
                <w:spacing w:val="-2"/>
                <w:sz w:val="16"/>
                <w:szCs w:val="16"/>
              </w:rPr>
              <w:t>A</w:t>
            </w:r>
            <w:r w:rsidRPr="003A3F07">
              <w:rPr>
                <w:rFonts w:ascii="Verdana" w:hAnsi="Verdana" w:cs="Arial"/>
                <w:spacing w:val="3"/>
                <w:sz w:val="16"/>
                <w:szCs w:val="16"/>
              </w:rPr>
              <w:t>m</w:t>
            </w:r>
            <w:r w:rsidRPr="003A3F07">
              <w:rPr>
                <w:rFonts w:ascii="Verdana" w:hAnsi="Verdana" w:cs="Arial"/>
                <w:spacing w:val="-1"/>
                <w:sz w:val="16"/>
                <w:szCs w:val="16"/>
              </w:rPr>
              <w:t>oun</w:t>
            </w:r>
            <w:r w:rsidRPr="003A3F07">
              <w:rPr>
                <w:rFonts w:ascii="Verdana" w:hAnsi="Verdana" w:cs="Arial"/>
                <w:sz w:val="16"/>
                <w:szCs w:val="16"/>
              </w:rPr>
              <w:t>t</w:t>
            </w:r>
          </w:p>
        </w:tc>
      </w:tr>
      <w:tr w:rsidR="00120A12" w:rsidRPr="00555A04" w:rsidDel="006D4089"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18" w:line="220" w:lineRule="exact"/>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+++++InstructedAmount</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&lt;InstdAmt&gt;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595909" w:rsidRDefault="00DD1DD2" w:rsidP="00120A12">
            <w:pPr>
              <w:jc w:val="center"/>
              <w:rPr>
                <w:rFonts w:ascii="Verdana" w:hAnsi="Verdana" w:cs="Arial"/>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Identifies the amount of money to be</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moved between the debtor and creditor,</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before deduction expressed in the</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currency as ordered by the initiating</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party and provides currency exchange</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info instructed amount and/or currency</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is/are different from the entry amount</w:t>
            </w:r>
          </w:p>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val="da-DK" w:eastAsia="da-DK"/>
              </w:rPr>
              <w:t>and/or currency.</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RPr="00555A04" w:rsidDel="006D4089"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18" w:line="220" w:lineRule="exact"/>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+++++++Amount</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&lt;Amt&gt;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autoSpaceDE w:val="0"/>
              <w:autoSpaceDN w:val="0"/>
              <w:adjustRightInd w:val="0"/>
              <w:rPr>
                <w:rFonts w:ascii="Verdana" w:eastAsia="Calibri" w:hAnsi="Verdana" w:cs="Arial"/>
                <w:sz w:val="16"/>
                <w:szCs w:val="16"/>
                <w:lang w:val="da-DK" w:eastAsia="da-DK"/>
              </w:rPr>
            </w:pPr>
            <w:r w:rsidRPr="00C25658">
              <w:rPr>
                <w:rFonts w:ascii="Verdana" w:eastAsia="Calibri" w:hAnsi="Verdana" w:cs="Arial"/>
                <w:sz w:val="16"/>
                <w:szCs w:val="16"/>
                <w:lang w:val="da-DK" w:eastAsia="da-DK"/>
              </w:rPr>
              <w:t>CurrencyAndAmo</w:t>
            </w:r>
          </w:p>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unt</w:t>
            </w:r>
          </w:p>
        </w:tc>
        <w:tc>
          <w:tcPr>
            <w:tcW w:w="1134" w:type="dxa"/>
            <w:tcBorders>
              <w:top w:val="single" w:sz="8" w:space="0" w:color="000000"/>
              <w:left w:val="single" w:sz="8" w:space="0" w:color="000000"/>
              <w:bottom w:val="single" w:sz="8" w:space="0" w:color="000000"/>
              <w:right w:val="single" w:sz="8" w:space="0" w:color="000000"/>
            </w:tcBorders>
          </w:tcPr>
          <w:p w:rsidR="00120A12" w:rsidRPr="00595909" w:rsidRDefault="00120A12" w:rsidP="00120A12">
            <w:pPr>
              <w:jc w:val="center"/>
              <w:rPr>
                <w:rFonts w:ascii="Verdana" w:hAnsi="Verdana" w:cs="Arial"/>
                <w:sz w:val="16"/>
                <w:szCs w:val="16"/>
                <w:lang w:val="en-GB"/>
              </w:rPr>
            </w:pPr>
            <w:r w:rsidRPr="001C226F">
              <w:rPr>
                <w:rFonts w:ascii="Verdana" w:hAnsi="Verdana" w:cs="Arial"/>
                <w:sz w:val="16"/>
                <w:szCs w:val="16"/>
                <w:lang w:val="en-GB"/>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Amount of money to be moved between</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the debtor and creditor, before deduction</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of charges, expressed in the currency as</w:t>
            </w:r>
          </w:p>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eastAsia="da-DK"/>
              </w:rPr>
              <w:t>ordered by the initiating party.</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RPr="00555A04" w:rsidDel="006D4089"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18" w:line="220" w:lineRule="exact"/>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+++++++CurrencyExchange</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&lt;CcyXchg&gt;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595909" w:rsidRDefault="00DD1DD2" w:rsidP="00120A12">
            <w:pPr>
              <w:jc w:val="center"/>
              <w:rPr>
                <w:rFonts w:ascii="Verdana" w:hAnsi="Verdana" w:cs="Arial"/>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Reports on currency exchange</w:t>
            </w:r>
          </w:p>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eastAsia="da-DK"/>
              </w:rPr>
              <w:t>information.</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RPr="00555A04" w:rsidDel="006D4089"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18" w:line="220" w:lineRule="exact"/>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++++++++SourceCurrency</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&lt;SrcCcy&gt;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CurrencyCode</w:t>
            </w:r>
          </w:p>
        </w:tc>
        <w:tc>
          <w:tcPr>
            <w:tcW w:w="1134" w:type="dxa"/>
            <w:tcBorders>
              <w:top w:val="single" w:sz="8" w:space="0" w:color="000000"/>
              <w:left w:val="single" w:sz="8" w:space="0" w:color="000000"/>
              <w:bottom w:val="single" w:sz="8" w:space="0" w:color="000000"/>
              <w:right w:val="single" w:sz="8" w:space="0" w:color="000000"/>
            </w:tcBorders>
          </w:tcPr>
          <w:p w:rsidR="00120A12" w:rsidRPr="00595909" w:rsidRDefault="00120A12" w:rsidP="00120A12">
            <w:pPr>
              <w:jc w:val="center"/>
              <w:rPr>
                <w:rFonts w:ascii="Verdana" w:hAnsi="Verdana" w:cs="Arial"/>
                <w:sz w:val="16"/>
                <w:szCs w:val="16"/>
                <w:lang w:val="en-GB"/>
              </w:rPr>
            </w:pPr>
            <w:r w:rsidRPr="001C226F">
              <w:rPr>
                <w:rFonts w:ascii="Verdana" w:hAnsi="Verdana" w:cs="Arial"/>
                <w:sz w:val="16"/>
                <w:szCs w:val="16"/>
                <w:lang w:val="en-GB"/>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Currency of the amount to be converted</w:t>
            </w:r>
          </w:p>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val="da-DK" w:eastAsia="da-DK"/>
              </w:rPr>
              <w:t>in a currency conversion.</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RPr="00555A04" w:rsidDel="006D4089"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18" w:line="220" w:lineRule="exact"/>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++++++++TargetCurrency</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&lt;TrgtCcy&gt;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CurrencyCode</w:t>
            </w:r>
          </w:p>
        </w:tc>
        <w:tc>
          <w:tcPr>
            <w:tcW w:w="1134" w:type="dxa"/>
            <w:tcBorders>
              <w:top w:val="single" w:sz="8" w:space="0" w:color="000000"/>
              <w:left w:val="single" w:sz="8" w:space="0" w:color="000000"/>
              <w:bottom w:val="single" w:sz="8" w:space="0" w:color="000000"/>
              <w:right w:val="single" w:sz="8" w:space="0" w:color="000000"/>
            </w:tcBorders>
          </w:tcPr>
          <w:p w:rsidR="00120A12" w:rsidRPr="00595909" w:rsidRDefault="00DD1DD2" w:rsidP="00120A12">
            <w:pPr>
              <w:jc w:val="center"/>
              <w:rPr>
                <w:rFonts w:ascii="Verdana" w:hAnsi="Verdana" w:cs="Arial"/>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Currency into which an amount is to be</w:t>
            </w:r>
          </w:p>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eastAsia="da-DK"/>
              </w:rPr>
              <w:t>converted in a currency conversion.</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RPr="00555A04" w:rsidDel="006D4089"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18" w:line="220" w:lineRule="exact"/>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++++++++UnitCurrency</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&lt;UnitCcy&gt;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CurrencyCode</w:t>
            </w:r>
          </w:p>
        </w:tc>
        <w:tc>
          <w:tcPr>
            <w:tcW w:w="1134" w:type="dxa"/>
            <w:tcBorders>
              <w:top w:val="single" w:sz="8" w:space="0" w:color="000000"/>
              <w:left w:val="single" w:sz="8" w:space="0" w:color="000000"/>
              <w:bottom w:val="single" w:sz="8" w:space="0" w:color="000000"/>
              <w:right w:val="single" w:sz="8" w:space="0" w:color="000000"/>
            </w:tcBorders>
          </w:tcPr>
          <w:p w:rsidR="00120A12" w:rsidRPr="00595909" w:rsidRDefault="00DD1DD2" w:rsidP="00120A12">
            <w:pPr>
              <w:jc w:val="center"/>
              <w:rPr>
                <w:rFonts w:ascii="Verdana" w:hAnsi="Verdana" w:cs="Arial"/>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Currency in which the rate of exchange</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is expressed in a currency exchange. In</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the example 1GBP = xxxCUR, the unit</w:t>
            </w:r>
          </w:p>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val="da-DK" w:eastAsia="da-DK"/>
              </w:rPr>
              <w:t>currency is GBP.</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RPr="00555A04" w:rsidDel="006D4089"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18" w:line="220" w:lineRule="exact"/>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++++++++ExchangeRate</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&lt;XchgRate&gt;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BaseOneRate</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DD1DD2" w:rsidP="00120A12">
            <w:pPr>
              <w:jc w:val="center"/>
              <w:rPr>
                <w:rFonts w:ascii="Verdana" w:hAnsi="Verdana" w:cs="Arial"/>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amount from one currency into another.</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This reflects the price at which one</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currency was bought with another</w:t>
            </w:r>
          </w:p>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eastAsia="da-DK"/>
              </w:rPr>
              <w:t>currency.</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RPr="00555A04" w:rsidDel="006D4089"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18" w:line="220" w:lineRule="exact"/>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++++++TransactionAmount</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&lt;TxAmt&gt;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DD1DD2" w:rsidP="00120A12">
            <w:pPr>
              <w:jc w:val="center"/>
              <w:rPr>
                <w:rFonts w:ascii="Verdana" w:hAnsi="Verdana" w:cs="Arial"/>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eastAsia="da-DK"/>
              </w:rPr>
              <w:t>Amount of the underlying transaction.</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RPr="00555A04" w:rsidDel="006D4089"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18" w:line="220" w:lineRule="exact"/>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+++++++Amount</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&lt;Amt&gt;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autoSpaceDE w:val="0"/>
              <w:autoSpaceDN w:val="0"/>
              <w:adjustRightInd w:val="0"/>
              <w:rPr>
                <w:rFonts w:ascii="Verdana" w:eastAsia="Calibri" w:hAnsi="Verdana" w:cs="Arial"/>
                <w:sz w:val="16"/>
                <w:szCs w:val="16"/>
                <w:lang w:val="da-DK" w:eastAsia="da-DK"/>
              </w:rPr>
            </w:pPr>
            <w:r w:rsidRPr="00C25658">
              <w:rPr>
                <w:rFonts w:ascii="Verdana" w:eastAsia="Calibri" w:hAnsi="Verdana" w:cs="Arial"/>
                <w:sz w:val="16"/>
                <w:szCs w:val="16"/>
                <w:lang w:val="da-DK" w:eastAsia="da-DK"/>
              </w:rPr>
              <w:t>CurrencyAndAmo</w:t>
            </w:r>
          </w:p>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unt</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jc w:val="center"/>
              <w:rPr>
                <w:rFonts w:ascii="Verdana" w:hAnsi="Verdana" w:cs="Arial"/>
                <w:sz w:val="16"/>
                <w:szCs w:val="16"/>
                <w:lang w:val="en-GB"/>
              </w:rPr>
            </w:pPr>
            <w:r w:rsidRPr="001C226F">
              <w:rPr>
                <w:rFonts w:ascii="Verdana" w:hAnsi="Verdana" w:cs="Arial"/>
                <w:sz w:val="16"/>
                <w:szCs w:val="16"/>
                <w:lang w:val="en-GB"/>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Amount of money to be moved between</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the debtor the currency as ordered by</w:t>
            </w:r>
          </w:p>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val="da-DK" w:eastAsia="da-DK"/>
              </w:rPr>
              <w:t>the initiating party.</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RPr="00555A04" w:rsidDel="006D4089"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18" w:line="220" w:lineRule="exact"/>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+++++++CurrencyExchange</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&lt;CcyXchg&gt;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DD1DD2" w:rsidP="00120A12">
            <w:pPr>
              <w:jc w:val="center"/>
              <w:rPr>
                <w:rFonts w:ascii="Verdana" w:hAnsi="Verdana" w:cs="Arial"/>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Reports on currency exchange</w:t>
            </w:r>
          </w:p>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eastAsia="da-DK"/>
              </w:rPr>
              <w:t>information.</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RPr="00555A04" w:rsidDel="006D4089"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18" w:line="220" w:lineRule="exact"/>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++++++++SourceCurrency</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&lt;SrcCcy&gt;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CurrencyCode</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jc w:val="center"/>
              <w:rPr>
                <w:rFonts w:ascii="Verdana" w:hAnsi="Verdana" w:cs="Arial"/>
                <w:sz w:val="16"/>
                <w:szCs w:val="16"/>
                <w:lang w:val="en-GB"/>
              </w:rPr>
            </w:pPr>
            <w:r w:rsidRPr="001C226F">
              <w:rPr>
                <w:rFonts w:ascii="Verdana" w:hAnsi="Verdana" w:cs="Arial"/>
                <w:sz w:val="16"/>
                <w:szCs w:val="16"/>
                <w:lang w:val="en-GB"/>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Currency of the amount to be converted</w:t>
            </w:r>
          </w:p>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val="da-DK" w:eastAsia="da-DK"/>
              </w:rPr>
              <w:t>in a currency conversion.</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RPr="00555A04" w:rsidDel="006D4089"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18" w:line="220" w:lineRule="exact"/>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++++++++TargetCurrency</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&lt;TrgtCcy&gt;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CurrencyCode</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DD1DD2" w:rsidP="00120A12">
            <w:pPr>
              <w:jc w:val="center"/>
              <w:rPr>
                <w:rFonts w:ascii="Verdana" w:hAnsi="Verdana" w:cs="Arial"/>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Currency into which an amount is to be</w:t>
            </w:r>
          </w:p>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eastAsia="da-DK"/>
              </w:rPr>
              <w:t>converted in a currency conversion.</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RPr="00555A04" w:rsidDel="006D4089"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18" w:line="220" w:lineRule="exact"/>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++++++++UnitCurrency</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&lt;UnitCcy&gt;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CurrencyCode</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DD1DD2" w:rsidP="00120A12">
            <w:pPr>
              <w:jc w:val="center"/>
              <w:rPr>
                <w:rFonts w:ascii="Verdana" w:hAnsi="Verdana" w:cs="Arial"/>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Currency in which the rate of exchange</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is expressed in a currency exchange. In</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the example 1GBP = xxxCUR, the unit</w:t>
            </w:r>
          </w:p>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val="da-DK" w:eastAsia="da-DK"/>
              </w:rPr>
              <w:t>currency is GBP.</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RPr="00555A04" w:rsidDel="006D4089"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18" w:line="220" w:lineRule="exact"/>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++++++++ExchangeRate</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&lt;XchgRate&gt;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BaseOneRate</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DD1DD2" w:rsidP="00120A12">
            <w:pPr>
              <w:jc w:val="center"/>
              <w:rPr>
                <w:rFonts w:ascii="Verdana" w:hAnsi="Verdana" w:cs="Arial"/>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Factor used for the conversion of an</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amount from one currency into another.</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This reflects the price at which one</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currency was bought with another</w:t>
            </w:r>
          </w:p>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eastAsia="da-DK"/>
              </w:rPr>
              <w:t>currency.</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RPr="00555A04" w:rsidDel="006D4089"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18" w:line="220" w:lineRule="exact"/>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++++++++ContractIdentification</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&lt;CtrctId&gt;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Max35Text</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DD1DD2" w:rsidP="00120A12">
            <w:pPr>
              <w:jc w:val="center"/>
              <w:rPr>
                <w:rFonts w:ascii="Verdana" w:hAnsi="Verdana" w:cs="Arial"/>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Unique and unambiguous identifier of</w:t>
            </w:r>
          </w:p>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eastAsia="da-DK"/>
              </w:rPr>
              <w:t>the foreign exchange contract.</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RPr="00555A04" w:rsidDel="006D4089"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18" w:line="220" w:lineRule="exact"/>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++++++++QuotationDate</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&lt;QtnDt&gt;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ISODateTime</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DD1DD2" w:rsidP="00120A12">
            <w:pPr>
              <w:jc w:val="center"/>
              <w:rPr>
                <w:rFonts w:ascii="Verdana" w:hAnsi="Verdana" w:cs="Arial"/>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Date and time at which an exchange rate</w:t>
            </w:r>
          </w:p>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val="da-DK" w:eastAsia="da-DK"/>
              </w:rPr>
              <w:t>is quoted.</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RPr="00555A04" w:rsidDel="006D4089"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18" w:line="220" w:lineRule="exact"/>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++++++CounterValueAmount</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&lt;CntrValAmt&gt;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DD1DD2" w:rsidP="00120A12">
            <w:pPr>
              <w:jc w:val="center"/>
              <w:rPr>
                <w:rFonts w:ascii="Verdana" w:hAnsi="Verdana" w:cs="Arial"/>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Identifies the countervalue amount and</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provides currency exchange information.</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Either the counter amount quoted in an</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FX deal, or the result of the currency</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information applied to an instructed</w:t>
            </w:r>
          </w:p>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eastAsia="da-DK"/>
              </w:rPr>
              <w:t>amount, before deduction of charges.</w:t>
            </w:r>
          </w:p>
        </w:tc>
        <w:tc>
          <w:tcPr>
            <w:tcW w:w="2693"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This is identical to equivalent</w:t>
            </w:r>
          </w:p>
          <w:p w:rsidR="00120A12" w:rsidRPr="001C226F" w:rsidRDefault="00120A12" w:rsidP="00C25658">
            <w:pPr>
              <w:spacing w:line="179" w:lineRule="exact"/>
              <w:ind w:right="-20"/>
              <w:rPr>
                <w:rFonts w:ascii="Verdana" w:hAnsi="Verdana" w:cs="Arial"/>
                <w:sz w:val="16"/>
                <w:szCs w:val="16"/>
              </w:rPr>
            </w:pPr>
            <w:r w:rsidRPr="00C25658">
              <w:rPr>
                <w:rFonts w:ascii="Verdana" w:eastAsia="Calibri" w:hAnsi="Verdana" w:cs="Arial"/>
                <w:sz w:val="16"/>
                <w:szCs w:val="16"/>
                <w:lang w:eastAsia="da-DK"/>
              </w:rPr>
              <w:t>amount</w:t>
            </w:r>
          </w:p>
        </w:tc>
      </w:tr>
      <w:tr w:rsidR="00120A12" w:rsidRPr="00555A04" w:rsidDel="006D4089"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18" w:line="220" w:lineRule="exact"/>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+++++++Amount</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&lt;Amt&gt;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autoSpaceDE w:val="0"/>
              <w:autoSpaceDN w:val="0"/>
              <w:adjustRightInd w:val="0"/>
              <w:rPr>
                <w:rFonts w:ascii="Verdana" w:eastAsia="Calibri" w:hAnsi="Verdana" w:cs="Arial"/>
                <w:sz w:val="16"/>
                <w:szCs w:val="16"/>
                <w:lang w:val="da-DK" w:eastAsia="da-DK"/>
              </w:rPr>
            </w:pPr>
            <w:r w:rsidRPr="00C25658">
              <w:rPr>
                <w:rFonts w:ascii="Verdana" w:eastAsia="Calibri" w:hAnsi="Verdana" w:cs="Arial"/>
                <w:sz w:val="16"/>
                <w:szCs w:val="16"/>
                <w:lang w:val="da-DK" w:eastAsia="da-DK"/>
              </w:rPr>
              <w:t>CurrencyAndAmo</w:t>
            </w:r>
          </w:p>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unt</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jc w:val="center"/>
              <w:rPr>
                <w:rFonts w:ascii="Verdana" w:hAnsi="Verdana" w:cs="Arial"/>
                <w:sz w:val="16"/>
                <w:szCs w:val="16"/>
                <w:lang w:val="en-GB"/>
              </w:rPr>
            </w:pPr>
            <w:r w:rsidRPr="001C226F">
              <w:rPr>
                <w:rFonts w:ascii="Verdana" w:hAnsi="Verdana" w:cs="Arial"/>
                <w:sz w:val="16"/>
                <w:szCs w:val="16"/>
                <w:lang w:val="en-GB"/>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Amount of money to be moved between</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the debtor and creditor, before deduction</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of charges, expressed in the currency as</w:t>
            </w:r>
          </w:p>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eastAsia="da-DK"/>
              </w:rPr>
              <w:t>ordered by the initiating party.</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RPr="00555A04" w:rsidDel="006D4089"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2.163</w:t>
            </w: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+++++BankTransactionCode</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&lt;BkTxCd&gt;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595909" w:rsidRDefault="00DD1DD2" w:rsidP="00120A12">
            <w:pPr>
              <w:jc w:val="center"/>
              <w:rPr>
                <w:rFonts w:ascii="Verdana" w:hAnsi="Verdana" w:cs="Arial"/>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Set of elements to fully identify the type</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of underlying transaction resulting in an</w:t>
            </w:r>
          </w:p>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val="da-DK" w:eastAsia="da-DK"/>
              </w:rPr>
              <w:t>entry.</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RPr="00555A04" w:rsidDel="006D4089"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18" w:line="220" w:lineRule="exact"/>
              <w:rPr>
                <w:rFonts w:ascii="Verdana" w:hAnsi="Verdana"/>
                <w:sz w:val="16"/>
                <w:szCs w:val="16"/>
                <w:highlight w:val="yellow"/>
              </w:rPr>
            </w:pPr>
            <w:r w:rsidRPr="00C25658">
              <w:rPr>
                <w:rFonts w:ascii="Verdana" w:hAnsi="Verdana"/>
                <w:sz w:val="16"/>
                <w:szCs w:val="16"/>
              </w:rPr>
              <w:t>2.164</w:t>
            </w: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++++++Domain</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&lt;Domn&gt;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DD1DD2" w:rsidP="00120A12">
            <w:pPr>
              <w:jc w:val="center"/>
              <w:rPr>
                <w:rFonts w:ascii="Verdana" w:hAnsi="Verdana" w:cs="Arial"/>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Specifies the domain, the family and the</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sub-family of the bank transaction code,</w:t>
            </w:r>
          </w:p>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eastAsia="da-DK"/>
              </w:rPr>
              <w:t>in a structured andhierarchical format.</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RPr="00555A04" w:rsidDel="006D4089"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2.165</w:t>
            </w: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+++++++Code</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&lt;Cd&gt;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autoSpaceDE w:val="0"/>
              <w:autoSpaceDN w:val="0"/>
              <w:adjustRightInd w:val="0"/>
              <w:rPr>
                <w:rFonts w:ascii="Verdana" w:eastAsia="Calibri" w:hAnsi="Verdana" w:cs="Arial"/>
                <w:sz w:val="16"/>
                <w:szCs w:val="16"/>
                <w:lang w:val="da-DK" w:eastAsia="da-DK"/>
              </w:rPr>
            </w:pPr>
            <w:r w:rsidRPr="00C25658">
              <w:rPr>
                <w:rFonts w:ascii="Verdana" w:eastAsia="Calibri" w:hAnsi="Verdana" w:cs="Arial"/>
                <w:sz w:val="16"/>
                <w:szCs w:val="16"/>
                <w:lang w:val="da-DK" w:eastAsia="da-DK"/>
              </w:rPr>
              <w:t>ExternalBankTra</w:t>
            </w:r>
          </w:p>
          <w:p w:rsidR="00120A12" w:rsidRPr="00C25658" w:rsidRDefault="00120A12" w:rsidP="00120A12">
            <w:pPr>
              <w:autoSpaceDE w:val="0"/>
              <w:autoSpaceDN w:val="0"/>
              <w:adjustRightInd w:val="0"/>
              <w:rPr>
                <w:rFonts w:ascii="Verdana" w:eastAsia="Calibri" w:hAnsi="Verdana" w:cs="Arial"/>
                <w:sz w:val="16"/>
                <w:szCs w:val="16"/>
                <w:lang w:val="da-DK" w:eastAsia="da-DK"/>
              </w:rPr>
            </w:pPr>
            <w:r w:rsidRPr="00C25658">
              <w:rPr>
                <w:rFonts w:ascii="Verdana" w:eastAsia="Calibri" w:hAnsi="Verdana" w:cs="Arial"/>
                <w:sz w:val="16"/>
                <w:szCs w:val="16"/>
                <w:lang w:val="da-DK" w:eastAsia="da-DK"/>
              </w:rPr>
              <w:t>nsactionDomainC</w:t>
            </w:r>
          </w:p>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ode</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jc w:val="center"/>
              <w:rPr>
                <w:rFonts w:ascii="Verdana" w:hAnsi="Verdana" w:cs="Arial"/>
                <w:sz w:val="16"/>
                <w:szCs w:val="16"/>
                <w:lang w:val="en-GB"/>
              </w:rPr>
            </w:pPr>
            <w:r w:rsidRPr="001C226F">
              <w:rPr>
                <w:rFonts w:ascii="Verdana" w:hAnsi="Verdana" w:cs="Arial"/>
                <w:sz w:val="16"/>
                <w:szCs w:val="16"/>
                <w:lang w:val="en-GB"/>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Specifies the business area of the</w:t>
            </w:r>
          </w:p>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val="da-DK" w:eastAsia="da-DK"/>
              </w:rPr>
              <w:t>underlying transaction</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2.166</w:t>
            </w: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+++++++Family</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&lt;Fmly&gt;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jc w:val="center"/>
              <w:rPr>
                <w:rFonts w:ascii="Verdana" w:hAnsi="Verdana" w:cs="Arial"/>
                <w:sz w:val="16"/>
                <w:szCs w:val="16"/>
                <w:lang w:val="en-GB"/>
              </w:rPr>
            </w:pPr>
            <w:r w:rsidRPr="001C226F">
              <w:rPr>
                <w:rFonts w:ascii="Verdana" w:hAnsi="Verdana" w:cs="Arial"/>
                <w:sz w:val="16"/>
                <w:szCs w:val="16"/>
                <w:lang w:val="en-GB"/>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Specifies the family and the sub-family of</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the bank transaction code, within a</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specific domain, in a structured and</w:t>
            </w:r>
          </w:p>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val="da-DK" w:eastAsia="da-DK"/>
              </w:rPr>
              <w:t>hierarchical format.</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2.167</w:t>
            </w: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++++++++Code</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&lt;Cd&gt;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autoSpaceDE w:val="0"/>
              <w:autoSpaceDN w:val="0"/>
              <w:adjustRightInd w:val="0"/>
              <w:rPr>
                <w:rFonts w:ascii="Verdana" w:eastAsia="Calibri" w:hAnsi="Verdana" w:cs="Arial"/>
                <w:sz w:val="16"/>
                <w:szCs w:val="16"/>
                <w:lang w:val="da-DK" w:eastAsia="da-DK"/>
              </w:rPr>
            </w:pPr>
            <w:r w:rsidRPr="00C25658">
              <w:rPr>
                <w:rFonts w:ascii="Verdana" w:eastAsia="Calibri" w:hAnsi="Verdana" w:cs="Arial"/>
                <w:sz w:val="16"/>
                <w:szCs w:val="16"/>
                <w:lang w:val="da-DK" w:eastAsia="da-DK"/>
              </w:rPr>
              <w:t>ExternalBankTra</w:t>
            </w:r>
          </w:p>
          <w:p w:rsidR="00120A12" w:rsidRPr="00C25658" w:rsidRDefault="00120A12" w:rsidP="00120A12">
            <w:pPr>
              <w:autoSpaceDE w:val="0"/>
              <w:autoSpaceDN w:val="0"/>
              <w:adjustRightInd w:val="0"/>
              <w:rPr>
                <w:rFonts w:ascii="Verdana" w:eastAsia="Calibri" w:hAnsi="Verdana" w:cs="Arial"/>
                <w:sz w:val="16"/>
                <w:szCs w:val="16"/>
                <w:lang w:val="da-DK" w:eastAsia="da-DK"/>
              </w:rPr>
            </w:pPr>
            <w:r w:rsidRPr="00C25658">
              <w:rPr>
                <w:rFonts w:ascii="Verdana" w:eastAsia="Calibri" w:hAnsi="Verdana" w:cs="Arial"/>
                <w:sz w:val="16"/>
                <w:szCs w:val="16"/>
                <w:lang w:val="da-DK" w:eastAsia="da-DK"/>
              </w:rPr>
              <w:t>nsactionFamilyCo</w:t>
            </w:r>
          </w:p>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de</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jc w:val="center"/>
              <w:rPr>
                <w:rFonts w:ascii="Verdana" w:hAnsi="Verdana" w:cs="Arial"/>
                <w:sz w:val="16"/>
                <w:szCs w:val="16"/>
                <w:lang w:val="en-GB"/>
              </w:rPr>
            </w:pPr>
            <w:r w:rsidRPr="001C226F">
              <w:rPr>
                <w:rFonts w:ascii="Verdana" w:hAnsi="Verdana" w:cs="Arial"/>
                <w:sz w:val="16"/>
                <w:szCs w:val="16"/>
                <w:lang w:val="en-GB"/>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eastAsia="da-DK"/>
              </w:rPr>
              <w:t xml:space="preserve">Specifies the family within a domain. </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2.168</w:t>
            </w: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++++++++SubFamilyCode</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&lt;SubFmlyCd&gt;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autoSpaceDE w:val="0"/>
              <w:autoSpaceDN w:val="0"/>
              <w:adjustRightInd w:val="0"/>
              <w:rPr>
                <w:rFonts w:ascii="Verdana" w:eastAsia="Calibri" w:hAnsi="Verdana" w:cs="Arial"/>
                <w:sz w:val="16"/>
                <w:szCs w:val="16"/>
                <w:lang w:val="da-DK" w:eastAsia="da-DK"/>
              </w:rPr>
            </w:pPr>
            <w:r w:rsidRPr="00C25658">
              <w:rPr>
                <w:rFonts w:ascii="Verdana" w:eastAsia="Calibri" w:hAnsi="Verdana" w:cs="Arial"/>
                <w:sz w:val="16"/>
                <w:szCs w:val="16"/>
                <w:lang w:val="da-DK" w:eastAsia="da-DK"/>
              </w:rPr>
              <w:t>ExternalBankTra</w:t>
            </w:r>
          </w:p>
          <w:p w:rsidR="00120A12" w:rsidRPr="00C25658" w:rsidRDefault="00120A12" w:rsidP="00120A12">
            <w:pPr>
              <w:autoSpaceDE w:val="0"/>
              <w:autoSpaceDN w:val="0"/>
              <w:adjustRightInd w:val="0"/>
              <w:rPr>
                <w:rFonts w:ascii="Verdana" w:eastAsia="Calibri" w:hAnsi="Verdana" w:cs="Arial"/>
                <w:sz w:val="16"/>
                <w:szCs w:val="16"/>
                <w:lang w:val="da-DK" w:eastAsia="da-DK"/>
              </w:rPr>
            </w:pPr>
            <w:r w:rsidRPr="00C25658">
              <w:rPr>
                <w:rFonts w:ascii="Verdana" w:eastAsia="Calibri" w:hAnsi="Verdana" w:cs="Arial"/>
                <w:sz w:val="16"/>
                <w:szCs w:val="16"/>
                <w:lang w:val="da-DK" w:eastAsia="da-DK"/>
              </w:rPr>
              <w:t>nsactionSubFamil</w:t>
            </w:r>
          </w:p>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yCode</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jc w:val="center"/>
              <w:rPr>
                <w:rFonts w:ascii="Verdana" w:hAnsi="Verdana" w:cs="Arial"/>
                <w:sz w:val="16"/>
                <w:szCs w:val="16"/>
                <w:lang w:val="en-GB"/>
              </w:rPr>
            </w:pPr>
            <w:r w:rsidRPr="001C226F">
              <w:rPr>
                <w:rFonts w:ascii="Verdana" w:hAnsi="Verdana" w:cs="Arial"/>
                <w:sz w:val="16"/>
                <w:szCs w:val="16"/>
                <w:lang w:val="en-GB"/>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eastAsia="da-DK"/>
              </w:rPr>
              <w:t>Specifies the sub-product family within a</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2.169</w:t>
            </w: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++++++Proprietary</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&lt;Prtry&gt;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DD1DD2" w:rsidP="00120A12">
            <w:pPr>
              <w:jc w:val="center"/>
              <w:rPr>
                <w:rFonts w:ascii="Verdana" w:hAnsi="Verdana" w:cs="Arial"/>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Proprietary identification of the bank</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transaction code, as defined by the</w:t>
            </w:r>
          </w:p>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val="da-DK" w:eastAsia="da-DK"/>
              </w:rPr>
              <w:t>issuer.</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2.170</w:t>
            </w: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+++++++Code</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&lt;Cd&gt;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Max35Text</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jc w:val="center"/>
              <w:rPr>
                <w:rFonts w:ascii="Verdana" w:hAnsi="Verdana" w:cs="Arial"/>
                <w:sz w:val="16"/>
                <w:szCs w:val="16"/>
                <w:lang w:val="en-GB"/>
              </w:rPr>
            </w:pPr>
            <w:r w:rsidRPr="001C226F">
              <w:rPr>
                <w:rFonts w:ascii="Verdana" w:hAnsi="Verdana" w:cs="Arial"/>
                <w:sz w:val="16"/>
                <w:szCs w:val="16"/>
                <w:lang w:val="en-GB"/>
              </w:rPr>
              <w:t>Requried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Proprietary bank transaction code to</w:t>
            </w:r>
          </w:p>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eastAsia="da-DK"/>
              </w:rPr>
              <w:t>identify the underlying transaction.</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2.171</w:t>
            </w: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+++++++Issuer</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&lt;Issr&gt;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Max35Text</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DD1DD2" w:rsidP="00120A12">
            <w:pPr>
              <w:jc w:val="center"/>
              <w:rPr>
                <w:rFonts w:ascii="Verdana" w:hAnsi="Verdana" w:cs="Arial"/>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Identification of the issuer of the</w:t>
            </w:r>
          </w:p>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val="da-DK" w:eastAsia="da-DK"/>
              </w:rPr>
              <w:t>proprietary bank transaction code.</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1C226F" w:rsidRDefault="00120A12" w:rsidP="00120A12">
            <w:pPr>
              <w:spacing w:before="18" w:line="220" w:lineRule="exact"/>
              <w:rPr>
                <w:rFonts w:ascii="Verdana" w:eastAsia="Calibri" w:hAnsi="Verdana" w:cs="Arial"/>
                <w:sz w:val="16"/>
                <w:szCs w:val="16"/>
                <w:lang w:val="da-DK" w:eastAsia="da-DK"/>
              </w:rPr>
            </w:pPr>
            <w:r>
              <w:rPr>
                <w:rFonts w:ascii="Verdana" w:eastAsia="Calibri" w:hAnsi="Verdana" w:cs="Arial"/>
                <w:sz w:val="16"/>
                <w:szCs w:val="16"/>
                <w:lang w:val="da-DK" w:eastAsia="da-DK"/>
              </w:rPr>
              <w:t>2.199</w:t>
            </w:r>
          </w:p>
        </w:tc>
        <w:tc>
          <w:tcPr>
            <w:tcW w:w="567" w:type="dxa"/>
            <w:tcBorders>
              <w:top w:val="single" w:sz="8" w:space="0" w:color="000000"/>
              <w:left w:val="single" w:sz="8" w:space="0" w:color="000000"/>
              <w:bottom w:val="single" w:sz="8" w:space="0" w:color="000000"/>
              <w:right w:val="single" w:sz="8" w:space="0" w:color="000000"/>
            </w:tcBorders>
          </w:tcPr>
          <w:p w:rsidR="00120A12" w:rsidRPr="00595909"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before="18" w:line="220" w:lineRule="exact"/>
              <w:rPr>
                <w:rFonts w:ascii="Verdana" w:eastAsia="Calibri" w:hAnsi="Verdana" w:cs="Arial"/>
                <w:sz w:val="16"/>
                <w:szCs w:val="16"/>
                <w:lang w:val="da-DK" w:eastAsia="da-DK"/>
              </w:rPr>
            </w:pPr>
            <w:r>
              <w:rPr>
                <w:rFonts w:ascii="Arial" w:eastAsia="Calibri" w:hAnsi="Arial" w:cs="Arial"/>
                <w:sz w:val="16"/>
                <w:szCs w:val="16"/>
                <w:lang w:val="da-DK" w:eastAsia="da-DK"/>
              </w:rPr>
              <w:t>+++++RelatedParties</w:t>
            </w:r>
          </w:p>
        </w:tc>
        <w:tc>
          <w:tcPr>
            <w:tcW w:w="1985"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200" w:lineRule="exact"/>
              <w:rPr>
                <w:rFonts w:ascii="Verdana" w:eastAsia="Calibri" w:hAnsi="Verdana" w:cs="Arial"/>
                <w:sz w:val="16"/>
                <w:szCs w:val="16"/>
                <w:lang w:val="da-DK" w:eastAsia="da-DK"/>
              </w:rPr>
            </w:pPr>
            <w:r>
              <w:rPr>
                <w:rFonts w:ascii="Arial" w:eastAsia="Calibri" w:hAnsi="Arial" w:cs="Arial"/>
                <w:sz w:val="16"/>
                <w:szCs w:val="16"/>
                <w:lang w:val="da-DK" w:eastAsia="da-DK"/>
              </w:rPr>
              <w:t>&lt;RltdPties&gt;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ind w:right="-20"/>
              <w:rPr>
                <w:rFonts w:ascii="Verdana" w:eastAsia="Calibri" w:hAnsi="Verdana" w:cs="Arial"/>
                <w:sz w:val="16"/>
                <w:szCs w:val="16"/>
                <w:lang w:val="da-DK" w:eastAsia="da-DK"/>
              </w:rPr>
            </w:pPr>
            <w:r>
              <w:rPr>
                <w:rFonts w:ascii="Arial" w:eastAsia="Calibri" w:hAnsi="Arial"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200" w:lineRule="exact"/>
              <w:rPr>
                <w:rFonts w:ascii="Verdana" w:eastAsia="Calibri" w:hAnsi="Verdana" w:cs="Arial"/>
                <w:sz w:val="16"/>
                <w:szCs w:val="16"/>
                <w:lang w:val="da-DK" w:eastAsia="da-DK"/>
              </w:rPr>
            </w:pPr>
            <w:r>
              <w:rPr>
                <w:rFonts w:ascii="Arial" w:eastAsia="Calibri" w:hAnsi="Arial"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DD1DD2" w:rsidP="00120A12">
            <w:pPr>
              <w:jc w:val="center"/>
              <w:rPr>
                <w:rFonts w:ascii="Verdana" w:hAnsi="Verdana" w:cs="Arial"/>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Arial" w:eastAsia="Calibri" w:hAnsi="Arial" w:cs="Arial"/>
                <w:sz w:val="16"/>
                <w:szCs w:val="16"/>
                <w:lang w:eastAsia="da-DK"/>
              </w:rPr>
            </w:pPr>
            <w:r w:rsidRPr="00C25658">
              <w:rPr>
                <w:rFonts w:ascii="Arial" w:eastAsia="Calibri" w:hAnsi="Arial" w:cs="Arial"/>
                <w:sz w:val="16"/>
                <w:szCs w:val="16"/>
                <w:lang w:eastAsia="da-DK"/>
              </w:rPr>
              <w:t>Set of elements identifying the parties</w:t>
            </w:r>
          </w:p>
          <w:p w:rsidR="00120A12" w:rsidRPr="001C226F" w:rsidRDefault="00120A12" w:rsidP="00120A12">
            <w:pPr>
              <w:autoSpaceDE w:val="0"/>
              <w:autoSpaceDN w:val="0"/>
              <w:adjustRightInd w:val="0"/>
              <w:rPr>
                <w:rFonts w:ascii="Verdana" w:eastAsia="Calibri" w:hAnsi="Verdana" w:cs="Arial"/>
                <w:sz w:val="16"/>
                <w:szCs w:val="16"/>
                <w:lang w:eastAsia="da-DK"/>
              </w:rPr>
            </w:pPr>
            <w:r w:rsidRPr="00C25658">
              <w:rPr>
                <w:rFonts w:ascii="Arial" w:eastAsia="Calibri" w:hAnsi="Arial" w:cs="Arial"/>
                <w:sz w:val="16"/>
                <w:szCs w:val="16"/>
                <w:lang w:eastAsia="da-DK"/>
              </w:rPr>
              <w:t>related to the underlying transaction.</w:t>
            </w:r>
          </w:p>
        </w:tc>
        <w:tc>
          <w:tcPr>
            <w:tcW w:w="2693" w:type="dxa"/>
            <w:tcBorders>
              <w:top w:val="single" w:sz="8" w:space="0" w:color="000000"/>
              <w:left w:val="single" w:sz="8" w:space="0" w:color="000000"/>
              <w:bottom w:val="single" w:sz="8" w:space="0" w:color="000000"/>
              <w:right w:val="single" w:sz="8" w:space="0" w:color="000000"/>
            </w:tcBorders>
          </w:tcPr>
          <w:p w:rsidR="00120A12" w:rsidRPr="00595909" w:rsidRDefault="00120A12" w:rsidP="00120A12">
            <w:pPr>
              <w:spacing w:line="179" w:lineRule="exact"/>
              <w:ind w:left="98" w:right="-20"/>
              <w:rPr>
                <w:rFonts w:ascii="Verdana" w:hAnsi="Verdana" w:cs="Arial"/>
                <w:sz w:val="16"/>
                <w:szCs w:val="16"/>
              </w:rPr>
            </w:pPr>
          </w:p>
        </w:tc>
      </w:tr>
      <w:tr w:rsidR="00120A12"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18" w:line="220" w:lineRule="exact"/>
              <w:rPr>
                <w:rFonts w:ascii="Verdana" w:hAnsi="Verdana"/>
                <w:sz w:val="16"/>
                <w:szCs w:val="16"/>
              </w:rPr>
            </w:pPr>
            <w:r w:rsidRPr="00C25658">
              <w:rPr>
                <w:rFonts w:ascii="Verdana" w:hAnsi="Verdana"/>
                <w:sz w:val="16"/>
                <w:szCs w:val="16"/>
              </w:rPr>
              <w:t>2.201</w:t>
            </w: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++++++Debtor</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hAnsi="Verdana"/>
                <w:sz w:val="16"/>
                <w:szCs w:val="16"/>
              </w:rPr>
              <w:t xml:space="preserve"> </w:t>
            </w:r>
            <w:r w:rsidRPr="00C25658">
              <w:rPr>
                <w:rFonts w:ascii="Verdana" w:eastAsia="Calibri" w:hAnsi="Verdana" w:cs="Arial"/>
                <w:sz w:val="16"/>
                <w:szCs w:val="16"/>
                <w:lang w:val="da-DK" w:eastAsia="da-DK"/>
              </w:rPr>
              <w:t>&lt;Dbtr&gt;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autoSpaceDE w:val="0"/>
              <w:autoSpaceDN w:val="0"/>
              <w:adjustRightInd w:val="0"/>
              <w:rPr>
                <w:rFonts w:ascii="Verdana" w:eastAsia="Calibri" w:hAnsi="Verdana" w:cs="Arial"/>
                <w:sz w:val="16"/>
                <w:szCs w:val="16"/>
                <w:lang w:val="da-DK" w:eastAsia="da-DK"/>
              </w:rPr>
            </w:pPr>
            <w:r w:rsidRPr="00C25658">
              <w:rPr>
                <w:rFonts w:ascii="Verdana" w:eastAsia="Calibri" w:hAnsi="Verdana" w:cs="Arial"/>
                <w:sz w:val="16"/>
                <w:szCs w:val="16"/>
                <w:lang w:val="da-DK" w:eastAsia="da-DK"/>
              </w:rPr>
              <w:t>Party</w:t>
            </w:r>
          </w:p>
          <w:p w:rsidR="00120A12" w:rsidRPr="00C25658" w:rsidRDefault="00120A12" w:rsidP="00120A12">
            <w:pPr>
              <w:autoSpaceDE w:val="0"/>
              <w:autoSpaceDN w:val="0"/>
              <w:adjustRightInd w:val="0"/>
              <w:rPr>
                <w:rFonts w:ascii="Verdana" w:eastAsia="Calibri" w:hAnsi="Verdana" w:cs="Arial"/>
                <w:sz w:val="16"/>
                <w:szCs w:val="16"/>
                <w:lang w:val="da-DK" w:eastAsia="da-DK"/>
              </w:rPr>
            </w:pPr>
            <w:r w:rsidRPr="00C25658">
              <w:rPr>
                <w:rFonts w:ascii="Verdana" w:eastAsia="Calibri" w:hAnsi="Verdana" w:cs="Arial"/>
                <w:sz w:val="16"/>
                <w:szCs w:val="16"/>
                <w:lang w:val="da-DK" w:eastAsia="da-DK"/>
              </w:rPr>
              <w:t>Identification</w:t>
            </w:r>
          </w:p>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DD1DD2" w:rsidP="00120A12">
            <w:pPr>
              <w:jc w:val="center"/>
              <w:rPr>
                <w:rFonts w:ascii="Verdana" w:hAnsi="Verdana" w:cs="Arial"/>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Party that owes an amount of money to</w:t>
            </w:r>
          </w:p>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val="da-DK" w:eastAsia="da-DK"/>
              </w:rPr>
              <w:t>the (ultimate) creditor.</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18" w:line="220" w:lineRule="exact"/>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+++++++Name</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&lt;Nm&gt;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Max70Text</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DD1DD2" w:rsidP="00120A12">
            <w:pPr>
              <w:jc w:val="center"/>
              <w:rPr>
                <w:rFonts w:ascii="Verdana" w:hAnsi="Verdana" w:cs="Arial"/>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val="da-DK" w:eastAsia="da-DK"/>
              </w:rPr>
              <w:t>Name of the debtor.</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Tr="00845267">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595909" w:rsidRDefault="00120A12" w:rsidP="00120A12">
            <w:pPr>
              <w:spacing w:before="18" w:line="220" w:lineRule="exact"/>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DD1DD2"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595909" w:rsidRDefault="00120A12" w:rsidP="00120A12">
            <w:pPr>
              <w:spacing w:before="18" w:line="220" w:lineRule="exact"/>
              <w:rPr>
                <w:rFonts w:ascii="Verdana" w:eastAsia="Calibri" w:hAnsi="Verdana" w:cs="Arial"/>
                <w:sz w:val="16"/>
                <w:szCs w:val="16"/>
                <w:lang w:val="da-DK" w:eastAsia="da-DK"/>
              </w:rPr>
            </w:pPr>
            <w:r w:rsidRPr="00C25658">
              <w:rPr>
                <w:rFonts w:ascii="Verdana" w:eastAsia="Calibri" w:hAnsi="Verdana" w:cs="Arial"/>
                <w:sz w:val="16"/>
                <w:szCs w:val="16"/>
                <w:lang w:val="da-DK" w:eastAsia="da-DK"/>
              </w:rPr>
              <w:t>+++++++PostalAddress</w:t>
            </w:r>
          </w:p>
        </w:tc>
        <w:tc>
          <w:tcPr>
            <w:tcW w:w="1985" w:type="dxa"/>
            <w:tcBorders>
              <w:top w:val="single" w:sz="8" w:space="0" w:color="000000"/>
              <w:left w:val="single" w:sz="8" w:space="0" w:color="000000"/>
              <w:bottom w:val="single" w:sz="8" w:space="0" w:color="000000"/>
              <w:right w:val="single" w:sz="8" w:space="0" w:color="000000"/>
            </w:tcBorders>
          </w:tcPr>
          <w:p w:rsidR="00120A12" w:rsidRPr="00595909" w:rsidRDefault="00120A12" w:rsidP="00120A12">
            <w:pPr>
              <w:spacing w:line="200" w:lineRule="exact"/>
              <w:rPr>
                <w:rFonts w:ascii="Verdana" w:eastAsia="Calibri" w:hAnsi="Verdana" w:cs="Arial"/>
                <w:sz w:val="16"/>
                <w:szCs w:val="16"/>
                <w:lang w:val="da-DK" w:eastAsia="da-DK"/>
              </w:rPr>
            </w:pPr>
            <w:r w:rsidRPr="00C25658">
              <w:rPr>
                <w:rFonts w:ascii="Verdana" w:eastAsia="Calibri" w:hAnsi="Verdana" w:cs="Arial"/>
                <w:sz w:val="16"/>
                <w:szCs w:val="16"/>
                <w:lang w:val="da-DK" w:eastAsia="da-DK"/>
              </w:rPr>
              <w:t>&lt;PstlAdr&gt;</w:t>
            </w:r>
          </w:p>
        </w:tc>
        <w:tc>
          <w:tcPr>
            <w:tcW w:w="709" w:type="dxa"/>
            <w:tcBorders>
              <w:top w:val="single" w:sz="8" w:space="0" w:color="000000"/>
              <w:left w:val="single" w:sz="8" w:space="0" w:color="000000"/>
              <w:bottom w:val="single" w:sz="8" w:space="0" w:color="000000"/>
              <w:right w:val="single" w:sz="8" w:space="0" w:color="000000"/>
            </w:tcBorders>
          </w:tcPr>
          <w:p w:rsidR="00120A12" w:rsidRPr="00595909" w:rsidRDefault="00120A12" w:rsidP="00595909">
            <w:pPr>
              <w:ind w:right="-20"/>
              <w:rPr>
                <w:rFonts w:ascii="Verdana" w:eastAsia="Calibri" w:hAnsi="Verdana" w:cs="Arial"/>
                <w:sz w:val="16"/>
                <w:szCs w:val="16"/>
                <w:lang w:val="da-DK" w:eastAsia="da-DK"/>
              </w:rPr>
            </w:pPr>
            <w:r w:rsidRPr="00C25658">
              <w:rPr>
                <w:rFonts w:ascii="Verdana" w:eastAsia="Calibri" w:hAnsi="Verdana" w:cs="Arial"/>
                <w:sz w:val="16"/>
                <w:szCs w:val="16"/>
                <w:lang w:val="da-DK" w:eastAsia="da-DK"/>
              </w:rPr>
              <w:t xml:space="preserve">[0..1] </w:t>
            </w:r>
          </w:p>
        </w:tc>
        <w:tc>
          <w:tcPr>
            <w:tcW w:w="1701" w:type="dxa"/>
            <w:tcBorders>
              <w:top w:val="single" w:sz="8" w:space="0" w:color="000000"/>
              <w:left w:val="single" w:sz="8" w:space="0" w:color="000000"/>
              <w:bottom w:val="single" w:sz="8" w:space="0" w:color="000000"/>
              <w:right w:val="single" w:sz="8" w:space="0" w:color="000000"/>
            </w:tcBorders>
          </w:tcPr>
          <w:p w:rsidR="00120A12" w:rsidRPr="00595909" w:rsidRDefault="00120A12" w:rsidP="00120A12">
            <w:pPr>
              <w:spacing w:line="200" w:lineRule="exact"/>
              <w:rPr>
                <w:rFonts w:ascii="Verdana" w:eastAsia="Calibri" w:hAnsi="Verdana" w:cs="Arial"/>
                <w:sz w:val="16"/>
                <w:szCs w:val="16"/>
                <w:lang w:val="da-DK" w:eastAsia="da-DK"/>
              </w:rPr>
            </w:pPr>
            <w:r w:rsidRPr="00C25658">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DD1DD2" w:rsidRDefault="00DD1DD2" w:rsidP="00120A12">
            <w:pPr>
              <w:jc w:val="center"/>
              <w:rPr>
                <w:rFonts w:ascii="Verdana" w:hAnsi="Verdana" w:cs="Arial"/>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Information that locates and identifies a</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specific address, as defined by postal</w:t>
            </w:r>
          </w:p>
          <w:p w:rsidR="00120A12" w:rsidRPr="00595909" w:rsidRDefault="00120A12" w:rsidP="00120A12">
            <w:pPr>
              <w:spacing w:before="7" w:line="140" w:lineRule="exact"/>
              <w:rPr>
                <w:rFonts w:ascii="Verdana" w:eastAsia="Calibri" w:hAnsi="Verdana" w:cs="Arial"/>
                <w:sz w:val="16"/>
                <w:szCs w:val="16"/>
                <w:lang w:val="da-DK" w:eastAsia="da-DK"/>
              </w:rPr>
            </w:pPr>
            <w:r w:rsidRPr="00C25658">
              <w:rPr>
                <w:rFonts w:ascii="Verdana" w:eastAsia="Calibri" w:hAnsi="Verdana" w:cs="Arial"/>
                <w:sz w:val="16"/>
                <w:szCs w:val="16"/>
                <w:lang w:val="da-DK" w:eastAsia="da-DK"/>
              </w:rPr>
              <w:t>services</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F87985" w:rsidRPr="003A3F07" w:rsidTr="000271F1">
        <w:trPr>
          <w:cantSplit/>
          <w:trHeight w:val="20"/>
        </w:trPr>
        <w:tc>
          <w:tcPr>
            <w:tcW w:w="851" w:type="dxa"/>
            <w:shd w:val="clear" w:color="auto" w:fill="auto"/>
          </w:tcPr>
          <w:p w:rsidR="00F87985" w:rsidRPr="00022CAA" w:rsidRDefault="00F87985" w:rsidP="000271F1">
            <w:pPr>
              <w:rPr>
                <w:rFonts w:ascii="Verdana" w:hAnsi="Verdana"/>
                <w:sz w:val="16"/>
                <w:szCs w:val="16"/>
              </w:rPr>
            </w:pPr>
          </w:p>
        </w:tc>
        <w:tc>
          <w:tcPr>
            <w:tcW w:w="567" w:type="dxa"/>
          </w:tcPr>
          <w:p w:rsidR="00F87985" w:rsidRPr="00022CAA" w:rsidRDefault="00F87985" w:rsidP="000271F1">
            <w:pPr>
              <w:rPr>
                <w:rFonts w:ascii="Verdana" w:hAnsi="Verdana"/>
                <w:sz w:val="16"/>
                <w:szCs w:val="16"/>
              </w:rPr>
            </w:pPr>
          </w:p>
        </w:tc>
        <w:tc>
          <w:tcPr>
            <w:tcW w:w="2835" w:type="dxa"/>
          </w:tcPr>
          <w:p w:rsidR="00F87985" w:rsidRPr="003A3F07" w:rsidRDefault="00F87985" w:rsidP="000271F1">
            <w:pPr>
              <w:spacing w:before="17"/>
              <w:ind w:left="98" w:right="-20"/>
              <w:rPr>
                <w:rFonts w:ascii="Verdana" w:hAnsi="Verdana" w:cs="Arial"/>
                <w:sz w:val="16"/>
                <w:szCs w:val="16"/>
              </w:rPr>
            </w:pPr>
            <w:r w:rsidRPr="003A3F07">
              <w:rPr>
                <w:rFonts w:ascii="Verdana" w:hAnsi="Verdana" w:cs="Arial"/>
                <w:sz w:val="16"/>
                <w:szCs w:val="16"/>
              </w:rPr>
              <w:t>++</w:t>
            </w:r>
            <w:r>
              <w:rPr>
                <w:rFonts w:ascii="Verdana" w:hAnsi="Verdana" w:cs="Arial"/>
                <w:sz w:val="16"/>
                <w:szCs w:val="16"/>
              </w:rPr>
              <w:t>+++</w:t>
            </w:r>
            <w:r w:rsidRPr="003A3F07">
              <w:rPr>
                <w:rFonts w:ascii="Verdana" w:hAnsi="Verdana" w:cs="Arial"/>
                <w:sz w:val="16"/>
                <w:szCs w:val="16"/>
              </w:rPr>
              <w:t>+++</w:t>
            </w:r>
            <w:r w:rsidRPr="003A3F07">
              <w:rPr>
                <w:rFonts w:ascii="Verdana" w:hAnsi="Verdana" w:cs="Arial"/>
                <w:spacing w:val="1"/>
                <w:sz w:val="16"/>
                <w:szCs w:val="16"/>
              </w:rPr>
              <w:t>St</w:t>
            </w:r>
            <w:r w:rsidRPr="003A3F07">
              <w:rPr>
                <w:rFonts w:ascii="Verdana" w:hAnsi="Verdana" w:cs="Arial"/>
                <w:spacing w:val="-1"/>
                <w:sz w:val="16"/>
                <w:szCs w:val="16"/>
              </w:rPr>
              <w:t>ree</w:t>
            </w:r>
            <w:r w:rsidRPr="003A3F07">
              <w:rPr>
                <w:rFonts w:ascii="Verdana" w:hAnsi="Verdana" w:cs="Arial"/>
                <w:spacing w:val="1"/>
                <w:sz w:val="16"/>
                <w:szCs w:val="16"/>
              </w:rPr>
              <w:t>t</w:t>
            </w:r>
            <w:r w:rsidRPr="003A3F07">
              <w:rPr>
                <w:rFonts w:ascii="Verdana" w:hAnsi="Verdana" w:cs="Arial"/>
                <w:spacing w:val="-1"/>
                <w:sz w:val="16"/>
                <w:szCs w:val="16"/>
              </w:rPr>
              <w:t>N</w:t>
            </w:r>
            <w:r w:rsidRPr="003A3F07">
              <w:rPr>
                <w:rFonts w:ascii="Verdana" w:hAnsi="Verdana" w:cs="Arial"/>
                <w:spacing w:val="-3"/>
                <w:sz w:val="16"/>
                <w:szCs w:val="16"/>
              </w:rPr>
              <w:t>a</w:t>
            </w:r>
            <w:r w:rsidRPr="003A3F07">
              <w:rPr>
                <w:rFonts w:ascii="Verdana" w:hAnsi="Verdana" w:cs="Arial"/>
                <w:sz w:val="16"/>
                <w:szCs w:val="16"/>
              </w:rPr>
              <w:t>me</w:t>
            </w:r>
          </w:p>
        </w:tc>
        <w:tc>
          <w:tcPr>
            <w:tcW w:w="1985" w:type="dxa"/>
          </w:tcPr>
          <w:p w:rsidR="00F87985" w:rsidRPr="003A3F07" w:rsidRDefault="00F87985" w:rsidP="000271F1">
            <w:pPr>
              <w:spacing w:before="17"/>
              <w:ind w:left="93"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St</w:t>
            </w:r>
            <w:r w:rsidRPr="003A3F07">
              <w:rPr>
                <w:rFonts w:ascii="Verdana" w:hAnsi="Verdana" w:cs="Arial"/>
                <w:spacing w:val="-1"/>
                <w:sz w:val="16"/>
                <w:szCs w:val="16"/>
              </w:rPr>
              <w:t>r</w:t>
            </w:r>
            <w:r w:rsidRPr="003A3F07">
              <w:rPr>
                <w:rFonts w:ascii="Verdana" w:hAnsi="Verdana" w:cs="Arial"/>
                <w:spacing w:val="1"/>
                <w:sz w:val="16"/>
                <w:szCs w:val="16"/>
              </w:rPr>
              <w:t>t</w:t>
            </w:r>
            <w:r w:rsidRPr="003A3F07">
              <w:rPr>
                <w:rFonts w:ascii="Verdana" w:hAnsi="Verdana" w:cs="Arial"/>
                <w:spacing w:val="-3"/>
                <w:sz w:val="16"/>
                <w:szCs w:val="16"/>
              </w:rPr>
              <w:t>N</w:t>
            </w:r>
            <w:r w:rsidRPr="003A3F07">
              <w:rPr>
                <w:rFonts w:ascii="Verdana" w:hAnsi="Verdana" w:cs="Arial"/>
                <w:sz w:val="16"/>
                <w:szCs w:val="16"/>
              </w:rPr>
              <w:t>m&gt;</w:t>
            </w:r>
          </w:p>
        </w:tc>
        <w:tc>
          <w:tcPr>
            <w:tcW w:w="709" w:type="dxa"/>
          </w:tcPr>
          <w:p w:rsidR="00F87985" w:rsidRPr="003A3F07" w:rsidRDefault="00F87985" w:rsidP="000271F1">
            <w:pPr>
              <w:spacing w:before="17"/>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Pr>
          <w:p w:rsidR="00F87985" w:rsidRPr="003A3F07" w:rsidRDefault="00F87985" w:rsidP="000271F1">
            <w:pPr>
              <w:spacing w:before="17"/>
              <w:ind w:left="90" w:right="-20"/>
              <w:rPr>
                <w:rFonts w:ascii="Verdana" w:hAnsi="Verdana" w:cs="Arial"/>
                <w:sz w:val="16"/>
                <w:szCs w:val="16"/>
              </w:rPr>
            </w:pPr>
            <w:r w:rsidRPr="003A3F07">
              <w:rPr>
                <w:rFonts w:ascii="Verdana" w:hAnsi="Verdana" w:cs="Arial"/>
                <w:spacing w:val="-2"/>
                <w:sz w:val="16"/>
                <w:szCs w:val="16"/>
              </w:rPr>
              <w:t>M</w:t>
            </w:r>
            <w:r w:rsidRPr="003A3F07">
              <w:rPr>
                <w:rFonts w:ascii="Verdana" w:hAnsi="Verdana" w:cs="Arial"/>
                <w:spacing w:val="2"/>
                <w:sz w:val="16"/>
                <w:szCs w:val="16"/>
              </w:rPr>
              <w:t>a</w:t>
            </w:r>
            <w:r w:rsidRPr="003A3F07">
              <w:rPr>
                <w:rFonts w:ascii="Verdana" w:hAnsi="Verdana" w:cs="Arial"/>
                <w:spacing w:val="-4"/>
                <w:sz w:val="16"/>
                <w:szCs w:val="16"/>
              </w:rPr>
              <w:t>x</w:t>
            </w:r>
            <w:r w:rsidRPr="003A3F07">
              <w:rPr>
                <w:rFonts w:ascii="Verdana" w:hAnsi="Verdana" w:cs="Arial"/>
                <w:spacing w:val="-1"/>
                <w:sz w:val="16"/>
                <w:szCs w:val="16"/>
              </w:rPr>
              <w:t>70</w:t>
            </w:r>
            <w:r w:rsidRPr="003A3F07">
              <w:rPr>
                <w:rFonts w:ascii="Verdana" w:hAnsi="Verdana" w:cs="Arial"/>
                <w:sz w:val="16"/>
                <w:szCs w:val="16"/>
              </w:rPr>
              <w:t>T</w:t>
            </w:r>
            <w:r w:rsidRPr="003A3F07">
              <w:rPr>
                <w:rFonts w:ascii="Verdana" w:hAnsi="Verdana" w:cs="Arial"/>
                <w:spacing w:val="2"/>
                <w:sz w:val="16"/>
                <w:szCs w:val="16"/>
              </w:rPr>
              <w:t>e</w:t>
            </w:r>
            <w:r w:rsidRPr="003A3F07">
              <w:rPr>
                <w:rFonts w:ascii="Verdana" w:hAnsi="Verdana" w:cs="Arial"/>
                <w:spacing w:val="-4"/>
                <w:sz w:val="16"/>
                <w:szCs w:val="16"/>
              </w:rPr>
              <w:t>x</w:t>
            </w:r>
            <w:r w:rsidRPr="003A3F07">
              <w:rPr>
                <w:rFonts w:ascii="Verdana" w:hAnsi="Verdana" w:cs="Arial"/>
                <w:sz w:val="16"/>
                <w:szCs w:val="16"/>
              </w:rPr>
              <w:t>t</w:t>
            </w:r>
          </w:p>
        </w:tc>
        <w:tc>
          <w:tcPr>
            <w:tcW w:w="1134" w:type="dxa"/>
          </w:tcPr>
          <w:p w:rsidR="00F87985" w:rsidRPr="003A3F07" w:rsidRDefault="00DD1DD2" w:rsidP="000271F1">
            <w:pPr>
              <w:jc w:val="center"/>
              <w:rPr>
                <w:rFonts w:ascii="Verdana" w:hAnsi="Verdana" w:cs="Arial"/>
                <w:sz w:val="16"/>
                <w:szCs w:val="16"/>
              </w:rPr>
            </w:pPr>
            <w:r>
              <w:rPr>
                <w:rFonts w:ascii="Verdana" w:hAnsi="Verdana" w:cs="Arial"/>
                <w:sz w:val="16"/>
                <w:szCs w:val="16"/>
                <w:lang w:val="en-GB"/>
              </w:rPr>
              <w:t>Optional</w:t>
            </w:r>
          </w:p>
        </w:tc>
        <w:tc>
          <w:tcPr>
            <w:tcW w:w="3685" w:type="dxa"/>
            <w:shd w:val="clear" w:color="auto" w:fill="auto"/>
          </w:tcPr>
          <w:p w:rsidR="00F87985" w:rsidRPr="003A3F07" w:rsidRDefault="00F87985" w:rsidP="000271F1">
            <w:pPr>
              <w:spacing w:before="17"/>
              <w:ind w:left="88" w:right="-20"/>
              <w:rPr>
                <w:rFonts w:ascii="Verdana" w:hAnsi="Verdana" w:cs="Arial"/>
                <w:sz w:val="16"/>
                <w:szCs w:val="16"/>
              </w:rPr>
            </w:pPr>
            <w:r w:rsidRPr="003A3F07">
              <w:rPr>
                <w:rFonts w:ascii="Verdana" w:hAnsi="Verdana" w:cs="Arial"/>
                <w:spacing w:val="-1"/>
                <w:sz w:val="16"/>
                <w:szCs w:val="16"/>
              </w:rPr>
              <w:t>Na</w:t>
            </w:r>
            <w:r w:rsidRPr="003A3F07">
              <w:rPr>
                <w:rFonts w:ascii="Verdana" w:hAnsi="Verdana" w:cs="Arial"/>
                <w:spacing w:val="3"/>
                <w:sz w:val="16"/>
                <w:szCs w:val="16"/>
              </w:rPr>
              <w:t>m</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o</w:t>
            </w:r>
            <w:r w:rsidRPr="003A3F07">
              <w:rPr>
                <w:rFonts w:ascii="Verdana" w:hAnsi="Verdana" w:cs="Arial"/>
                <w:sz w:val="16"/>
                <w:szCs w:val="16"/>
              </w:rPr>
              <w:t>f a</w:t>
            </w:r>
            <w:r w:rsidRPr="003A3F07">
              <w:rPr>
                <w:rFonts w:ascii="Verdana" w:hAnsi="Verdana" w:cs="Arial"/>
                <w:spacing w:val="-2"/>
                <w:sz w:val="16"/>
                <w:szCs w:val="16"/>
              </w:rPr>
              <w:t xml:space="preserve"> </w:t>
            </w:r>
            <w:r w:rsidRPr="003A3F07">
              <w:rPr>
                <w:rFonts w:ascii="Verdana" w:hAnsi="Verdana" w:cs="Arial"/>
                <w:spacing w:val="1"/>
                <w:sz w:val="16"/>
                <w:szCs w:val="16"/>
              </w:rPr>
              <w:t>st</w:t>
            </w:r>
            <w:r w:rsidRPr="003A3F07">
              <w:rPr>
                <w:rFonts w:ascii="Verdana" w:hAnsi="Verdana" w:cs="Arial"/>
                <w:spacing w:val="-1"/>
                <w:sz w:val="16"/>
                <w:szCs w:val="16"/>
              </w:rPr>
              <w:t>ree</w:t>
            </w:r>
            <w:r w:rsidRPr="003A3F07">
              <w:rPr>
                <w:rFonts w:ascii="Verdana" w:hAnsi="Verdana" w:cs="Arial"/>
                <w:sz w:val="16"/>
                <w:szCs w:val="16"/>
              </w:rPr>
              <w:t xml:space="preserve">t </w:t>
            </w:r>
            <w:r w:rsidRPr="003A3F07">
              <w:rPr>
                <w:rFonts w:ascii="Verdana" w:hAnsi="Verdana" w:cs="Arial"/>
                <w:spacing w:val="-1"/>
                <w:sz w:val="16"/>
                <w:szCs w:val="16"/>
              </w:rPr>
              <w:t>o</w:t>
            </w:r>
            <w:r w:rsidRPr="003A3F07">
              <w:rPr>
                <w:rFonts w:ascii="Verdana" w:hAnsi="Verdana" w:cs="Arial"/>
                <w:sz w:val="16"/>
                <w:szCs w:val="16"/>
              </w:rPr>
              <w:t xml:space="preserve">r </w:t>
            </w:r>
            <w:r w:rsidRPr="003A3F07">
              <w:rPr>
                <w:rFonts w:ascii="Verdana" w:hAnsi="Verdana" w:cs="Arial"/>
                <w:spacing w:val="1"/>
                <w:sz w:val="16"/>
                <w:szCs w:val="16"/>
              </w:rPr>
              <w:t>t</w:t>
            </w:r>
            <w:r w:rsidRPr="003A3F07">
              <w:rPr>
                <w:rFonts w:ascii="Verdana" w:hAnsi="Verdana" w:cs="Arial"/>
                <w:spacing w:val="-1"/>
                <w:sz w:val="16"/>
                <w:szCs w:val="16"/>
              </w:rPr>
              <w:t>horough</w:t>
            </w:r>
            <w:r w:rsidRPr="003A3F07">
              <w:rPr>
                <w:rFonts w:ascii="Verdana" w:hAnsi="Verdana" w:cs="Arial"/>
                <w:spacing w:val="1"/>
                <w:sz w:val="16"/>
                <w:szCs w:val="16"/>
              </w:rPr>
              <w:t>f</w:t>
            </w:r>
            <w:r w:rsidRPr="003A3F07">
              <w:rPr>
                <w:rFonts w:ascii="Verdana" w:hAnsi="Verdana" w:cs="Arial"/>
                <w:spacing w:val="-1"/>
                <w:sz w:val="16"/>
                <w:szCs w:val="16"/>
              </w:rPr>
              <w:t>are</w:t>
            </w:r>
            <w:r w:rsidRPr="003A3F07">
              <w:rPr>
                <w:rFonts w:ascii="Verdana" w:hAnsi="Verdana" w:cs="Arial"/>
                <w:sz w:val="16"/>
                <w:szCs w:val="16"/>
              </w:rPr>
              <w:t>.</w:t>
            </w:r>
          </w:p>
        </w:tc>
        <w:tc>
          <w:tcPr>
            <w:tcW w:w="2693" w:type="dxa"/>
          </w:tcPr>
          <w:p w:rsidR="00F87985" w:rsidRPr="003A3F07" w:rsidRDefault="00F87985" w:rsidP="000271F1">
            <w:pPr>
              <w:rPr>
                <w:rFonts w:ascii="Verdana" w:hAnsi="Verdana"/>
                <w:sz w:val="16"/>
                <w:szCs w:val="16"/>
              </w:rPr>
            </w:pPr>
          </w:p>
        </w:tc>
      </w:tr>
      <w:tr w:rsidR="00F87985" w:rsidRPr="003A3F07" w:rsidTr="000271F1">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F87985" w:rsidRPr="003A3F07" w:rsidRDefault="00F87985" w:rsidP="000271F1">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F87985" w:rsidRPr="003A3F07" w:rsidRDefault="00F87985" w:rsidP="000271F1">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F87985" w:rsidRPr="003A3F07" w:rsidRDefault="00F87985" w:rsidP="000271F1">
            <w:pPr>
              <w:spacing w:before="86"/>
              <w:ind w:left="98" w:right="-20"/>
              <w:rPr>
                <w:rFonts w:ascii="Verdana" w:hAnsi="Verdana" w:cs="Arial"/>
                <w:sz w:val="16"/>
                <w:szCs w:val="16"/>
              </w:rPr>
            </w:pPr>
            <w:r w:rsidRPr="003A3F07">
              <w:rPr>
                <w:rFonts w:ascii="Verdana" w:hAnsi="Verdana" w:cs="Arial"/>
                <w:sz w:val="16"/>
                <w:szCs w:val="16"/>
              </w:rPr>
              <w:t>++</w:t>
            </w:r>
            <w:r>
              <w:rPr>
                <w:rFonts w:ascii="Verdana" w:hAnsi="Verdana" w:cs="Arial"/>
                <w:sz w:val="16"/>
                <w:szCs w:val="16"/>
              </w:rPr>
              <w:t>+++</w:t>
            </w:r>
            <w:r w:rsidRPr="003A3F07">
              <w:rPr>
                <w:rFonts w:ascii="Verdana" w:hAnsi="Verdana" w:cs="Arial"/>
                <w:sz w:val="16"/>
                <w:szCs w:val="16"/>
              </w:rPr>
              <w:t>+++</w:t>
            </w:r>
            <w:r w:rsidRPr="003A3F07">
              <w:rPr>
                <w:rFonts w:ascii="Verdana" w:hAnsi="Verdana" w:cs="Arial"/>
                <w:spacing w:val="1"/>
                <w:sz w:val="16"/>
                <w:szCs w:val="16"/>
              </w:rPr>
              <w:t>B</w:t>
            </w:r>
            <w:r w:rsidRPr="003A3F07">
              <w:rPr>
                <w:rFonts w:ascii="Verdana" w:hAnsi="Verdana" w:cs="Arial"/>
                <w:spacing w:val="-1"/>
                <w:sz w:val="16"/>
                <w:szCs w:val="16"/>
              </w:rPr>
              <w:t>u</w:t>
            </w:r>
            <w:r w:rsidRPr="003A3F07">
              <w:rPr>
                <w:rFonts w:ascii="Verdana" w:hAnsi="Verdana" w:cs="Arial"/>
                <w:sz w:val="16"/>
                <w:szCs w:val="16"/>
              </w:rPr>
              <w:t>il</w:t>
            </w:r>
            <w:r w:rsidRPr="003A3F07">
              <w:rPr>
                <w:rFonts w:ascii="Verdana" w:hAnsi="Verdana" w:cs="Arial"/>
                <w:spacing w:val="-1"/>
                <w:sz w:val="16"/>
                <w:szCs w:val="16"/>
              </w:rPr>
              <w:t>d</w:t>
            </w:r>
            <w:r w:rsidRPr="003A3F07">
              <w:rPr>
                <w:rFonts w:ascii="Verdana" w:hAnsi="Verdana" w:cs="Arial"/>
                <w:sz w:val="16"/>
                <w:szCs w:val="16"/>
              </w:rPr>
              <w:t>i</w:t>
            </w:r>
            <w:r w:rsidRPr="003A3F07">
              <w:rPr>
                <w:rFonts w:ascii="Verdana" w:hAnsi="Verdana" w:cs="Arial"/>
                <w:spacing w:val="-1"/>
                <w:sz w:val="16"/>
                <w:szCs w:val="16"/>
              </w:rPr>
              <w:t>ngN</w:t>
            </w:r>
            <w:r w:rsidRPr="003A3F07">
              <w:rPr>
                <w:rFonts w:ascii="Verdana" w:hAnsi="Verdana" w:cs="Arial"/>
                <w:spacing w:val="-3"/>
                <w:sz w:val="16"/>
                <w:szCs w:val="16"/>
              </w:rPr>
              <w:t>u</w:t>
            </w:r>
            <w:r w:rsidRPr="003A3F07">
              <w:rPr>
                <w:rFonts w:ascii="Verdana" w:hAnsi="Verdana" w:cs="Arial"/>
                <w:spacing w:val="3"/>
                <w:sz w:val="16"/>
                <w:szCs w:val="16"/>
              </w:rPr>
              <w:t>m</w:t>
            </w:r>
            <w:r w:rsidRPr="003A3F07">
              <w:rPr>
                <w:rFonts w:ascii="Verdana" w:hAnsi="Verdana" w:cs="Arial"/>
                <w:spacing w:val="-1"/>
                <w:sz w:val="16"/>
                <w:szCs w:val="16"/>
              </w:rPr>
              <w:t>be</w:t>
            </w:r>
            <w:r w:rsidRPr="003A3F07">
              <w:rPr>
                <w:rFonts w:ascii="Verdana" w:hAnsi="Verdana" w:cs="Arial"/>
                <w:sz w:val="16"/>
                <w:szCs w:val="16"/>
              </w:rPr>
              <w:t>r</w:t>
            </w:r>
          </w:p>
        </w:tc>
        <w:tc>
          <w:tcPr>
            <w:tcW w:w="1985" w:type="dxa"/>
            <w:tcBorders>
              <w:top w:val="single" w:sz="8" w:space="0" w:color="000000"/>
              <w:left w:val="single" w:sz="8" w:space="0" w:color="000000"/>
              <w:bottom w:val="single" w:sz="8" w:space="0" w:color="000000"/>
              <w:right w:val="single" w:sz="8" w:space="0" w:color="000000"/>
            </w:tcBorders>
          </w:tcPr>
          <w:p w:rsidR="00F87985" w:rsidRPr="003A3F07" w:rsidRDefault="00F87985" w:rsidP="000271F1">
            <w:pPr>
              <w:spacing w:before="86"/>
              <w:ind w:left="93"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B</w:t>
            </w:r>
            <w:r w:rsidRPr="003A3F07">
              <w:rPr>
                <w:rFonts w:ascii="Verdana" w:hAnsi="Verdana" w:cs="Arial"/>
                <w:sz w:val="16"/>
                <w:szCs w:val="16"/>
              </w:rPr>
              <w:t>l</w:t>
            </w:r>
            <w:r w:rsidRPr="003A3F07">
              <w:rPr>
                <w:rFonts w:ascii="Verdana" w:hAnsi="Verdana" w:cs="Arial"/>
                <w:spacing w:val="-1"/>
                <w:sz w:val="16"/>
                <w:szCs w:val="16"/>
              </w:rPr>
              <w:t>dgNb</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F87985" w:rsidRPr="003A3F07" w:rsidRDefault="00F87985" w:rsidP="000271F1">
            <w:pPr>
              <w:spacing w:before="86"/>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F87985" w:rsidRPr="003A3F07" w:rsidRDefault="00F87985" w:rsidP="000271F1">
            <w:pPr>
              <w:spacing w:before="86"/>
              <w:ind w:left="90" w:right="-20"/>
              <w:rPr>
                <w:rFonts w:ascii="Verdana" w:hAnsi="Verdana" w:cs="Arial"/>
                <w:sz w:val="16"/>
                <w:szCs w:val="16"/>
              </w:rPr>
            </w:pPr>
            <w:r w:rsidRPr="003A3F07">
              <w:rPr>
                <w:rFonts w:ascii="Verdana" w:hAnsi="Verdana" w:cs="Arial"/>
                <w:spacing w:val="-2"/>
                <w:sz w:val="16"/>
                <w:szCs w:val="16"/>
              </w:rPr>
              <w:t>M</w:t>
            </w:r>
            <w:r w:rsidRPr="003A3F07">
              <w:rPr>
                <w:rFonts w:ascii="Verdana" w:hAnsi="Verdana" w:cs="Arial"/>
                <w:spacing w:val="2"/>
                <w:sz w:val="16"/>
                <w:szCs w:val="16"/>
              </w:rPr>
              <w:t>a</w:t>
            </w:r>
            <w:r w:rsidRPr="003A3F07">
              <w:rPr>
                <w:rFonts w:ascii="Verdana" w:hAnsi="Verdana" w:cs="Arial"/>
                <w:spacing w:val="-4"/>
                <w:sz w:val="16"/>
                <w:szCs w:val="16"/>
              </w:rPr>
              <w:t>x</w:t>
            </w:r>
            <w:r w:rsidRPr="003A3F07">
              <w:rPr>
                <w:rFonts w:ascii="Verdana" w:hAnsi="Verdana" w:cs="Arial"/>
                <w:spacing w:val="-1"/>
                <w:sz w:val="16"/>
                <w:szCs w:val="16"/>
              </w:rPr>
              <w:t>16</w:t>
            </w:r>
            <w:r w:rsidRPr="003A3F07">
              <w:rPr>
                <w:rFonts w:ascii="Verdana" w:hAnsi="Verdana" w:cs="Arial"/>
                <w:sz w:val="16"/>
                <w:szCs w:val="16"/>
              </w:rPr>
              <w:t>T</w:t>
            </w:r>
            <w:r w:rsidRPr="003A3F07">
              <w:rPr>
                <w:rFonts w:ascii="Verdana" w:hAnsi="Verdana" w:cs="Arial"/>
                <w:spacing w:val="2"/>
                <w:sz w:val="16"/>
                <w:szCs w:val="16"/>
              </w:rPr>
              <w:t>e</w:t>
            </w:r>
            <w:r w:rsidRPr="003A3F07">
              <w:rPr>
                <w:rFonts w:ascii="Verdana" w:hAnsi="Verdana" w:cs="Arial"/>
                <w:spacing w:val="-4"/>
                <w:sz w:val="16"/>
                <w:szCs w:val="16"/>
              </w:rPr>
              <w:t>x</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F87985" w:rsidRPr="003A3F07" w:rsidRDefault="00DD1DD2" w:rsidP="000271F1">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F87985" w:rsidRPr="003A3F07" w:rsidRDefault="00F87985" w:rsidP="000271F1">
            <w:pPr>
              <w:spacing w:line="179" w:lineRule="exact"/>
              <w:ind w:left="97" w:right="-20"/>
              <w:rPr>
                <w:rFonts w:ascii="Verdana" w:hAnsi="Verdana" w:cs="Arial"/>
                <w:sz w:val="16"/>
                <w:szCs w:val="16"/>
              </w:rPr>
            </w:pPr>
            <w:r w:rsidRPr="003A3F07">
              <w:rPr>
                <w:rFonts w:ascii="Verdana" w:hAnsi="Verdana" w:cs="Arial"/>
                <w:spacing w:val="-1"/>
                <w:sz w:val="16"/>
                <w:szCs w:val="16"/>
              </w:rPr>
              <w:t>Nu</w:t>
            </w:r>
            <w:r w:rsidRPr="003A3F07">
              <w:rPr>
                <w:rFonts w:ascii="Verdana" w:hAnsi="Verdana" w:cs="Arial"/>
                <w:spacing w:val="3"/>
                <w:sz w:val="16"/>
                <w:szCs w:val="16"/>
              </w:rPr>
              <w:t>m</w:t>
            </w:r>
            <w:r w:rsidRPr="003A3F07">
              <w:rPr>
                <w:rFonts w:ascii="Verdana" w:hAnsi="Verdana" w:cs="Arial"/>
                <w:spacing w:val="-1"/>
                <w:sz w:val="16"/>
                <w:szCs w:val="16"/>
              </w:rPr>
              <w:t>be</w:t>
            </w:r>
            <w:r w:rsidRPr="003A3F07">
              <w:rPr>
                <w:rFonts w:ascii="Verdana" w:hAnsi="Verdana" w:cs="Arial"/>
                <w:sz w:val="16"/>
                <w:szCs w:val="16"/>
              </w:rPr>
              <w:t>r</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ha</w:t>
            </w:r>
            <w:r w:rsidRPr="003A3F07">
              <w:rPr>
                <w:rFonts w:ascii="Verdana" w:hAnsi="Verdana" w:cs="Arial"/>
                <w:sz w:val="16"/>
                <w:szCs w:val="16"/>
              </w:rPr>
              <w:t>t 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pacing w:val="-2"/>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e</w:t>
            </w:r>
            <w:r w:rsidRPr="003A3F07">
              <w:rPr>
                <w:rFonts w:ascii="Verdana" w:hAnsi="Verdana" w:cs="Arial"/>
                <w:sz w:val="16"/>
                <w:szCs w:val="16"/>
              </w:rPr>
              <w:t xml:space="preserve">s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po</w:t>
            </w:r>
            <w:r w:rsidRPr="003A3F07">
              <w:rPr>
                <w:rFonts w:ascii="Verdana" w:hAnsi="Verdana" w:cs="Arial"/>
                <w:spacing w:val="1"/>
                <w:sz w:val="16"/>
                <w:szCs w:val="16"/>
              </w:rPr>
              <w:t>s</w:t>
            </w:r>
            <w:r w:rsidRPr="003A3F07">
              <w:rPr>
                <w:rFonts w:ascii="Verdana" w:hAnsi="Verdana" w:cs="Arial"/>
                <w:spacing w:val="-2"/>
                <w:sz w:val="16"/>
                <w:szCs w:val="16"/>
              </w:rPr>
              <w:t>i</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n</w:t>
            </w:r>
            <w:r w:rsidRPr="003A3F07">
              <w:rPr>
                <w:rFonts w:ascii="Verdana" w:hAnsi="Verdana" w:cs="Arial"/>
                <w:spacing w:val="-2"/>
                <w:sz w:val="16"/>
                <w:szCs w:val="16"/>
              </w:rPr>
              <w:t xml:space="preserve"> </w:t>
            </w:r>
            <w:r w:rsidRPr="003A3F07">
              <w:rPr>
                <w:rFonts w:ascii="Verdana" w:hAnsi="Verdana" w:cs="Arial"/>
                <w:spacing w:val="-1"/>
                <w:sz w:val="16"/>
                <w:szCs w:val="16"/>
              </w:rPr>
              <w:t>o</w:t>
            </w:r>
            <w:r w:rsidRPr="003A3F07">
              <w:rPr>
                <w:rFonts w:ascii="Verdana" w:hAnsi="Verdana" w:cs="Arial"/>
                <w:sz w:val="16"/>
                <w:szCs w:val="16"/>
              </w:rPr>
              <w:t>f</w:t>
            </w:r>
            <w:r w:rsidRPr="003A3F07">
              <w:rPr>
                <w:rFonts w:ascii="Verdana" w:hAnsi="Verdana" w:cs="Arial"/>
                <w:spacing w:val="2"/>
                <w:sz w:val="16"/>
                <w:szCs w:val="16"/>
              </w:rPr>
              <w:t xml:space="preserve"> </w:t>
            </w:r>
            <w:r w:rsidRPr="003A3F07">
              <w:rPr>
                <w:rFonts w:ascii="Verdana" w:hAnsi="Verdana" w:cs="Arial"/>
                <w:sz w:val="16"/>
                <w:szCs w:val="16"/>
              </w:rPr>
              <w:t>a</w:t>
            </w:r>
          </w:p>
          <w:p w:rsidR="00F87985" w:rsidRPr="003A3F07" w:rsidRDefault="00F87985" w:rsidP="000271F1">
            <w:pPr>
              <w:spacing w:before="1"/>
              <w:ind w:left="97" w:right="-20"/>
              <w:rPr>
                <w:rFonts w:ascii="Verdana" w:hAnsi="Verdana" w:cs="Arial"/>
                <w:sz w:val="16"/>
                <w:szCs w:val="16"/>
              </w:rPr>
            </w:pPr>
            <w:r w:rsidRPr="003A3F07">
              <w:rPr>
                <w:rFonts w:ascii="Verdana" w:hAnsi="Verdana" w:cs="Arial"/>
                <w:spacing w:val="-1"/>
                <w:sz w:val="16"/>
                <w:szCs w:val="16"/>
              </w:rPr>
              <w:t>bu</w:t>
            </w:r>
            <w:r w:rsidRPr="003A3F07">
              <w:rPr>
                <w:rFonts w:ascii="Verdana" w:hAnsi="Verdana" w:cs="Arial"/>
                <w:sz w:val="16"/>
                <w:szCs w:val="16"/>
              </w:rPr>
              <w:t>il</w:t>
            </w:r>
            <w:r w:rsidRPr="003A3F07">
              <w:rPr>
                <w:rFonts w:ascii="Verdana" w:hAnsi="Verdana" w:cs="Arial"/>
                <w:spacing w:val="-1"/>
                <w:sz w:val="16"/>
                <w:szCs w:val="16"/>
              </w:rPr>
              <w:t>d</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 xml:space="preserve">g </w:t>
            </w:r>
            <w:r w:rsidRPr="003A3F07">
              <w:rPr>
                <w:rFonts w:ascii="Verdana" w:hAnsi="Verdana" w:cs="Arial"/>
                <w:spacing w:val="-1"/>
                <w:sz w:val="16"/>
                <w:szCs w:val="16"/>
              </w:rPr>
              <w:t>o</w:t>
            </w:r>
            <w:r w:rsidRPr="003A3F07">
              <w:rPr>
                <w:rFonts w:ascii="Verdana" w:hAnsi="Verdana" w:cs="Arial"/>
                <w:sz w:val="16"/>
                <w:szCs w:val="16"/>
              </w:rPr>
              <w:t>n a</w:t>
            </w:r>
            <w:r w:rsidRPr="003A3F07">
              <w:rPr>
                <w:rFonts w:ascii="Verdana" w:hAnsi="Verdana" w:cs="Arial"/>
                <w:spacing w:val="-2"/>
                <w:sz w:val="16"/>
                <w:szCs w:val="16"/>
              </w:rPr>
              <w:t xml:space="preserve"> </w:t>
            </w:r>
            <w:r w:rsidRPr="003A3F07">
              <w:rPr>
                <w:rFonts w:ascii="Verdana" w:hAnsi="Verdana" w:cs="Arial"/>
                <w:spacing w:val="1"/>
                <w:sz w:val="16"/>
                <w:szCs w:val="16"/>
              </w:rPr>
              <w:t>st</w:t>
            </w:r>
            <w:r w:rsidRPr="003A3F07">
              <w:rPr>
                <w:rFonts w:ascii="Verdana" w:hAnsi="Verdana" w:cs="Arial"/>
                <w:spacing w:val="-1"/>
                <w:sz w:val="16"/>
                <w:szCs w:val="16"/>
              </w:rPr>
              <w:t>re</w:t>
            </w:r>
            <w:r w:rsidRPr="003A3F07">
              <w:rPr>
                <w:rFonts w:ascii="Verdana" w:hAnsi="Verdana" w:cs="Arial"/>
                <w:spacing w:val="-3"/>
                <w:sz w:val="16"/>
                <w:szCs w:val="16"/>
              </w:rPr>
              <w:t>e</w:t>
            </w:r>
            <w:r w:rsidRPr="003A3F07">
              <w:rPr>
                <w:rFonts w:ascii="Verdana" w:hAnsi="Verdana" w:cs="Arial"/>
                <w:spacing w:val="1"/>
                <w:sz w:val="16"/>
                <w:szCs w:val="16"/>
              </w:rPr>
              <w:t>t</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F87985" w:rsidRPr="003A3F07" w:rsidRDefault="00F87985" w:rsidP="000271F1">
            <w:pPr>
              <w:rPr>
                <w:rFonts w:ascii="Verdana" w:hAnsi="Verdana"/>
                <w:sz w:val="16"/>
                <w:szCs w:val="16"/>
              </w:rPr>
            </w:pPr>
          </w:p>
        </w:tc>
      </w:tr>
      <w:tr w:rsidR="00F87985" w:rsidRPr="003A3F07" w:rsidTr="000271F1">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F87985" w:rsidRPr="003A3F07" w:rsidRDefault="00F87985" w:rsidP="000271F1">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F87985" w:rsidRPr="003A3F07" w:rsidRDefault="00F87985" w:rsidP="000271F1">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F87985" w:rsidRPr="003A3F07" w:rsidRDefault="00F87985" w:rsidP="000271F1">
            <w:pPr>
              <w:spacing w:before="8" w:line="170" w:lineRule="exact"/>
              <w:rPr>
                <w:rFonts w:ascii="Verdana" w:hAnsi="Verdana"/>
                <w:sz w:val="16"/>
                <w:szCs w:val="16"/>
              </w:rPr>
            </w:pPr>
          </w:p>
          <w:p w:rsidR="00F87985" w:rsidRPr="003A3F07" w:rsidRDefault="00F87985" w:rsidP="000271F1">
            <w:pPr>
              <w:ind w:left="98" w:right="-20"/>
              <w:rPr>
                <w:rFonts w:ascii="Verdana" w:hAnsi="Verdana" w:cs="Arial"/>
                <w:sz w:val="16"/>
                <w:szCs w:val="16"/>
              </w:rPr>
            </w:pPr>
            <w:r w:rsidRPr="003A3F07">
              <w:rPr>
                <w:rFonts w:ascii="Verdana" w:hAnsi="Verdana" w:cs="Arial"/>
                <w:sz w:val="16"/>
                <w:szCs w:val="16"/>
              </w:rPr>
              <w:t>+++</w:t>
            </w:r>
            <w:r>
              <w:rPr>
                <w:rFonts w:ascii="Verdana" w:hAnsi="Verdana" w:cs="Arial"/>
                <w:sz w:val="16"/>
                <w:szCs w:val="16"/>
              </w:rPr>
              <w:t>+++</w:t>
            </w:r>
            <w:r w:rsidRPr="003A3F07">
              <w:rPr>
                <w:rFonts w:ascii="Verdana" w:hAnsi="Verdana" w:cs="Arial"/>
                <w:sz w:val="16"/>
                <w:szCs w:val="16"/>
              </w:rPr>
              <w:t>++</w:t>
            </w:r>
            <w:r w:rsidRPr="003A3F07">
              <w:rPr>
                <w:rFonts w:ascii="Verdana" w:hAnsi="Verdana" w:cs="Arial"/>
                <w:spacing w:val="1"/>
                <w:sz w:val="16"/>
                <w:szCs w:val="16"/>
              </w:rPr>
              <w:t>P</w:t>
            </w:r>
            <w:r w:rsidRPr="003A3F07">
              <w:rPr>
                <w:rFonts w:ascii="Verdana" w:hAnsi="Verdana" w:cs="Arial"/>
                <w:spacing w:val="-1"/>
                <w:sz w:val="16"/>
                <w:szCs w:val="16"/>
              </w:rPr>
              <w:t>os</w:t>
            </w:r>
            <w:r w:rsidRPr="003A3F07">
              <w:rPr>
                <w:rFonts w:ascii="Verdana" w:hAnsi="Verdana" w:cs="Arial"/>
                <w:spacing w:val="1"/>
                <w:sz w:val="16"/>
                <w:szCs w:val="16"/>
              </w:rPr>
              <w:t>t</w:t>
            </w:r>
            <w:r w:rsidRPr="003A3F07">
              <w:rPr>
                <w:rFonts w:ascii="Verdana" w:hAnsi="Verdana" w:cs="Arial"/>
                <w:spacing w:val="-1"/>
                <w:sz w:val="16"/>
                <w:szCs w:val="16"/>
              </w:rPr>
              <w:t>Cod</w:t>
            </w:r>
            <w:r w:rsidRPr="003A3F07">
              <w:rPr>
                <w:rFonts w:ascii="Verdana" w:hAnsi="Verdana" w:cs="Arial"/>
                <w:sz w:val="16"/>
                <w:szCs w:val="16"/>
              </w:rPr>
              <w:t>e</w:t>
            </w:r>
          </w:p>
        </w:tc>
        <w:tc>
          <w:tcPr>
            <w:tcW w:w="1985" w:type="dxa"/>
            <w:tcBorders>
              <w:top w:val="single" w:sz="8" w:space="0" w:color="000000"/>
              <w:left w:val="single" w:sz="8" w:space="0" w:color="000000"/>
              <w:bottom w:val="single" w:sz="8" w:space="0" w:color="000000"/>
              <w:right w:val="single" w:sz="8" w:space="0" w:color="000000"/>
            </w:tcBorders>
          </w:tcPr>
          <w:p w:rsidR="00F87985" w:rsidRPr="003A3F07" w:rsidRDefault="00F87985" w:rsidP="000271F1">
            <w:pPr>
              <w:spacing w:before="8" w:line="170" w:lineRule="exact"/>
              <w:rPr>
                <w:rFonts w:ascii="Verdana" w:hAnsi="Verdana"/>
                <w:sz w:val="16"/>
                <w:szCs w:val="16"/>
              </w:rPr>
            </w:pPr>
          </w:p>
          <w:p w:rsidR="00F87985" w:rsidRPr="003A3F07" w:rsidRDefault="00F87985" w:rsidP="000271F1">
            <w:pPr>
              <w:ind w:left="93"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P</w:t>
            </w:r>
            <w:r w:rsidRPr="003A3F07">
              <w:rPr>
                <w:rFonts w:ascii="Verdana" w:hAnsi="Verdana" w:cs="Arial"/>
                <w:spacing w:val="-1"/>
                <w:sz w:val="16"/>
                <w:szCs w:val="16"/>
              </w:rPr>
              <w:t>s</w:t>
            </w:r>
            <w:r w:rsidRPr="003A3F07">
              <w:rPr>
                <w:rFonts w:ascii="Verdana" w:hAnsi="Verdana" w:cs="Arial"/>
                <w:spacing w:val="1"/>
                <w:sz w:val="16"/>
                <w:szCs w:val="16"/>
              </w:rPr>
              <w:t>t</w:t>
            </w:r>
            <w:r w:rsidRPr="003A3F07">
              <w:rPr>
                <w:rFonts w:ascii="Verdana" w:hAnsi="Verdana" w:cs="Arial"/>
                <w:spacing w:val="-1"/>
                <w:sz w:val="16"/>
                <w:szCs w:val="16"/>
              </w:rPr>
              <w:t>Cd</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F87985" w:rsidRPr="003A3F07" w:rsidRDefault="00F87985" w:rsidP="000271F1">
            <w:pPr>
              <w:spacing w:before="8" w:line="170" w:lineRule="exact"/>
              <w:rPr>
                <w:rFonts w:ascii="Verdana" w:hAnsi="Verdana"/>
                <w:sz w:val="16"/>
                <w:szCs w:val="16"/>
              </w:rPr>
            </w:pPr>
          </w:p>
          <w:p w:rsidR="00F87985" w:rsidRPr="003A3F07" w:rsidRDefault="00F87985" w:rsidP="000271F1">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F87985" w:rsidRPr="003A3F07" w:rsidRDefault="00F87985" w:rsidP="000271F1">
            <w:pPr>
              <w:spacing w:before="8" w:line="170" w:lineRule="exact"/>
              <w:rPr>
                <w:rFonts w:ascii="Verdana" w:hAnsi="Verdana"/>
                <w:sz w:val="16"/>
                <w:szCs w:val="16"/>
              </w:rPr>
            </w:pPr>
          </w:p>
          <w:p w:rsidR="00F87985" w:rsidRPr="003A3F07" w:rsidRDefault="00F87985" w:rsidP="000271F1">
            <w:pPr>
              <w:ind w:left="90" w:right="-20"/>
              <w:rPr>
                <w:rFonts w:ascii="Verdana" w:hAnsi="Verdana" w:cs="Arial"/>
                <w:sz w:val="16"/>
                <w:szCs w:val="16"/>
              </w:rPr>
            </w:pPr>
            <w:r w:rsidRPr="003A3F07">
              <w:rPr>
                <w:rFonts w:ascii="Verdana" w:hAnsi="Verdana" w:cs="Arial"/>
                <w:spacing w:val="-2"/>
                <w:sz w:val="16"/>
                <w:szCs w:val="16"/>
              </w:rPr>
              <w:t>M</w:t>
            </w:r>
            <w:r w:rsidRPr="003A3F07">
              <w:rPr>
                <w:rFonts w:ascii="Verdana" w:hAnsi="Verdana" w:cs="Arial"/>
                <w:spacing w:val="2"/>
                <w:sz w:val="16"/>
                <w:szCs w:val="16"/>
              </w:rPr>
              <w:t>a</w:t>
            </w:r>
            <w:r w:rsidRPr="003A3F07">
              <w:rPr>
                <w:rFonts w:ascii="Verdana" w:hAnsi="Verdana" w:cs="Arial"/>
                <w:spacing w:val="-4"/>
                <w:sz w:val="16"/>
                <w:szCs w:val="16"/>
              </w:rPr>
              <w:t>x</w:t>
            </w:r>
            <w:r w:rsidRPr="003A3F07">
              <w:rPr>
                <w:rFonts w:ascii="Verdana" w:hAnsi="Verdana" w:cs="Arial"/>
                <w:spacing w:val="-1"/>
                <w:sz w:val="16"/>
                <w:szCs w:val="16"/>
              </w:rPr>
              <w:t>16</w:t>
            </w:r>
            <w:r w:rsidRPr="003A3F07">
              <w:rPr>
                <w:rFonts w:ascii="Verdana" w:hAnsi="Verdana" w:cs="Arial"/>
                <w:sz w:val="16"/>
                <w:szCs w:val="16"/>
              </w:rPr>
              <w:t>T</w:t>
            </w:r>
            <w:r w:rsidRPr="003A3F07">
              <w:rPr>
                <w:rFonts w:ascii="Verdana" w:hAnsi="Verdana" w:cs="Arial"/>
                <w:spacing w:val="2"/>
                <w:sz w:val="16"/>
                <w:szCs w:val="16"/>
              </w:rPr>
              <w:t>e</w:t>
            </w:r>
            <w:r w:rsidRPr="003A3F07">
              <w:rPr>
                <w:rFonts w:ascii="Verdana" w:hAnsi="Verdana" w:cs="Arial"/>
                <w:spacing w:val="-4"/>
                <w:sz w:val="16"/>
                <w:szCs w:val="16"/>
              </w:rPr>
              <w:t>x</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F87985" w:rsidRPr="003A3F07" w:rsidRDefault="00DD1DD2" w:rsidP="000271F1">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F87985" w:rsidRPr="003A3F07" w:rsidRDefault="00F87985" w:rsidP="000271F1">
            <w:pPr>
              <w:spacing w:line="179" w:lineRule="exact"/>
              <w:ind w:left="97" w:right="-20"/>
              <w:rPr>
                <w:rFonts w:ascii="Verdana" w:hAnsi="Verdana" w:cs="Arial"/>
                <w:sz w:val="16"/>
                <w:szCs w:val="16"/>
              </w:rPr>
            </w:pPr>
            <w:r w:rsidRPr="003A3F07">
              <w:rPr>
                <w:rFonts w:ascii="Verdana" w:hAnsi="Verdana" w:cs="Arial"/>
                <w:spacing w:val="1"/>
                <w:sz w:val="16"/>
                <w:szCs w:val="16"/>
              </w:rPr>
              <w:t>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e</w:t>
            </w:r>
            <w:r w:rsidRPr="003A3F07">
              <w:rPr>
                <w:rFonts w:ascii="Verdana" w:hAnsi="Verdana" w:cs="Arial"/>
                <w:sz w:val="16"/>
                <w:szCs w:val="16"/>
              </w:rPr>
              <w:t xml:space="preserve">r </w:t>
            </w:r>
            <w:r w:rsidRPr="003A3F07">
              <w:rPr>
                <w:rFonts w:ascii="Verdana" w:hAnsi="Verdana" w:cs="Arial"/>
                <w:spacing w:val="1"/>
                <w:sz w:val="16"/>
                <w:szCs w:val="16"/>
              </w:rPr>
              <w:t>c</w:t>
            </w:r>
            <w:r w:rsidRPr="003A3F07">
              <w:rPr>
                <w:rFonts w:ascii="Verdana" w:hAnsi="Verdana" w:cs="Arial"/>
                <w:spacing w:val="-1"/>
                <w:sz w:val="16"/>
                <w:szCs w:val="16"/>
              </w:rPr>
              <w:t>o</w:t>
            </w:r>
            <w:r w:rsidRPr="003A3F07">
              <w:rPr>
                <w:rFonts w:ascii="Verdana" w:hAnsi="Verdana" w:cs="Arial"/>
                <w:spacing w:val="-3"/>
                <w:sz w:val="16"/>
                <w:szCs w:val="16"/>
              </w:rPr>
              <w:t>n</w:t>
            </w:r>
            <w:r w:rsidRPr="003A3F07">
              <w:rPr>
                <w:rFonts w:ascii="Verdana" w:hAnsi="Verdana" w:cs="Arial"/>
                <w:spacing w:val="1"/>
                <w:sz w:val="16"/>
                <w:szCs w:val="16"/>
              </w:rPr>
              <w:t>s</w:t>
            </w:r>
            <w:r w:rsidRPr="003A3F07">
              <w:rPr>
                <w:rFonts w:ascii="Verdana" w:hAnsi="Verdana" w:cs="Arial"/>
                <w:spacing w:val="-2"/>
                <w:sz w:val="16"/>
                <w:szCs w:val="16"/>
              </w:rPr>
              <w:t>i</w:t>
            </w:r>
            <w:r w:rsidRPr="003A3F07">
              <w:rPr>
                <w:rFonts w:ascii="Verdana" w:hAnsi="Verdana" w:cs="Arial"/>
                <w:spacing w:val="1"/>
                <w:sz w:val="16"/>
                <w:szCs w:val="16"/>
              </w:rPr>
              <w:t>st</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g</w:t>
            </w:r>
            <w:r w:rsidRPr="003A3F07">
              <w:rPr>
                <w:rFonts w:ascii="Verdana" w:hAnsi="Verdana" w:cs="Arial"/>
                <w:spacing w:val="-2"/>
                <w:sz w:val="16"/>
                <w:szCs w:val="16"/>
              </w:rPr>
              <w:t xml:space="preserve"> </w:t>
            </w:r>
            <w:r w:rsidRPr="003A3F07">
              <w:rPr>
                <w:rFonts w:ascii="Verdana" w:hAnsi="Verdana" w:cs="Arial"/>
                <w:spacing w:val="-1"/>
                <w:sz w:val="16"/>
                <w:szCs w:val="16"/>
              </w:rPr>
              <w:t>o</w:t>
            </w:r>
            <w:r w:rsidRPr="003A3F07">
              <w:rPr>
                <w:rFonts w:ascii="Verdana" w:hAnsi="Verdana" w:cs="Arial"/>
                <w:sz w:val="16"/>
                <w:szCs w:val="16"/>
              </w:rPr>
              <w:t xml:space="preserve">f a </w:t>
            </w:r>
            <w:r w:rsidRPr="003A3F07">
              <w:rPr>
                <w:rFonts w:ascii="Verdana" w:hAnsi="Verdana" w:cs="Arial"/>
                <w:spacing w:val="-1"/>
                <w:sz w:val="16"/>
                <w:szCs w:val="16"/>
              </w:rPr>
              <w:t>grou</w:t>
            </w:r>
            <w:r w:rsidRPr="003A3F07">
              <w:rPr>
                <w:rFonts w:ascii="Verdana" w:hAnsi="Verdana" w:cs="Arial"/>
                <w:sz w:val="16"/>
                <w:szCs w:val="16"/>
              </w:rPr>
              <w:t xml:space="preserve">p </w:t>
            </w:r>
            <w:r w:rsidRPr="003A3F07">
              <w:rPr>
                <w:rFonts w:ascii="Verdana" w:hAnsi="Verdana" w:cs="Arial"/>
                <w:spacing w:val="-1"/>
                <w:sz w:val="16"/>
                <w:szCs w:val="16"/>
              </w:rPr>
              <w:t>o</w:t>
            </w:r>
            <w:r w:rsidRPr="003A3F07">
              <w:rPr>
                <w:rFonts w:ascii="Verdana" w:hAnsi="Verdana" w:cs="Arial"/>
                <w:sz w:val="16"/>
                <w:szCs w:val="16"/>
              </w:rPr>
              <w:t xml:space="preserve">f </w:t>
            </w:r>
            <w:r w:rsidRPr="003A3F07">
              <w:rPr>
                <w:rFonts w:ascii="Verdana" w:hAnsi="Verdana" w:cs="Arial"/>
                <w:spacing w:val="-2"/>
                <w:sz w:val="16"/>
                <w:szCs w:val="16"/>
              </w:rPr>
              <w:t>l</w:t>
            </w:r>
            <w:r w:rsidRPr="003A3F07">
              <w:rPr>
                <w:rFonts w:ascii="Verdana" w:hAnsi="Verdana" w:cs="Arial"/>
                <w:spacing w:val="-1"/>
                <w:sz w:val="16"/>
                <w:szCs w:val="16"/>
              </w:rPr>
              <w:t>e</w:t>
            </w:r>
            <w:r w:rsidRPr="003A3F07">
              <w:rPr>
                <w:rFonts w:ascii="Verdana" w:hAnsi="Verdana" w:cs="Arial"/>
                <w:spacing w:val="1"/>
                <w:sz w:val="16"/>
                <w:szCs w:val="16"/>
              </w:rPr>
              <w:t>tt</w:t>
            </w:r>
            <w:r w:rsidRPr="003A3F07">
              <w:rPr>
                <w:rFonts w:ascii="Verdana" w:hAnsi="Verdana" w:cs="Arial"/>
                <w:spacing w:val="-1"/>
                <w:sz w:val="16"/>
                <w:szCs w:val="16"/>
              </w:rPr>
              <w:t>er</w:t>
            </w:r>
            <w:r w:rsidRPr="003A3F07">
              <w:rPr>
                <w:rFonts w:ascii="Verdana" w:hAnsi="Verdana" w:cs="Arial"/>
                <w:sz w:val="16"/>
                <w:szCs w:val="16"/>
              </w:rPr>
              <w:t>s</w:t>
            </w:r>
          </w:p>
          <w:p w:rsidR="00F87985" w:rsidRPr="003A3F07" w:rsidRDefault="00F87985" w:rsidP="000271F1">
            <w:pPr>
              <w:spacing w:before="1" w:line="184" w:lineRule="exact"/>
              <w:ind w:left="97" w:right="94"/>
              <w:rPr>
                <w:rFonts w:ascii="Verdana" w:hAnsi="Verdana" w:cs="Arial"/>
                <w:sz w:val="16"/>
                <w:szCs w:val="16"/>
              </w:rPr>
            </w:pPr>
            <w:r w:rsidRPr="003A3F07">
              <w:rPr>
                <w:rFonts w:ascii="Verdana" w:hAnsi="Verdana" w:cs="Arial"/>
                <w:spacing w:val="-1"/>
                <w:sz w:val="16"/>
                <w:szCs w:val="16"/>
              </w:rPr>
              <w:t>and</w:t>
            </w:r>
            <w:r w:rsidRPr="003A3F07">
              <w:rPr>
                <w:rFonts w:ascii="Verdana" w:hAnsi="Verdana" w:cs="Arial"/>
                <w:spacing w:val="1"/>
                <w:sz w:val="16"/>
                <w:szCs w:val="16"/>
              </w:rPr>
              <w:t>/</w:t>
            </w:r>
            <w:r w:rsidRPr="003A3F07">
              <w:rPr>
                <w:rFonts w:ascii="Verdana" w:hAnsi="Verdana" w:cs="Arial"/>
                <w:spacing w:val="-1"/>
                <w:sz w:val="16"/>
                <w:szCs w:val="16"/>
              </w:rPr>
              <w:t>o</w:t>
            </w:r>
            <w:r w:rsidRPr="003A3F07">
              <w:rPr>
                <w:rFonts w:ascii="Verdana" w:hAnsi="Verdana" w:cs="Arial"/>
                <w:sz w:val="16"/>
                <w:szCs w:val="16"/>
              </w:rPr>
              <w:t xml:space="preserve">r </w:t>
            </w:r>
            <w:r w:rsidRPr="003A3F07">
              <w:rPr>
                <w:rFonts w:ascii="Verdana" w:hAnsi="Verdana" w:cs="Arial"/>
                <w:spacing w:val="-1"/>
                <w:sz w:val="16"/>
                <w:szCs w:val="16"/>
              </w:rPr>
              <w:t>n</w:t>
            </w:r>
            <w:r w:rsidRPr="003A3F07">
              <w:rPr>
                <w:rFonts w:ascii="Verdana" w:hAnsi="Verdana" w:cs="Arial"/>
                <w:spacing w:val="-3"/>
                <w:sz w:val="16"/>
                <w:szCs w:val="16"/>
              </w:rPr>
              <w:t>u</w:t>
            </w:r>
            <w:r w:rsidRPr="003A3F07">
              <w:rPr>
                <w:rFonts w:ascii="Verdana" w:hAnsi="Verdana" w:cs="Arial"/>
                <w:spacing w:val="3"/>
                <w:sz w:val="16"/>
                <w:szCs w:val="16"/>
              </w:rPr>
              <w:t>m</w:t>
            </w:r>
            <w:r w:rsidRPr="003A3F07">
              <w:rPr>
                <w:rFonts w:ascii="Verdana" w:hAnsi="Verdana" w:cs="Arial"/>
                <w:spacing w:val="-1"/>
                <w:sz w:val="16"/>
                <w:szCs w:val="16"/>
              </w:rPr>
              <w:t>ber</w:t>
            </w:r>
            <w:r w:rsidRPr="003A3F07">
              <w:rPr>
                <w:rFonts w:ascii="Verdana" w:hAnsi="Verdana" w:cs="Arial"/>
                <w:sz w:val="16"/>
                <w:szCs w:val="16"/>
              </w:rPr>
              <w:t xml:space="preserve">s </w:t>
            </w:r>
            <w:r w:rsidRPr="003A3F07">
              <w:rPr>
                <w:rFonts w:ascii="Verdana" w:hAnsi="Verdana" w:cs="Arial"/>
                <w:spacing w:val="1"/>
                <w:sz w:val="16"/>
                <w:szCs w:val="16"/>
              </w:rPr>
              <w:t>t</w:t>
            </w:r>
            <w:r w:rsidRPr="003A3F07">
              <w:rPr>
                <w:rFonts w:ascii="Verdana" w:hAnsi="Verdana" w:cs="Arial"/>
                <w:spacing w:val="-1"/>
                <w:sz w:val="16"/>
                <w:szCs w:val="16"/>
              </w:rPr>
              <w:t>ha</w:t>
            </w:r>
            <w:r w:rsidRPr="003A3F07">
              <w:rPr>
                <w:rFonts w:ascii="Verdana" w:hAnsi="Verdana" w:cs="Arial"/>
                <w:sz w:val="16"/>
                <w:szCs w:val="16"/>
              </w:rPr>
              <w:t xml:space="preserve">t </w:t>
            </w:r>
            <w:r w:rsidRPr="003A3F07">
              <w:rPr>
                <w:rFonts w:ascii="Verdana" w:hAnsi="Verdana" w:cs="Arial"/>
                <w:spacing w:val="-2"/>
                <w:sz w:val="16"/>
                <w:szCs w:val="16"/>
              </w:rPr>
              <w:t>i</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pacing w:val="-1"/>
                <w:sz w:val="16"/>
                <w:szCs w:val="16"/>
              </w:rPr>
              <w:t>adde</w:t>
            </w:r>
            <w:r w:rsidRPr="003A3F07">
              <w:rPr>
                <w:rFonts w:ascii="Verdana" w:hAnsi="Verdana" w:cs="Arial"/>
                <w:sz w:val="16"/>
                <w:szCs w:val="16"/>
              </w:rPr>
              <w:t>d</w:t>
            </w:r>
            <w:r w:rsidRPr="003A3F07">
              <w:rPr>
                <w:rFonts w:ascii="Verdana" w:hAnsi="Verdana" w:cs="Arial"/>
                <w:spacing w:val="-2"/>
                <w:sz w:val="16"/>
                <w:szCs w:val="16"/>
              </w:rPr>
              <w:t xml:space="preserve"> </w:t>
            </w:r>
            <w:r w:rsidRPr="003A3F07">
              <w:rPr>
                <w:rFonts w:ascii="Verdana" w:hAnsi="Verdana" w:cs="Arial"/>
                <w:spacing w:val="1"/>
                <w:sz w:val="16"/>
                <w:szCs w:val="16"/>
              </w:rPr>
              <w:t>t</w:t>
            </w:r>
            <w:r w:rsidRPr="003A3F07">
              <w:rPr>
                <w:rFonts w:ascii="Verdana" w:hAnsi="Verdana" w:cs="Arial"/>
                <w:sz w:val="16"/>
                <w:szCs w:val="16"/>
              </w:rPr>
              <w:t>o a</w:t>
            </w:r>
            <w:r w:rsidRPr="003A3F07">
              <w:rPr>
                <w:rFonts w:ascii="Verdana" w:hAnsi="Verdana" w:cs="Arial"/>
                <w:spacing w:val="-2"/>
                <w:sz w:val="16"/>
                <w:szCs w:val="16"/>
              </w:rPr>
              <w:t xml:space="preserve"> </w:t>
            </w:r>
            <w:r w:rsidRPr="003A3F07">
              <w:rPr>
                <w:rFonts w:ascii="Verdana" w:hAnsi="Verdana" w:cs="Arial"/>
                <w:spacing w:val="-1"/>
                <w:sz w:val="16"/>
                <w:szCs w:val="16"/>
              </w:rPr>
              <w:t>po</w:t>
            </w:r>
            <w:r w:rsidRPr="003A3F07">
              <w:rPr>
                <w:rFonts w:ascii="Verdana" w:hAnsi="Verdana" w:cs="Arial"/>
                <w:spacing w:val="1"/>
                <w:sz w:val="16"/>
                <w:szCs w:val="16"/>
              </w:rPr>
              <w:t>st</w:t>
            </w:r>
            <w:r w:rsidRPr="003A3F07">
              <w:rPr>
                <w:rFonts w:ascii="Verdana" w:hAnsi="Verdana" w:cs="Arial"/>
                <w:spacing w:val="-1"/>
                <w:sz w:val="16"/>
                <w:szCs w:val="16"/>
              </w:rPr>
              <w:t>a</w:t>
            </w:r>
            <w:r w:rsidRPr="003A3F07">
              <w:rPr>
                <w:rFonts w:ascii="Verdana" w:hAnsi="Verdana" w:cs="Arial"/>
                <w:sz w:val="16"/>
                <w:szCs w:val="16"/>
              </w:rPr>
              <w:t xml:space="preserve">l </w:t>
            </w:r>
            <w:r w:rsidRPr="003A3F07">
              <w:rPr>
                <w:rFonts w:ascii="Verdana" w:hAnsi="Verdana" w:cs="Arial"/>
                <w:spacing w:val="-1"/>
                <w:sz w:val="16"/>
                <w:szCs w:val="16"/>
              </w:rPr>
              <w:t>addre</w:t>
            </w:r>
            <w:r w:rsidRPr="003A3F07">
              <w:rPr>
                <w:rFonts w:ascii="Verdana" w:hAnsi="Verdana" w:cs="Arial"/>
                <w:spacing w:val="1"/>
                <w:sz w:val="16"/>
                <w:szCs w:val="16"/>
              </w:rPr>
              <w:t>s</w:t>
            </w:r>
            <w:r w:rsidRPr="003A3F07">
              <w:rPr>
                <w:rFonts w:ascii="Verdana" w:hAnsi="Verdana" w:cs="Arial"/>
                <w:sz w:val="16"/>
                <w:szCs w:val="16"/>
              </w:rPr>
              <w:t xml:space="preserve">s </w:t>
            </w:r>
            <w:r w:rsidRPr="003A3F07">
              <w:rPr>
                <w:rFonts w:ascii="Verdana" w:hAnsi="Verdana" w:cs="Arial"/>
                <w:spacing w:val="1"/>
                <w:sz w:val="16"/>
                <w:szCs w:val="16"/>
              </w:rPr>
              <w:t>t</w:t>
            </w:r>
            <w:r w:rsidRPr="003A3F07">
              <w:rPr>
                <w:rFonts w:ascii="Verdana" w:hAnsi="Verdana" w:cs="Arial"/>
                <w:sz w:val="16"/>
                <w:szCs w:val="16"/>
              </w:rPr>
              <w:t xml:space="preserve">o </w:t>
            </w:r>
            <w:r w:rsidRPr="003A3F07">
              <w:rPr>
                <w:rFonts w:ascii="Verdana" w:hAnsi="Verdana" w:cs="Arial"/>
                <w:spacing w:val="-3"/>
                <w:sz w:val="16"/>
                <w:szCs w:val="16"/>
              </w:rPr>
              <w:t>a</w:t>
            </w:r>
            <w:r w:rsidRPr="003A3F07">
              <w:rPr>
                <w:rFonts w:ascii="Verdana" w:hAnsi="Verdana" w:cs="Arial"/>
                <w:spacing w:val="1"/>
                <w:sz w:val="16"/>
                <w:szCs w:val="16"/>
              </w:rPr>
              <w:t>s</w:t>
            </w:r>
            <w:r w:rsidRPr="003A3F07">
              <w:rPr>
                <w:rFonts w:ascii="Verdana" w:hAnsi="Verdana" w:cs="Arial"/>
                <w:spacing w:val="-1"/>
                <w:sz w:val="16"/>
                <w:szCs w:val="16"/>
              </w:rPr>
              <w:t>s</w:t>
            </w:r>
            <w:r w:rsidRPr="003A3F07">
              <w:rPr>
                <w:rFonts w:ascii="Verdana" w:hAnsi="Verdana" w:cs="Arial"/>
                <w:sz w:val="16"/>
                <w:szCs w:val="16"/>
              </w:rPr>
              <w:t>i</w:t>
            </w:r>
            <w:r w:rsidRPr="003A3F07">
              <w:rPr>
                <w:rFonts w:ascii="Verdana" w:hAnsi="Verdana" w:cs="Arial"/>
                <w:spacing w:val="-1"/>
                <w:sz w:val="16"/>
                <w:szCs w:val="16"/>
              </w:rPr>
              <w:t>s</w:t>
            </w:r>
            <w:r w:rsidRPr="003A3F07">
              <w:rPr>
                <w:rFonts w:ascii="Verdana" w:hAnsi="Verdana" w:cs="Arial"/>
                <w:sz w:val="16"/>
                <w:szCs w:val="16"/>
              </w:rPr>
              <w:t xml:space="preserve">t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s</w:t>
            </w:r>
            <w:r w:rsidRPr="003A3F07">
              <w:rPr>
                <w:rFonts w:ascii="Verdana" w:hAnsi="Verdana" w:cs="Arial"/>
                <w:spacing w:val="-1"/>
                <w:sz w:val="16"/>
                <w:szCs w:val="16"/>
              </w:rPr>
              <w:t>or</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 xml:space="preserve">g </w:t>
            </w:r>
            <w:r w:rsidRPr="003A3F07">
              <w:rPr>
                <w:rFonts w:ascii="Verdana" w:hAnsi="Verdana" w:cs="Arial"/>
                <w:spacing w:val="-3"/>
                <w:sz w:val="16"/>
                <w:szCs w:val="16"/>
              </w:rPr>
              <w:t>o</w:t>
            </w:r>
            <w:r w:rsidRPr="003A3F07">
              <w:rPr>
                <w:rFonts w:ascii="Verdana" w:hAnsi="Verdana" w:cs="Arial"/>
                <w:sz w:val="16"/>
                <w:szCs w:val="16"/>
              </w:rPr>
              <w:t>f m</w:t>
            </w:r>
            <w:r w:rsidRPr="003A3F07">
              <w:rPr>
                <w:rFonts w:ascii="Verdana" w:hAnsi="Verdana" w:cs="Arial"/>
                <w:spacing w:val="-3"/>
                <w:sz w:val="16"/>
                <w:szCs w:val="16"/>
              </w:rPr>
              <w:t>a</w:t>
            </w:r>
            <w:r w:rsidRPr="003A3F07">
              <w:rPr>
                <w:rFonts w:ascii="Verdana" w:hAnsi="Verdana" w:cs="Arial"/>
                <w:sz w:val="16"/>
                <w:szCs w:val="16"/>
              </w:rPr>
              <w:t>il.</w:t>
            </w:r>
          </w:p>
        </w:tc>
        <w:tc>
          <w:tcPr>
            <w:tcW w:w="2693" w:type="dxa"/>
            <w:tcBorders>
              <w:top w:val="single" w:sz="8" w:space="0" w:color="000000"/>
              <w:left w:val="single" w:sz="8" w:space="0" w:color="000000"/>
              <w:bottom w:val="single" w:sz="8" w:space="0" w:color="000000"/>
              <w:right w:val="single" w:sz="8" w:space="0" w:color="000000"/>
            </w:tcBorders>
          </w:tcPr>
          <w:p w:rsidR="00F87985" w:rsidRPr="003A3F07" w:rsidRDefault="00F87985" w:rsidP="000271F1">
            <w:pPr>
              <w:rPr>
                <w:rFonts w:ascii="Verdana" w:hAnsi="Verdana"/>
                <w:sz w:val="16"/>
                <w:szCs w:val="16"/>
              </w:rPr>
            </w:pPr>
          </w:p>
        </w:tc>
      </w:tr>
      <w:tr w:rsidR="00F87985" w:rsidRPr="003A3F07" w:rsidTr="000271F1">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F87985" w:rsidRPr="003A3F07" w:rsidRDefault="00F87985" w:rsidP="000271F1">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F87985" w:rsidRPr="003A3F07" w:rsidRDefault="00F87985" w:rsidP="000271F1">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F87985" w:rsidRPr="003A3F07" w:rsidRDefault="00F87985" w:rsidP="000271F1">
            <w:pPr>
              <w:spacing w:before="86"/>
              <w:ind w:left="98" w:right="-20"/>
              <w:rPr>
                <w:rFonts w:ascii="Verdana" w:hAnsi="Verdana" w:cs="Arial"/>
                <w:sz w:val="16"/>
                <w:szCs w:val="16"/>
              </w:rPr>
            </w:pPr>
            <w:r w:rsidRPr="003A3F07">
              <w:rPr>
                <w:rFonts w:ascii="Verdana" w:hAnsi="Verdana" w:cs="Arial"/>
                <w:sz w:val="16"/>
                <w:szCs w:val="16"/>
              </w:rPr>
              <w:t>+++</w:t>
            </w:r>
            <w:r>
              <w:rPr>
                <w:rFonts w:ascii="Verdana" w:hAnsi="Verdana" w:cs="Arial"/>
                <w:sz w:val="16"/>
                <w:szCs w:val="16"/>
              </w:rPr>
              <w:t>+++</w:t>
            </w:r>
            <w:r w:rsidRPr="003A3F07">
              <w:rPr>
                <w:rFonts w:ascii="Verdana" w:hAnsi="Verdana" w:cs="Arial"/>
                <w:sz w:val="16"/>
                <w:szCs w:val="16"/>
              </w:rPr>
              <w:t>++T</w:t>
            </w:r>
            <w:r w:rsidRPr="003A3F07">
              <w:rPr>
                <w:rFonts w:ascii="Verdana" w:hAnsi="Verdana" w:cs="Arial"/>
                <w:spacing w:val="-1"/>
                <w:sz w:val="16"/>
                <w:szCs w:val="16"/>
              </w:rPr>
              <w:t>o</w:t>
            </w:r>
            <w:r w:rsidRPr="003A3F07">
              <w:rPr>
                <w:rFonts w:ascii="Verdana" w:hAnsi="Verdana" w:cs="Arial"/>
                <w:spacing w:val="-3"/>
                <w:sz w:val="16"/>
                <w:szCs w:val="16"/>
              </w:rPr>
              <w:t>w</w:t>
            </w:r>
            <w:r w:rsidRPr="003A3F07">
              <w:rPr>
                <w:rFonts w:ascii="Verdana" w:hAnsi="Verdana" w:cs="Arial"/>
                <w:spacing w:val="-1"/>
                <w:sz w:val="16"/>
                <w:szCs w:val="16"/>
              </w:rPr>
              <w:t>nNa</w:t>
            </w:r>
            <w:r w:rsidRPr="003A3F07">
              <w:rPr>
                <w:rFonts w:ascii="Verdana" w:hAnsi="Verdana" w:cs="Arial"/>
                <w:spacing w:val="3"/>
                <w:sz w:val="16"/>
                <w:szCs w:val="16"/>
              </w:rPr>
              <w:t>m</w:t>
            </w:r>
            <w:r w:rsidRPr="003A3F07">
              <w:rPr>
                <w:rFonts w:ascii="Verdana" w:hAnsi="Verdana" w:cs="Arial"/>
                <w:sz w:val="16"/>
                <w:szCs w:val="16"/>
              </w:rPr>
              <w:t>e</w:t>
            </w:r>
          </w:p>
        </w:tc>
        <w:tc>
          <w:tcPr>
            <w:tcW w:w="1985" w:type="dxa"/>
            <w:tcBorders>
              <w:top w:val="single" w:sz="8" w:space="0" w:color="000000"/>
              <w:left w:val="single" w:sz="8" w:space="0" w:color="000000"/>
              <w:bottom w:val="single" w:sz="8" w:space="0" w:color="000000"/>
              <w:right w:val="single" w:sz="8" w:space="0" w:color="000000"/>
            </w:tcBorders>
          </w:tcPr>
          <w:p w:rsidR="00F87985" w:rsidRPr="003A3F07" w:rsidRDefault="00F87985" w:rsidP="000271F1">
            <w:pPr>
              <w:spacing w:before="86"/>
              <w:ind w:left="93" w:right="-20"/>
              <w:rPr>
                <w:rFonts w:ascii="Verdana" w:hAnsi="Verdana" w:cs="Arial"/>
                <w:sz w:val="16"/>
                <w:szCs w:val="16"/>
              </w:rPr>
            </w:pPr>
            <w:r w:rsidRPr="003A3F07">
              <w:rPr>
                <w:rFonts w:ascii="Verdana" w:hAnsi="Verdana" w:cs="Arial"/>
                <w:sz w:val="16"/>
                <w:szCs w:val="16"/>
              </w:rPr>
              <w:t>&lt;T</w:t>
            </w:r>
            <w:r w:rsidRPr="003A3F07">
              <w:rPr>
                <w:rFonts w:ascii="Verdana" w:hAnsi="Verdana" w:cs="Arial"/>
                <w:spacing w:val="-3"/>
                <w:sz w:val="16"/>
                <w:szCs w:val="16"/>
              </w:rPr>
              <w:t>w</w:t>
            </w:r>
            <w:r w:rsidRPr="003A3F07">
              <w:rPr>
                <w:rFonts w:ascii="Verdana" w:hAnsi="Verdana" w:cs="Arial"/>
                <w:spacing w:val="-1"/>
                <w:sz w:val="16"/>
                <w:szCs w:val="16"/>
              </w:rPr>
              <w:t>nN</w:t>
            </w:r>
            <w:r w:rsidRPr="003A3F07">
              <w:rPr>
                <w:rFonts w:ascii="Verdana" w:hAnsi="Verdana" w:cs="Arial"/>
                <w:spacing w:val="3"/>
                <w:sz w:val="16"/>
                <w:szCs w:val="16"/>
              </w:rPr>
              <w:t>m</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F87985" w:rsidRPr="003A3F07" w:rsidRDefault="00F87985" w:rsidP="000271F1">
            <w:pPr>
              <w:spacing w:before="86"/>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F87985" w:rsidRPr="003A3F07" w:rsidRDefault="00F87985" w:rsidP="000271F1">
            <w:pPr>
              <w:spacing w:before="86"/>
              <w:ind w:left="90" w:right="-20"/>
              <w:rPr>
                <w:rFonts w:ascii="Verdana" w:hAnsi="Verdana" w:cs="Arial"/>
                <w:sz w:val="16"/>
                <w:szCs w:val="16"/>
              </w:rPr>
            </w:pPr>
            <w:r w:rsidRPr="003A3F07">
              <w:rPr>
                <w:rFonts w:ascii="Verdana" w:hAnsi="Verdana" w:cs="Arial"/>
                <w:spacing w:val="-2"/>
                <w:sz w:val="16"/>
                <w:szCs w:val="16"/>
              </w:rPr>
              <w:t>M</w:t>
            </w:r>
            <w:r w:rsidRPr="003A3F07">
              <w:rPr>
                <w:rFonts w:ascii="Verdana" w:hAnsi="Verdana" w:cs="Arial"/>
                <w:spacing w:val="2"/>
                <w:sz w:val="16"/>
                <w:szCs w:val="16"/>
              </w:rPr>
              <w:t>a</w:t>
            </w:r>
            <w:r w:rsidRPr="003A3F07">
              <w:rPr>
                <w:rFonts w:ascii="Verdana" w:hAnsi="Verdana" w:cs="Arial"/>
                <w:spacing w:val="-4"/>
                <w:sz w:val="16"/>
                <w:szCs w:val="16"/>
              </w:rPr>
              <w:t>x</w:t>
            </w:r>
            <w:r w:rsidRPr="003A3F07">
              <w:rPr>
                <w:rFonts w:ascii="Verdana" w:hAnsi="Verdana" w:cs="Arial"/>
                <w:spacing w:val="-1"/>
                <w:sz w:val="16"/>
                <w:szCs w:val="16"/>
              </w:rPr>
              <w:t>35</w:t>
            </w:r>
            <w:r w:rsidRPr="003A3F07">
              <w:rPr>
                <w:rFonts w:ascii="Verdana" w:hAnsi="Verdana" w:cs="Arial"/>
                <w:sz w:val="16"/>
                <w:szCs w:val="16"/>
              </w:rPr>
              <w:t>T</w:t>
            </w:r>
            <w:r w:rsidRPr="003A3F07">
              <w:rPr>
                <w:rFonts w:ascii="Verdana" w:hAnsi="Verdana" w:cs="Arial"/>
                <w:spacing w:val="2"/>
                <w:sz w:val="16"/>
                <w:szCs w:val="16"/>
              </w:rPr>
              <w:t>e</w:t>
            </w:r>
            <w:r w:rsidRPr="003A3F07">
              <w:rPr>
                <w:rFonts w:ascii="Verdana" w:hAnsi="Verdana" w:cs="Arial"/>
                <w:spacing w:val="-4"/>
                <w:sz w:val="16"/>
                <w:szCs w:val="16"/>
              </w:rPr>
              <w:t>x</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F87985" w:rsidRPr="003A3F07" w:rsidRDefault="00DD1DD2" w:rsidP="000271F1">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F87985" w:rsidRPr="003A3F07" w:rsidRDefault="00F87985" w:rsidP="000271F1">
            <w:pPr>
              <w:spacing w:line="179" w:lineRule="exact"/>
              <w:ind w:left="97" w:right="-20"/>
              <w:rPr>
                <w:rFonts w:ascii="Verdana" w:hAnsi="Verdana" w:cs="Arial"/>
                <w:sz w:val="16"/>
                <w:szCs w:val="16"/>
              </w:rPr>
            </w:pPr>
            <w:r w:rsidRPr="003A3F07">
              <w:rPr>
                <w:rFonts w:ascii="Verdana" w:hAnsi="Verdana" w:cs="Arial"/>
                <w:spacing w:val="-1"/>
                <w:sz w:val="16"/>
                <w:szCs w:val="16"/>
              </w:rPr>
              <w:t>Na</w:t>
            </w:r>
            <w:r w:rsidRPr="003A3F07">
              <w:rPr>
                <w:rFonts w:ascii="Verdana" w:hAnsi="Verdana" w:cs="Arial"/>
                <w:spacing w:val="3"/>
                <w:sz w:val="16"/>
                <w:szCs w:val="16"/>
              </w:rPr>
              <w:t>m</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o</w:t>
            </w:r>
            <w:r w:rsidRPr="003A3F07">
              <w:rPr>
                <w:rFonts w:ascii="Verdana" w:hAnsi="Verdana" w:cs="Arial"/>
                <w:sz w:val="16"/>
                <w:szCs w:val="16"/>
              </w:rPr>
              <w:t xml:space="preserve">f a </w:t>
            </w:r>
            <w:r w:rsidRPr="003A3F07">
              <w:rPr>
                <w:rFonts w:ascii="Verdana" w:hAnsi="Verdana" w:cs="Arial"/>
                <w:spacing w:val="-1"/>
                <w:sz w:val="16"/>
                <w:szCs w:val="16"/>
              </w:rPr>
              <w:t>bu</w:t>
            </w:r>
            <w:r w:rsidRPr="003A3F07">
              <w:rPr>
                <w:rFonts w:ascii="Verdana" w:hAnsi="Verdana" w:cs="Arial"/>
                <w:sz w:val="16"/>
                <w:szCs w:val="16"/>
              </w:rPr>
              <w:t>i</w:t>
            </w:r>
            <w:r w:rsidRPr="003A3F07">
              <w:rPr>
                <w:rFonts w:ascii="Verdana" w:hAnsi="Verdana" w:cs="Arial"/>
                <w:spacing w:val="-2"/>
                <w:sz w:val="16"/>
                <w:szCs w:val="16"/>
              </w:rPr>
              <w:t>l</w:t>
            </w:r>
            <w:r w:rsidRPr="003A3F07">
              <w:rPr>
                <w:rFonts w:ascii="Verdana" w:hAnsi="Verdana" w:cs="Arial"/>
                <w:spacing w:val="1"/>
                <w:sz w:val="16"/>
                <w:szCs w:val="16"/>
              </w:rPr>
              <w:t>t</w:t>
            </w:r>
            <w:r w:rsidRPr="003A3F07">
              <w:rPr>
                <w:rFonts w:ascii="Verdana" w:hAnsi="Verdana" w:cs="Arial"/>
                <w:spacing w:val="-1"/>
                <w:sz w:val="16"/>
                <w:szCs w:val="16"/>
              </w:rPr>
              <w:t>-u</w:t>
            </w:r>
            <w:r w:rsidRPr="003A3F07">
              <w:rPr>
                <w:rFonts w:ascii="Verdana" w:hAnsi="Verdana" w:cs="Arial"/>
                <w:sz w:val="16"/>
                <w:szCs w:val="16"/>
              </w:rPr>
              <w:t xml:space="preserve">p </w:t>
            </w:r>
            <w:r w:rsidRPr="003A3F07">
              <w:rPr>
                <w:rFonts w:ascii="Verdana" w:hAnsi="Verdana" w:cs="Arial"/>
                <w:spacing w:val="-1"/>
                <w:sz w:val="16"/>
                <w:szCs w:val="16"/>
              </w:rPr>
              <w:t>area</w:t>
            </w:r>
            <w:r w:rsidRPr="003A3F07">
              <w:rPr>
                <w:rFonts w:ascii="Verdana" w:hAnsi="Verdana" w:cs="Arial"/>
                <w:sz w:val="16"/>
                <w:szCs w:val="16"/>
              </w:rPr>
              <w:t>,</w:t>
            </w:r>
            <w:r w:rsidRPr="003A3F07">
              <w:rPr>
                <w:rFonts w:ascii="Verdana" w:hAnsi="Verdana" w:cs="Arial"/>
                <w:spacing w:val="2"/>
                <w:sz w:val="16"/>
                <w:szCs w:val="16"/>
              </w:rPr>
              <w:t xml:space="preserve"> </w:t>
            </w:r>
            <w:r w:rsidRPr="003A3F07">
              <w:rPr>
                <w:rFonts w:ascii="Verdana" w:hAnsi="Verdana" w:cs="Arial"/>
                <w:spacing w:val="-3"/>
                <w:sz w:val="16"/>
                <w:szCs w:val="16"/>
              </w:rPr>
              <w:t>w</w:t>
            </w:r>
            <w:r w:rsidRPr="003A3F07">
              <w:rPr>
                <w:rFonts w:ascii="Verdana" w:hAnsi="Verdana" w:cs="Arial"/>
                <w:sz w:val="16"/>
                <w:szCs w:val="16"/>
              </w:rPr>
              <w:t>i</w:t>
            </w:r>
            <w:r w:rsidRPr="003A3F07">
              <w:rPr>
                <w:rFonts w:ascii="Verdana" w:hAnsi="Verdana" w:cs="Arial"/>
                <w:spacing w:val="1"/>
                <w:sz w:val="16"/>
                <w:szCs w:val="16"/>
              </w:rPr>
              <w:t>t</w:t>
            </w:r>
            <w:r w:rsidRPr="003A3F07">
              <w:rPr>
                <w:rFonts w:ascii="Verdana" w:hAnsi="Verdana" w:cs="Arial"/>
                <w:sz w:val="16"/>
                <w:szCs w:val="16"/>
              </w:rPr>
              <w:t xml:space="preserve">h </w:t>
            </w:r>
            <w:r w:rsidRPr="003A3F07">
              <w:rPr>
                <w:rFonts w:ascii="Verdana" w:hAnsi="Verdana" w:cs="Arial"/>
                <w:spacing w:val="-1"/>
                <w:sz w:val="16"/>
                <w:szCs w:val="16"/>
              </w:rPr>
              <w:t>def</w:t>
            </w:r>
            <w:r w:rsidRPr="003A3F07">
              <w:rPr>
                <w:rFonts w:ascii="Verdana" w:hAnsi="Verdana" w:cs="Arial"/>
                <w:sz w:val="16"/>
                <w:szCs w:val="16"/>
              </w:rPr>
              <w:t>i</w:t>
            </w:r>
            <w:r w:rsidRPr="003A3F07">
              <w:rPr>
                <w:rFonts w:ascii="Verdana" w:hAnsi="Verdana" w:cs="Arial"/>
                <w:spacing w:val="-3"/>
                <w:sz w:val="16"/>
                <w:szCs w:val="16"/>
              </w:rPr>
              <w:t>n</w:t>
            </w:r>
            <w:r w:rsidRPr="003A3F07">
              <w:rPr>
                <w:rFonts w:ascii="Verdana" w:hAnsi="Verdana" w:cs="Arial"/>
                <w:spacing w:val="-1"/>
                <w:sz w:val="16"/>
                <w:szCs w:val="16"/>
              </w:rPr>
              <w:t>e</w:t>
            </w:r>
            <w:r w:rsidRPr="003A3F07">
              <w:rPr>
                <w:rFonts w:ascii="Verdana" w:hAnsi="Verdana" w:cs="Arial"/>
                <w:sz w:val="16"/>
                <w:szCs w:val="16"/>
              </w:rPr>
              <w:t>d</w:t>
            </w:r>
          </w:p>
          <w:p w:rsidR="00F87985" w:rsidRPr="003A3F07" w:rsidRDefault="00F87985" w:rsidP="000271F1">
            <w:pPr>
              <w:spacing w:before="1"/>
              <w:ind w:left="97" w:right="-20"/>
              <w:rPr>
                <w:rFonts w:ascii="Verdana" w:hAnsi="Verdana" w:cs="Arial"/>
                <w:sz w:val="16"/>
                <w:szCs w:val="16"/>
              </w:rPr>
            </w:pPr>
            <w:r w:rsidRPr="003A3F07">
              <w:rPr>
                <w:rFonts w:ascii="Verdana" w:hAnsi="Verdana" w:cs="Arial"/>
                <w:spacing w:val="-1"/>
                <w:sz w:val="16"/>
                <w:szCs w:val="16"/>
              </w:rPr>
              <w:t>boundar</w:t>
            </w:r>
            <w:r w:rsidRPr="003A3F07">
              <w:rPr>
                <w:rFonts w:ascii="Verdana" w:hAnsi="Verdana" w:cs="Arial"/>
                <w:sz w:val="16"/>
                <w:szCs w:val="16"/>
              </w:rPr>
              <w:t>i</w:t>
            </w:r>
            <w:r w:rsidRPr="003A3F07">
              <w:rPr>
                <w:rFonts w:ascii="Verdana" w:hAnsi="Verdana" w:cs="Arial"/>
                <w:spacing w:val="-1"/>
                <w:sz w:val="16"/>
                <w:szCs w:val="16"/>
              </w:rPr>
              <w:t>e</w:t>
            </w:r>
            <w:r w:rsidRPr="003A3F07">
              <w:rPr>
                <w:rFonts w:ascii="Verdana" w:hAnsi="Verdana" w:cs="Arial"/>
                <w:spacing w:val="1"/>
                <w:sz w:val="16"/>
                <w:szCs w:val="16"/>
              </w:rPr>
              <w:t>s</w:t>
            </w:r>
            <w:r w:rsidRPr="003A3F07">
              <w:rPr>
                <w:rFonts w:ascii="Verdana" w:hAnsi="Verdana" w:cs="Arial"/>
                <w:sz w:val="16"/>
                <w:szCs w:val="16"/>
              </w:rPr>
              <w:t>,</w:t>
            </w:r>
            <w:r w:rsidRPr="003A3F07">
              <w:rPr>
                <w:rFonts w:ascii="Verdana" w:hAnsi="Verdana" w:cs="Arial"/>
                <w:spacing w:val="2"/>
                <w:sz w:val="16"/>
                <w:szCs w:val="16"/>
              </w:rPr>
              <w:t xml:space="preserve"> </w:t>
            </w:r>
            <w:r w:rsidRPr="003A3F07">
              <w:rPr>
                <w:rFonts w:ascii="Verdana" w:hAnsi="Verdana" w:cs="Arial"/>
                <w:spacing w:val="-1"/>
                <w:sz w:val="16"/>
                <w:szCs w:val="16"/>
              </w:rPr>
              <w:t>an</w:t>
            </w:r>
            <w:r w:rsidRPr="003A3F07">
              <w:rPr>
                <w:rFonts w:ascii="Verdana" w:hAnsi="Verdana" w:cs="Arial"/>
                <w:sz w:val="16"/>
                <w:szCs w:val="16"/>
              </w:rPr>
              <w:t>d a</w:t>
            </w:r>
            <w:r w:rsidRPr="003A3F07">
              <w:rPr>
                <w:rFonts w:ascii="Verdana" w:hAnsi="Verdana" w:cs="Arial"/>
                <w:spacing w:val="-2"/>
                <w:sz w:val="16"/>
                <w:szCs w:val="16"/>
              </w:rPr>
              <w:t xml:space="preserve"> </w:t>
            </w:r>
            <w:r w:rsidRPr="003A3F07">
              <w:rPr>
                <w:rFonts w:ascii="Verdana" w:hAnsi="Verdana" w:cs="Arial"/>
                <w:sz w:val="16"/>
                <w:szCs w:val="16"/>
              </w:rPr>
              <w:t>l</w:t>
            </w:r>
            <w:r w:rsidRPr="003A3F07">
              <w:rPr>
                <w:rFonts w:ascii="Verdana" w:hAnsi="Verdana" w:cs="Arial"/>
                <w:spacing w:val="-1"/>
                <w:sz w:val="16"/>
                <w:szCs w:val="16"/>
              </w:rPr>
              <w:t>o</w:t>
            </w:r>
            <w:r w:rsidRPr="003A3F07">
              <w:rPr>
                <w:rFonts w:ascii="Verdana" w:hAnsi="Verdana" w:cs="Arial"/>
                <w:spacing w:val="1"/>
                <w:sz w:val="16"/>
                <w:szCs w:val="16"/>
              </w:rPr>
              <w:t>c</w:t>
            </w:r>
            <w:r w:rsidRPr="003A3F07">
              <w:rPr>
                <w:rFonts w:ascii="Verdana" w:hAnsi="Verdana" w:cs="Arial"/>
                <w:spacing w:val="-3"/>
                <w:sz w:val="16"/>
                <w:szCs w:val="16"/>
              </w:rPr>
              <w:t>a</w:t>
            </w:r>
            <w:r w:rsidRPr="003A3F07">
              <w:rPr>
                <w:rFonts w:ascii="Verdana" w:hAnsi="Verdana" w:cs="Arial"/>
                <w:sz w:val="16"/>
                <w:szCs w:val="16"/>
              </w:rPr>
              <w:t>l</w:t>
            </w:r>
            <w:r w:rsidRPr="003A3F07">
              <w:rPr>
                <w:rFonts w:ascii="Verdana" w:hAnsi="Verdana" w:cs="Arial"/>
                <w:spacing w:val="1"/>
                <w:sz w:val="16"/>
                <w:szCs w:val="16"/>
              </w:rPr>
              <w:t xml:space="preserve"> </w:t>
            </w:r>
            <w:r w:rsidRPr="003A3F07">
              <w:rPr>
                <w:rFonts w:ascii="Verdana" w:hAnsi="Verdana" w:cs="Arial"/>
                <w:spacing w:val="-1"/>
                <w:sz w:val="16"/>
                <w:szCs w:val="16"/>
              </w:rPr>
              <w:t>gover</w:t>
            </w:r>
            <w:r w:rsidRPr="003A3F07">
              <w:rPr>
                <w:rFonts w:ascii="Verdana" w:hAnsi="Verdana" w:cs="Arial"/>
                <w:spacing w:val="-3"/>
                <w:sz w:val="16"/>
                <w:szCs w:val="16"/>
              </w:rPr>
              <w:t>n</w:t>
            </w:r>
            <w:r w:rsidRPr="003A3F07">
              <w:rPr>
                <w:rFonts w:ascii="Verdana" w:hAnsi="Verdana" w:cs="Arial"/>
                <w:spacing w:val="3"/>
                <w:sz w:val="16"/>
                <w:szCs w:val="16"/>
              </w:rPr>
              <w:t>m</w:t>
            </w:r>
            <w:r w:rsidRPr="003A3F07">
              <w:rPr>
                <w:rFonts w:ascii="Verdana" w:hAnsi="Verdana" w:cs="Arial"/>
                <w:spacing w:val="-3"/>
                <w:sz w:val="16"/>
                <w:szCs w:val="16"/>
              </w:rPr>
              <w:t>e</w:t>
            </w:r>
            <w:r w:rsidRPr="003A3F07">
              <w:rPr>
                <w:rFonts w:ascii="Verdana" w:hAnsi="Verdana" w:cs="Arial"/>
                <w:spacing w:val="-1"/>
                <w:sz w:val="16"/>
                <w:szCs w:val="16"/>
              </w:rPr>
              <w:t>n</w:t>
            </w:r>
            <w:r w:rsidRPr="003A3F07">
              <w:rPr>
                <w:rFonts w:ascii="Verdana" w:hAnsi="Verdana" w:cs="Arial"/>
                <w:spacing w:val="1"/>
                <w:sz w:val="16"/>
                <w:szCs w:val="16"/>
              </w:rPr>
              <w:t>t</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F87985" w:rsidRPr="003A3F07" w:rsidRDefault="00F87985" w:rsidP="000271F1">
            <w:pPr>
              <w:rPr>
                <w:rFonts w:ascii="Verdana" w:hAnsi="Verdana"/>
                <w:sz w:val="16"/>
                <w:szCs w:val="16"/>
              </w:rPr>
            </w:pPr>
          </w:p>
        </w:tc>
      </w:tr>
      <w:tr w:rsidR="00F87985" w:rsidRPr="003A3F07" w:rsidTr="000271F1">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F87985" w:rsidRPr="003A3F07" w:rsidRDefault="00F87985" w:rsidP="000271F1">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F87985" w:rsidRPr="003A3F07" w:rsidRDefault="00F87985" w:rsidP="000271F1">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F87985" w:rsidRPr="003A3F07" w:rsidRDefault="00F87985" w:rsidP="000271F1">
            <w:pPr>
              <w:spacing w:before="16"/>
              <w:ind w:left="98" w:right="-20"/>
              <w:rPr>
                <w:rFonts w:ascii="Verdana" w:hAnsi="Verdana" w:cs="Arial"/>
                <w:sz w:val="16"/>
                <w:szCs w:val="16"/>
              </w:rPr>
            </w:pPr>
            <w:r w:rsidRPr="003A3F07">
              <w:rPr>
                <w:rFonts w:ascii="Verdana" w:hAnsi="Verdana" w:cs="Arial"/>
                <w:sz w:val="16"/>
                <w:szCs w:val="16"/>
              </w:rPr>
              <w:t>+++</w:t>
            </w:r>
            <w:r>
              <w:rPr>
                <w:rFonts w:ascii="Verdana" w:hAnsi="Verdana" w:cs="Arial"/>
                <w:sz w:val="16"/>
                <w:szCs w:val="16"/>
              </w:rPr>
              <w:t>+++</w:t>
            </w:r>
            <w:r w:rsidRPr="003A3F07">
              <w:rPr>
                <w:rFonts w:ascii="Verdana" w:hAnsi="Verdana" w:cs="Arial"/>
                <w:sz w:val="16"/>
                <w:szCs w:val="16"/>
              </w:rPr>
              <w:t>++</w:t>
            </w:r>
            <w:r w:rsidRPr="003A3F07">
              <w:rPr>
                <w:rFonts w:ascii="Verdana" w:hAnsi="Verdana" w:cs="Arial"/>
                <w:spacing w:val="-1"/>
                <w:sz w:val="16"/>
                <w:szCs w:val="16"/>
              </w:rPr>
              <w:t>Coun</w:t>
            </w:r>
            <w:r w:rsidRPr="003A3F07">
              <w:rPr>
                <w:rFonts w:ascii="Verdana" w:hAnsi="Verdana" w:cs="Arial"/>
                <w:spacing w:val="1"/>
                <w:sz w:val="16"/>
                <w:szCs w:val="16"/>
              </w:rPr>
              <w:t>t</w:t>
            </w:r>
            <w:r w:rsidRPr="003A3F07">
              <w:rPr>
                <w:rFonts w:ascii="Verdana" w:hAnsi="Verdana" w:cs="Arial"/>
                <w:spacing w:val="-1"/>
                <w:sz w:val="16"/>
                <w:szCs w:val="16"/>
              </w:rPr>
              <w:t>r</w:t>
            </w:r>
            <w:r w:rsidRPr="003A3F07">
              <w:rPr>
                <w:rFonts w:ascii="Verdana" w:hAnsi="Verdana" w:cs="Arial"/>
                <w:sz w:val="16"/>
                <w:szCs w:val="16"/>
              </w:rPr>
              <w:t>y</w:t>
            </w:r>
          </w:p>
        </w:tc>
        <w:tc>
          <w:tcPr>
            <w:tcW w:w="1985" w:type="dxa"/>
            <w:tcBorders>
              <w:top w:val="single" w:sz="8" w:space="0" w:color="000000"/>
              <w:left w:val="single" w:sz="8" w:space="0" w:color="000000"/>
              <w:bottom w:val="single" w:sz="8" w:space="0" w:color="000000"/>
              <w:right w:val="single" w:sz="8" w:space="0" w:color="000000"/>
            </w:tcBorders>
          </w:tcPr>
          <w:p w:rsidR="00F87985" w:rsidRPr="003A3F07" w:rsidRDefault="00F87985" w:rsidP="000271F1">
            <w:pPr>
              <w:spacing w:before="16"/>
              <w:ind w:left="93"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C</w:t>
            </w:r>
            <w:r w:rsidRPr="003A3F07">
              <w:rPr>
                <w:rFonts w:ascii="Verdana" w:hAnsi="Verdana" w:cs="Arial"/>
                <w:spacing w:val="1"/>
                <w:sz w:val="16"/>
                <w:szCs w:val="16"/>
              </w:rPr>
              <w:t>t</w:t>
            </w:r>
            <w:r w:rsidRPr="003A3F07">
              <w:rPr>
                <w:rFonts w:ascii="Verdana" w:hAnsi="Verdana" w:cs="Arial"/>
                <w:spacing w:val="-1"/>
                <w:sz w:val="16"/>
                <w:szCs w:val="16"/>
              </w:rPr>
              <w:t>ry</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F87985" w:rsidRPr="003A3F07" w:rsidRDefault="00F87985" w:rsidP="000271F1">
            <w:pPr>
              <w:spacing w:before="16"/>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1</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F87985" w:rsidRPr="003A3F07" w:rsidRDefault="00F87985" w:rsidP="000271F1">
            <w:pPr>
              <w:spacing w:before="16"/>
              <w:ind w:left="90" w:right="-20"/>
              <w:rPr>
                <w:rFonts w:ascii="Verdana" w:hAnsi="Verdana" w:cs="Arial"/>
                <w:sz w:val="16"/>
                <w:szCs w:val="16"/>
              </w:rPr>
            </w:pPr>
            <w:r w:rsidRPr="003A3F07">
              <w:rPr>
                <w:rFonts w:ascii="Verdana" w:hAnsi="Verdana" w:cs="Arial"/>
                <w:spacing w:val="-1"/>
                <w:sz w:val="16"/>
                <w:szCs w:val="16"/>
              </w:rPr>
              <w:t>Coun</w:t>
            </w:r>
            <w:r w:rsidRPr="003A3F07">
              <w:rPr>
                <w:rFonts w:ascii="Verdana" w:hAnsi="Verdana" w:cs="Arial"/>
                <w:spacing w:val="1"/>
                <w:sz w:val="16"/>
                <w:szCs w:val="16"/>
              </w:rPr>
              <w:t>t</w:t>
            </w:r>
            <w:r w:rsidRPr="003A3F07">
              <w:rPr>
                <w:rFonts w:ascii="Verdana" w:hAnsi="Verdana" w:cs="Arial"/>
                <w:spacing w:val="-1"/>
                <w:sz w:val="16"/>
                <w:szCs w:val="16"/>
              </w:rPr>
              <w:t>ryCod</w:t>
            </w:r>
            <w:r w:rsidRPr="003A3F07">
              <w:rPr>
                <w:rFonts w:ascii="Verdana" w:hAnsi="Verdana" w:cs="Arial"/>
                <w:sz w:val="16"/>
                <w:szCs w:val="16"/>
              </w:rPr>
              <w:t>e</w:t>
            </w:r>
          </w:p>
        </w:tc>
        <w:tc>
          <w:tcPr>
            <w:tcW w:w="1134" w:type="dxa"/>
            <w:tcBorders>
              <w:top w:val="single" w:sz="8" w:space="0" w:color="000000"/>
              <w:left w:val="single" w:sz="8" w:space="0" w:color="000000"/>
              <w:bottom w:val="single" w:sz="8" w:space="0" w:color="000000"/>
              <w:right w:val="single" w:sz="8" w:space="0" w:color="000000"/>
            </w:tcBorders>
          </w:tcPr>
          <w:p w:rsidR="00F87985" w:rsidRPr="003A3F07" w:rsidRDefault="00DD1DD2" w:rsidP="000271F1">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F87985" w:rsidRPr="003A3F07" w:rsidRDefault="00F87985" w:rsidP="000271F1">
            <w:pPr>
              <w:spacing w:before="16"/>
              <w:ind w:left="89" w:right="-20"/>
              <w:rPr>
                <w:rFonts w:ascii="Verdana" w:hAnsi="Verdana" w:cs="Arial"/>
                <w:sz w:val="16"/>
                <w:szCs w:val="16"/>
              </w:rPr>
            </w:pPr>
            <w:r w:rsidRPr="003A3F07">
              <w:rPr>
                <w:rFonts w:ascii="Verdana" w:hAnsi="Verdana" w:cs="Arial"/>
                <w:spacing w:val="-1"/>
                <w:sz w:val="16"/>
                <w:szCs w:val="16"/>
              </w:rPr>
              <w:t>Na</w:t>
            </w:r>
            <w:r w:rsidRPr="003A3F07">
              <w:rPr>
                <w:rFonts w:ascii="Verdana" w:hAnsi="Verdana" w:cs="Arial"/>
                <w:spacing w:val="1"/>
                <w:sz w:val="16"/>
                <w:szCs w:val="16"/>
              </w:rPr>
              <w:t>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 xml:space="preserve">n </w:t>
            </w:r>
            <w:r w:rsidRPr="003A3F07">
              <w:rPr>
                <w:rFonts w:ascii="Verdana" w:hAnsi="Verdana" w:cs="Arial"/>
                <w:spacing w:val="-3"/>
                <w:sz w:val="16"/>
                <w:szCs w:val="16"/>
              </w:rPr>
              <w:t>w</w:t>
            </w:r>
            <w:r w:rsidRPr="003A3F07">
              <w:rPr>
                <w:rFonts w:ascii="Verdana" w:hAnsi="Verdana" w:cs="Arial"/>
                <w:sz w:val="16"/>
                <w:szCs w:val="16"/>
              </w:rPr>
              <w:t>i</w:t>
            </w:r>
            <w:r w:rsidRPr="003A3F07">
              <w:rPr>
                <w:rFonts w:ascii="Verdana" w:hAnsi="Verdana" w:cs="Arial"/>
                <w:spacing w:val="1"/>
                <w:sz w:val="16"/>
                <w:szCs w:val="16"/>
              </w:rPr>
              <w:t>t</w:t>
            </w:r>
            <w:r w:rsidRPr="003A3F07">
              <w:rPr>
                <w:rFonts w:ascii="Verdana" w:hAnsi="Verdana" w:cs="Arial"/>
                <w:sz w:val="16"/>
                <w:szCs w:val="16"/>
              </w:rPr>
              <w:t>h i</w:t>
            </w:r>
            <w:r w:rsidRPr="003A3F07">
              <w:rPr>
                <w:rFonts w:ascii="Verdana" w:hAnsi="Verdana" w:cs="Arial"/>
                <w:spacing w:val="-1"/>
                <w:sz w:val="16"/>
                <w:szCs w:val="16"/>
              </w:rPr>
              <w:t>t</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pacing w:val="-1"/>
                <w:sz w:val="16"/>
                <w:szCs w:val="16"/>
              </w:rPr>
              <w:t>o</w:t>
            </w:r>
            <w:r w:rsidRPr="003A3F07">
              <w:rPr>
                <w:rFonts w:ascii="Verdana" w:hAnsi="Verdana" w:cs="Arial"/>
                <w:spacing w:val="-3"/>
                <w:sz w:val="16"/>
                <w:szCs w:val="16"/>
              </w:rPr>
              <w:t>w</w:t>
            </w:r>
            <w:r w:rsidRPr="003A3F07">
              <w:rPr>
                <w:rFonts w:ascii="Verdana" w:hAnsi="Verdana" w:cs="Arial"/>
                <w:sz w:val="16"/>
                <w:szCs w:val="16"/>
              </w:rPr>
              <w:t xml:space="preserve">n </w:t>
            </w:r>
            <w:r w:rsidRPr="003A3F07">
              <w:rPr>
                <w:rFonts w:ascii="Verdana" w:hAnsi="Verdana" w:cs="Arial"/>
                <w:spacing w:val="-1"/>
                <w:sz w:val="16"/>
                <w:szCs w:val="16"/>
              </w:rPr>
              <w:t>govern</w:t>
            </w:r>
            <w:r w:rsidRPr="003A3F07">
              <w:rPr>
                <w:rFonts w:ascii="Verdana" w:hAnsi="Verdana" w:cs="Arial"/>
                <w:spacing w:val="3"/>
                <w:sz w:val="16"/>
                <w:szCs w:val="16"/>
              </w:rPr>
              <w:t>m</w:t>
            </w:r>
            <w:r w:rsidRPr="003A3F07">
              <w:rPr>
                <w:rFonts w:ascii="Verdana" w:hAnsi="Verdana" w:cs="Arial"/>
                <w:spacing w:val="-1"/>
                <w:sz w:val="16"/>
                <w:szCs w:val="16"/>
              </w:rPr>
              <w:t>e</w:t>
            </w:r>
            <w:r w:rsidRPr="003A3F07">
              <w:rPr>
                <w:rFonts w:ascii="Verdana" w:hAnsi="Verdana" w:cs="Arial"/>
                <w:spacing w:val="-3"/>
                <w:sz w:val="16"/>
                <w:szCs w:val="16"/>
              </w:rPr>
              <w:t>n</w:t>
            </w:r>
            <w:r w:rsidRPr="003A3F07">
              <w:rPr>
                <w:rFonts w:ascii="Verdana" w:hAnsi="Verdana" w:cs="Arial"/>
                <w:spacing w:val="1"/>
                <w:sz w:val="16"/>
                <w:szCs w:val="16"/>
              </w:rPr>
              <w:t>t</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F87985" w:rsidRPr="003A3F07" w:rsidRDefault="00F87985" w:rsidP="000271F1">
            <w:pPr>
              <w:rPr>
                <w:rFonts w:ascii="Verdana" w:hAnsi="Verdana"/>
                <w:sz w:val="16"/>
                <w:szCs w:val="16"/>
              </w:rPr>
            </w:pPr>
          </w:p>
        </w:tc>
      </w:tr>
      <w:tr w:rsidR="00F87985" w:rsidRPr="003A3F07" w:rsidTr="000271F1">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F87985" w:rsidRPr="003A3F07" w:rsidRDefault="00F87985" w:rsidP="000271F1">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F87985" w:rsidRPr="003A3F07" w:rsidRDefault="00F87985" w:rsidP="000271F1">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F87985" w:rsidRDefault="00F87985" w:rsidP="000271F1">
            <w:pPr>
              <w:ind w:left="98" w:right="-20"/>
              <w:rPr>
                <w:rFonts w:ascii="Verdana" w:hAnsi="Verdana" w:cs="Arial"/>
                <w:sz w:val="16"/>
                <w:szCs w:val="16"/>
              </w:rPr>
            </w:pPr>
          </w:p>
          <w:p w:rsidR="00F87985" w:rsidRPr="003A3F07" w:rsidRDefault="00F87985" w:rsidP="000271F1">
            <w:pPr>
              <w:ind w:left="98" w:right="-20"/>
              <w:rPr>
                <w:rFonts w:ascii="Verdana" w:hAnsi="Verdana" w:cs="Arial"/>
                <w:sz w:val="16"/>
                <w:szCs w:val="16"/>
              </w:rPr>
            </w:pPr>
            <w:r w:rsidRPr="003A3F07">
              <w:rPr>
                <w:rFonts w:ascii="Verdana" w:hAnsi="Verdana" w:cs="Arial"/>
                <w:sz w:val="16"/>
                <w:szCs w:val="16"/>
              </w:rPr>
              <w:t>+++</w:t>
            </w:r>
            <w:r>
              <w:rPr>
                <w:rFonts w:ascii="Verdana" w:hAnsi="Verdana" w:cs="Arial"/>
                <w:sz w:val="16"/>
                <w:szCs w:val="16"/>
              </w:rPr>
              <w:t>+++</w:t>
            </w:r>
            <w:r w:rsidRPr="003A3F07">
              <w:rPr>
                <w:rFonts w:ascii="Verdana" w:hAnsi="Verdana" w:cs="Arial"/>
                <w:sz w:val="16"/>
                <w:szCs w:val="16"/>
              </w:rPr>
              <w:t>++</w:t>
            </w:r>
            <w:r w:rsidRPr="003A3F07">
              <w:rPr>
                <w:rFonts w:ascii="Verdana" w:hAnsi="Verdana" w:cs="Arial"/>
                <w:spacing w:val="1"/>
                <w:sz w:val="16"/>
                <w:szCs w:val="16"/>
              </w:rPr>
              <w:t>A</w:t>
            </w:r>
            <w:r w:rsidRPr="003A3F07">
              <w:rPr>
                <w:rFonts w:ascii="Verdana" w:hAnsi="Verdana" w:cs="Arial"/>
                <w:spacing w:val="-1"/>
                <w:sz w:val="16"/>
                <w:szCs w:val="16"/>
              </w:rPr>
              <w:t>dres</w:t>
            </w:r>
            <w:r w:rsidRPr="003A3F07">
              <w:rPr>
                <w:rFonts w:ascii="Verdana" w:hAnsi="Verdana" w:cs="Arial"/>
                <w:spacing w:val="1"/>
                <w:sz w:val="16"/>
                <w:szCs w:val="16"/>
              </w:rPr>
              <w:t>s</w:t>
            </w:r>
            <w:r w:rsidRPr="003A3F07">
              <w:rPr>
                <w:rFonts w:ascii="Verdana" w:hAnsi="Verdana" w:cs="Arial"/>
                <w:spacing w:val="-1"/>
                <w:sz w:val="16"/>
                <w:szCs w:val="16"/>
              </w:rPr>
              <w:t>L</w:t>
            </w:r>
            <w:r w:rsidRPr="003A3F07">
              <w:rPr>
                <w:rFonts w:ascii="Verdana" w:hAnsi="Verdana" w:cs="Arial"/>
                <w:sz w:val="16"/>
                <w:szCs w:val="16"/>
              </w:rPr>
              <w:t>i</w:t>
            </w:r>
            <w:r w:rsidRPr="003A3F07">
              <w:rPr>
                <w:rFonts w:ascii="Verdana" w:hAnsi="Verdana" w:cs="Arial"/>
                <w:spacing w:val="-1"/>
                <w:sz w:val="16"/>
                <w:szCs w:val="16"/>
              </w:rPr>
              <w:t>n</w:t>
            </w:r>
            <w:r w:rsidRPr="003A3F07">
              <w:rPr>
                <w:rFonts w:ascii="Verdana" w:hAnsi="Verdana" w:cs="Arial"/>
                <w:sz w:val="16"/>
                <w:szCs w:val="16"/>
              </w:rPr>
              <w:t>e</w:t>
            </w:r>
          </w:p>
        </w:tc>
        <w:tc>
          <w:tcPr>
            <w:tcW w:w="1985" w:type="dxa"/>
            <w:tcBorders>
              <w:top w:val="single" w:sz="8" w:space="0" w:color="000000"/>
              <w:left w:val="single" w:sz="8" w:space="0" w:color="000000"/>
              <w:bottom w:val="single" w:sz="8" w:space="0" w:color="000000"/>
              <w:right w:val="single" w:sz="8" w:space="0" w:color="000000"/>
            </w:tcBorders>
          </w:tcPr>
          <w:p w:rsidR="00F87985" w:rsidRPr="003A3F07" w:rsidRDefault="00F87985" w:rsidP="000271F1">
            <w:pPr>
              <w:spacing w:before="11" w:line="260" w:lineRule="exact"/>
              <w:rPr>
                <w:rFonts w:ascii="Verdana" w:hAnsi="Verdana"/>
                <w:sz w:val="16"/>
                <w:szCs w:val="16"/>
              </w:rPr>
            </w:pPr>
          </w:p>
          <w:p w:rsidR="00F87985" w:rsidRPr="003A3F07" w:rsidRDefault="00F87985" w:rsidP="000271F1">
            <w:pPr>
              <w:ind w:left="93" w:right="-20"/>
              <w:rPr>
                <w:rFonts w:ascii="Verdana" w:hAnsi="Verdana" w:cs="Arial"/>
                <w:sz w:val="16"/>
                <w:szCs w:val="16"/>
              </w:rPr>
            </w:pPr>
            <w:r w:rsidRPr="003A3F07">
              <w:rPr>
                <w:rFonts w:ascii="Verdana" w:hAnsi="Verdana" w:cs="Arial"/>
                <w:sz w:val="16"/>
                <w:szCs w:val="16"/>
              </w:rPr>
              <w:t>&lt;</w:t>
            </w:r>
            <w:r w:rsidRPr="003A3F07">
              <w:rPr>
                <w:rFonts w:ascii="Verdana" w:hAnsi="Verdana" w:cs="Arial"/>
                <w:spacing w:val="1"/>
                <w:sz w:val="16"/>
                <w:szCs w:val="16"/>
              </w:rPr>
              <w:t>A</w:t>
            </w:r>
            <w:r w:rsidRPr="003A3F07">
              <w:rPr>
                <w:rFonts w:ascii="Verdana" w:hAnsi="Verdana" w:cs="Arial"/>
                <w:spacing w:val="-1"/>
                <w:sz w:val="16"/>
                <w:szCs w:val="16"/>
              </w:rPr>
              <w:t>drL</w:t>
            </w:r>
            <w:r w:rsidRPr="003A3F07">
              <w:rPr>
                <w:rFonts w:ascii="Verdana" w:hAnsi="Verdana" w:cs="Arial"/>
                <w:sz w:val="16"/>
                <w:szCs w:val="16"/>
              </w:rPr>
              <w:t>i</w:t>
            </w:r>
            <w:r w:rsidRPr="003A3F07">
              <w:rPr>
                <w:rFonts w:ascii="Verdana" w:hAnsi="Verdana" w:cs="Arial"/>
                <w:spacing w:val="-1"/>
                <w:sz w:val="16"/>
                <w:szCs w:val="16"/>
              </w:rPr>
              <w:t>ne</w:t>
            </w:r>
            <w:r w:rsidRPr="003A3F07">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F87985" w:rsidRPr="003A3F07" w:rsidRDefault="00F87985" w:rsidP="000271F1">
            <w:pPr>
              <w:spacing w:before="11" w:line="260" w:lineRule="exact"/>
              <w:rPr>
                <w:rFonts w:ascii="Verdana" w:hAnsi="Verdana"/>
                <w:sz w:val="16"/>
                <w:szCs w:val="16"/>
              </w:rPr>
            </w:pPr>
          </w:p>
          <w:p w:rsidR="00F87985" w:rsidRPr="003A3F07" w:rsidRDefault="00F87985" w:rsidP="000271F1">
            <w:pPr>
              <w:ind w:right="-20"/>
              <w:rPr>
                <w:rFonts w:ascii="Verdana" w:hAnsi="Verdana" w:cs="Arial"/>
                <w:sz w:val="16"/>
                <w:szCs w:val="16"/>
              </w:rPr>
            </w:pPr>
            <w:r w:rsidRPr="003A3F07">
              <w:rPr>
                <w:rFonts w:ascii="Verdana" w:hAnsi="Verdana" w:cs="Arial"/>
                <w:spacing w:val="1"/>
                <w:sz w:val="16"/>
                <w:szCs w:val="16"/>
              </w:rPr>
              <w:t>[</w:t>
            </w:r>
            <w:r w:rsidRPr="003A3F07">
              <w:rPr>
                <w:rFonts w:ascii="Verdana" w:hAnsi="Verdana" w:cs="Arial"/>
                <w:spacing w:val="-1"/>
                <w:sz w:val="16"/>
                <w:szCs w:val="16"/>
              </w:rPr>
              <w:t>0</w:t>
            </w:r>
            <w:r w:rsidRPr="003A3F07">
              <w:rPr>
                <w:rFonts w:ascii="Verdana" w:hAnsi="Verdana" w:cs="Arial"/>
                <w:spacing w:val="1"/>
                <w:sz w:val="16"/>
                <w:szCs w:val="16"/>
              </w:rPr>
              <w:t>..</w:t>
            </w:r>
            <w:r w:rsidRPr="003A3F07">
              <w:rPr>
                <w:rFonts w:ascii="Verdana" w:hAnsi="Verdana" w:cs="Arial"/>
                <w:spacing w:val="-3"/>
                <w:sz w:val="16"/>
                <w:szCs w:val="16"/>
              </w:rPr>
              <w:t>7</w:t>
            </w:r>
            <w:r w:rsidRPr="003A3F07">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F87985" w:rsidRPr="003A3F07" w:rsidRDefault="00F87985" w:rsidP="000271F1">
            <w:pPr>
              <w:spacing w:before="11" w:line="260" w:lineRule="exact"/>
              <w:rPr>
                <w:rFonts w:ascii="Verdana" w:hAnsi="Verdana"/>
                <w:sz w:val="16"/>
                <w:szCs w:val="16"/>
              </w:rPr>
            </w:pPr>
          </w:p>
          <w:p w:rsidR="00F87985" w:rsidRPr="003A3F07" w:rsidRDefault="00F87985" w:rsidP="000271F1">
            <w:pPr>
              <w:ind w:left="90" w:right="-20"/>
              <w:rPr>
                <w:rFonts w:ascii="Verdana" w:hAnsi="Verdana" w:cs="Arial"/>
                <w:sz w:val="16"/>
                <w:szCs w:val="16"/>
              </w:rPr>
            </w:pPr>
            <w:r w:rsidRPr="003A3F07">
              <w:rPr>
                <w:rFonts w:ascii="Verdana" w:hAnsi="Verdana" w:cs="Arial"/>
                <w:spacing w:val="-2"/>
                <w:sz w:val="16"/>
                <w:szCs w:val="16"/>
              </w:rPr>
              <w:t>M</w:t>
            </w:r>
            <w:r w:rsidRPr="003A3F07">
              <w:rPr>
                <w:rFonts w:ascii="Verdana" w:hAnsi="Verdana" w:cs="Arial"/>
                <w:spacing w:val="2"/>
                <w:sz w:val="16"/>
                <w:szCs w:val="16"/>
              </w:rPr>
              <w:t>a</w:t>
            </w:r>
            <w:r w:rsidRPr="003A3F07">
              <w:rPr>
                <w:rFonts w:ascii="Verdana" w:hAnsi="Verdana" w:cs="Arial"/>
                <w:spacing w:val="-4"/>
                <w:sz w:val="16"/>
                <w:szCs w:val="16"/>
              </w:rPr>
              <w:t>x</w:t>
            </w:r>
            <w:r w:rsidRPr="003A3F07">
              <w:rPr>
                <w:rFonts w:ascii="Verdana" w:hAnsi="Verdana" w:cs="Arial"/>
                <w:spacing w:val="-1"/>
                <w:sz w:val="16"/>
                <w:szCs w:val="16"/>
              </w:rPr>
              <w:t>70</w:t>
            </w:r>
            <w:r w:rsidRPr="003A3F07">
              <w:rPr>
                <w:rFonts w:ascii="Verdana" w:hAnsi="Verdana" w:cs="Arial"/>
                <w:sz w:val="16"/>
                <w:szCs w:val="16"/>
              </w:rPr>
              <w:t>T</w:t>
            </w:r>
            <w:r w:rsidRPr="003A3F07">
              <w:rPr>
                <w:rFonts w:ascii="Verdana" w:hAnsi="Verdana" w:cs="Arial"/>
                <w:spacing w:val="2"/>
                <w:sz w:val="16"/>
                <w:szCs w:val="16"/>
              </w:rPr>
              <w:t>e</w:t>
            </w:r>
            <w:r w:rsidRPr="003A3F07">
              <w:rPr>
                <w:rFonts w:ascii="Verdana" w:hAnsi="Verdana" w:cs="Arial"/>
                <w:spacing w:val="-4"/>
                <w:sz w:val="16"/>
                <w:szCs w:val="16"/>
              </w:rPr>
              <w:t>x</w:t>
            </w:r>
            <w:r w:rsidRPr="003A3F07">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F87985" w:rsidRPr="003A3F07" w:rsidRDefault="00DD1DD2" w:rsidP="000271F1">
            <w:pPr>
              <w:jc w:val="center"/>
              <w:rPr>
                <w:rFonts w:ascii="Verdana" w:hAnsi="Verdana" w:cs="Arial"/>
                <w:sz w:val="16"/>
                <w:szCs w:val="16"/>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F87985" w:rsidRPr="003A3F07" w:rsidRDefault="00F87985" w:rsidP="000271F1">
            <w:pPr>
              <w:spacing w:line="179" w:lineRule="exact"/>
              <w:ind w:left="97" w:right="-20"/>
              <w:rPr>
                <w:rFonts w:ascii="Verdana" w:hAnsi="Verdana" w:cs="Arial"/>
                <w:sz w:val="16"/>
                <w:szCs w:val="16"/>
              </w:rPr>
            </w:pPr>
            <w:r w:rsidRPr="003A3F07">
              <w:rPr>
                <w:rFonts w:ascii="Verdana" w:hAnsi="Verdana" w:cs="Arial"/>
                <w:spacing w:val="1"/>
                <w:sz w:val="16"/>
                <w:szCs w:val="16"/>
              </w:rPr>
              <w:t>I</w:t>
            </w:r>
            <w:r w:rsidRPr="003A3F07">
              <w:rPr>
                <w:rFonts w:ascii="Verdana" w:hAnsi="Verdana" w:cs="Arial"/>
                <w:spacing w:val="-1"/>
                <w:sz w:val="16"/>
                <w:szCs w:val="16"/>
              </w:rPr>
              <w:t>n</w:t>
            </w:r>
            <w:r w:rsidRPr="003A3F07">
              <w:rPr>
                <w:rFonts w:ascii="Verdana" w:hAnsi="Verdana" w:cs="Arial"/>
                <w:spacing w:val="1"/>
                <w:sz w:val="16"/>
                <w:szCs w:val="16"/>
              </w:rPr>
              <w:t>f</w:t>
            </w:r>
            <w:r w:rsidRPr="003A3F07">
              <w:rPr>
                <w:rFonts w:ascii="Verdana" w:hAnsi="Verdana" w:cs="Arial"/>
                <w:spacing w:val="-1"/>
                <w:sz w:val="16"/>
                <w:szCs w:val="16"/>
              </w:rPr>
              <w:t>o</w:t>
            </w:r>
            <w:r w:rsidRPr="003A3F07">
              <w:rPr>
                <w:rFonts w:ascii="Verdana" w:hAnsi="Verdana" w:cs="Arial"/>
                <w:spacing w:val="-3"/>
                <w:sz w:val="16"/>
                <w:szCs w:val="16"/>
              </w:rPr>
              <w:t>r</w:t>
            </w:r>
            <w:r w:rsidRPr="003A3F07">
              <w:rPr>
                <w:rFonts w:ascii="Verdana" w:hAnsi="Verdana" w:cs="Arial"/>
                <w:spacing w:val="3"/>
                <w:sz w:val="16"/>
                <w:szCs w:val="16"/>
              </w:rPr>
              <w:t>m</w:t>
            </w:r>
            <w:r w:rsidRPr="003A3F07">
              <w:rPr>
                <w:rFonts w:ascii="Verdana" w:hAnsi="Verdana" w:cs="Arial"/>
                <w:spacing w:val="-1"/>
                <w:sz w:val="16"/>
                <w:szCs w:val="16"/>
              </w:rPr>
              <w:t>at</w:t>
            </w:r>
            <w:r w:rsidRPr="003A3F07">
              <w:rPr>
                <w:rFonts w:ascii="Verdana" w:hAnsi="Verdana" w:cs="Arial"/>
                <w:sz w:val="16"/>
                <w:szCs w:val="16"/>
              </w:rPr>
              <w:t>i</w:t>
            </w:r>
            <w:r w:rsidRPr="003A3F07">
              <w:rPr>
                <w:rFonts w:ascii="Verdana" w:hAnsi="Verdana" w:cs="Arial"/>
                <w:spacing w:val="-1"/>
                <w:sz w:val="16"/>
                <w:szCs w:val="16"/>
              </w:rPr>
              <w:t>o</w:t>
            </w:r>
            <w:r w:rsidRPr="003A3F07">
              <w:rPr>
                <w:rFonts w:ascii="Verdana" w:hAnsi="Verdana" w:cs="Arial"/>
                <w:sz w:val="16"/>
                <w:szCs w:val="16"/>
              </w:rPr>
              <w:t xml:space="preserve">n </w:t>
            </w:r>
            <w:r w:rsidRPr="003A3F07">
              <w:rPr>
                <w:rFonts w:ascii="Verdana" w:hAnsi="Verdana" w:cs="Arial"/>
                <w:spacing w:val="1"/>
                <w:sz w:val="16"/>
                <w:szCs w:val="16"/>
              </w:rPr>
              <w:t>t</w:t>
            </w:r>
            <w:r w:rsidRPr="003A3F07">
              <w:rPr>
                <w:rFonts w:ascii="Verdana" w:hAnsi="Verdana" w:cs="Arial"/>
                <w:spacing w:val="-1"/>
                <w:sz w:val="16"/>
                <w:szCs w:val="16"/>
              </w:rPr>
              <w:t>h</w:t>
            </w:r>
            <w:r w:rsidRPr="003A3F07">
              <w:rPr>
                <w:rFonts w:ascii="Verdana" w:hAnsi="Verdana" w:cs="Arial"/>
                <w:spacing w:val="-3"/>
                <w:sz w:val="16"/>
                <w:szCs w:val="16"/>
              </w:rPr>
              <w:t>a</w:t>
            </w:r>
            <w:r w:rsidRPr="003A3F07">
              <w:rPr>
                <w:rFonts w:ascii="Verdana" w:hAnsi="Verdana" w:cs="Arial"/>
                <w:sz w:val="16"/>
                <w:szCs w:val="16"/>
              </w:rPr>
              <w:t>t</w:t>
            </w:r>
            <w:r w:rsidRPr="003A3F07">
              <w:rPr>
                <w:rFonts w:ascii="Verdana" w:hAnsi="Verdana" w:cs="Arial"/>
                <w:spacing w:val="2"/>
                <w:sz w:val="16"/>
                <w:szCs w:val="16"/>
              </w:rPr>
              <w:t xml:space="preserve"> </w:t>
            </w:r>
            <w:r w:rsidRPr="003A3F07">
              <w:rPr>
                <w:rFonts w:ascii="Verdana" w:hAnsi="Verdana" w:cs="Arial"/>
                <w:sz w:val="16"/>
                <w:szCs w:val="16"/>
              </w:rPr>
              <w:t>l</w:t>
            </w:r>
            <w:r w:rsidRPr="003A3F07">
              <w:rPr>
                <w:rFonts w:ascii="Verdana" w:hAnsi="Verdana" w:cs="Arial"/>
                <w:spacing w:val="-3"/>
                <w:sz w:val="16"/>
                <w:szCs w:val="16"/>
              </w:rPr>
              <w:t>o</w:t>
            </w:r>
            <w:r w:rsidRPr="003A3F07">
              <w:rPr>
                <w:rFonts w:ascii="Verdana" w:hAnsi="Verdana" w:cs="Arial"/>
                <w:spacing w:val="1"/>
                <w:sz w:val="16"/>
                <w:szCs w:val="16"/>
              </w:rPr>
              <w:t>c</w:t>
            </w:r>
            <w:r w:rsidRPr="003A3F07">
              <w:rPr>
                <w:rFonts w:ascii="Verdana" w:hAnsi="Verdana" w:cs="Arial"/>
                <w:spacing w:val="-1"/>
                <w:sz w:val="16"/>
                <w:szCs w:val="16"/>
              </w:rPr>
              <w:t>a</w:t>
            </w:r>
            <w:r w:rsidRPr="003A3F07">
              <w:rPr>
                <w:rFonts w:ascii="Verdana" w:hAnsi="Verdana" w:cs="Arial"/>
                <w:spacing w:val="1"/>
                <w:sz w:val="16"/>
                <w:szCs w:val="16"/>
              </w:rPr>
              <w:t>t</w:t>
            </w:r>
            <w:r w:rsidRPr="003A3F07">
              <w:rPr>
                <w:rFonts w:ascii="Verdana" w:hAnsi="Verdana" w:cs="Arial"/>
                <w:spacing w:val="-3"/>
                <w:sz w:val="16"/>
                <w:szCs w:val="16"/>
              </w:rPr>
              <w:t>e</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pacing w:val="-1"/>
                <w:sz w:val="16"/>
                <w:szCs w:val="16"/>
              </w:rPr>
              <w:t>an</w:t>
            </w:r>
            <w:r w:rsidRPr="003A3F07">
              <w:rPr>
                <w:rFonts w:ascii="Verdana" w:hAnsi="Verdana" w:cs="Arial"/>
                <w:sz w:val="16"/>
                <w:szCs w:val="16"/>
              </w:rPr>
              <w:t>d</w:t>
            </w:r>
            <w:r w:rsidRPr="003A3F07">
              <w:rPr>
                <w:rFonts w:ascii="Verdana" w:hAnsi="Verdana" w:cs="Arial"/>
                <w:spacing w:val="-2"/>
                <w:sz w:val="16"/>
                <w:szCs w:val="16"/>
              </w:rPr>
              <w:t xml:space="preserve"> </w:t>
            </w:r>
            <w:r w:rsidRPr="003A3F07">
              <w:rPr>
                <w:rFonts w:ascii="Verdana" w:hAnsi="Verdana" w:cs="Arial"/>
                <w:sz w:val="16"/>
                <w:szCs w:val="16"/>
              </w:rPr>
              <w:t>i</w:t>
            </w:r>
            <w:r w:rsidRPr="003A3F07">
              <w:rPr>
                <w:rFonts w:ascii="Verdana" w:hAnsi="Verdana" w:cs="Arial"/>
                <w:spacing w:val="-1"/>
                <w:sz w:val="16"/>
                <w:szCs w:val="16"/>
              </w:rPr>
              <w:t>den</w:t>
            </w:r>
            <w:r w:rsidRPr="003A3F07">
              <w:rPr>
                <w:rFonts w:ascii="Verdana" w:hAnsi="Verdana" w:cs="Arial"/>
                <w:spacing w:val="1"/>
                <w:sz w:val="16"/>
                <w:szCs w:val="16"/>
              </w:rPr>
              <w:t>t</w:t>
            </w:r>
            <w:r w:rsidRPr="003A3F07">
              <w:rPr>
                <w:rFonts w:ascii="Verdana" w:hAnsi="Verdana" w:cs="Arial"/>
                <w:spacing w:val="-2"/>
                <w:sz w:val="16"/>
                <w:szCs w:val="16"/>
              </w:rPr>
              <w:t>i</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e</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z w:val="16"/>
                <w:szCs w:val="16"/>
              </w:rPr>
              <w:t>a</w:t>
            </w:r>
          </w:p>
          <w:p w:rsidR="00F87985" w:rsidRPr="003A3F07" w:rsidRDefault="00F87985" w:rsidP="000271F1">
            <w:pPr>
              <w:spacing w:before="1" w:line="184" w:lineRule="exact"/>
              <w:ind w:left="97" w:right="106"/>
              <w:rPr>
                <w:rFonts w:ascii="Verdana" w:hAnsi="Verdana" w:cs="Arial"/>
                <w:sz w:val="16"/>
                <w:szCs w:val="16"/>
              </w:rPr>
            </w:pPr>
            <w:r w:rsidRPr="003A3F07">
              <w:rPr>
                <w:rFonts w:ascii="Verdana" w:hAnsi="Verdana" w:cs="Arial"/>
                <w:spacing w:val="1"/>
                <w:sz w:val="16"/>
                <w:szCs w:val="16"/>
              </w:rPr>
              <w:t>s</w:t>
            </w:r>
            <w:r w:rsidRPr="003A3F07">
              <w:rPr>
                <w:rFonts w:ascii="Verdana" w:hAnsi="Verdana" w:cs="Arial"/>
                <w:spacing w:val="-1"/>
                <w:sz w:val="16"/>
                <w:szCs w:val="16"/>
              </w:rPr>
              <w:t>pe</w:t>
            </w:r>
            <w:r w:rsidRPr="003A3F07">
              <w:rPr>
                <w:rFonts w:ascii="Verdana" w:hAnsi="Verdana" w:cs="Arial"/>
                <w:spacing w:val="1"/>
                <w:sz w:val="16"/>
                <w:szCs w:val="16"/>
              </w:rPr>
              <w:t>c</w:t>
            </w:r>
            <w:r w:rsidRPr="003A3F07">
              <w:rPr>
                <w:rFonts w:ascii="Verdana" w:hAnsi="Verdana" w:cs="Arial"/>
                <w:spacing w:val="-2"/>
                <w:sz w:val="16"/>
                <w:szCs w:val="16"/>
              </w:rPr>
              <w:t>i</w:t>
            </w:r>
            <w:r w:rsidRPr="003A3F07">
              <w:rPr>
                <w:rFonts w:ascii="Verdana" w:hAnsi="Verdana" w:cs="Arial"/>
                <w:spacing w:val="1"/>
                <w:sz w:val="16"/>
                <w:szCs w:val="16"/>
              </w:rPr>
              <w:t>f</w:t>
            </w:r>
            <w:r w:rsidRPr="003A3F07">
              <w:rPr>
                <w:rFonts w:ascii="Verdana" w:hAnsi="Verdana" w:cs="Arial"/>
                <w:spacing w:val="-2"/>
                <w:sz w:val="16"/>
                <w:szCs w:val="16"/>
              </w:rPr>
              <w:t>i</w:t>
            </w:r>
            <w:r w:rsidRPr="003A3F07">
              <w:rPr>
                <w:rFonts w:ascii="Verdana" w:hAnsi="Verdana" w:cs="Arial"/>
                <w:sz w:val="16"/>
                <w:szCs w:val="16"/>
              </w:rPr>
              <w:t>c</w:t>
            </w:r>
            <w:r w:rsidRPr="003A3F07">
              <w:rPr>
                <w:rFonts w:ascii="Verdana" w:hAnsi="Verdana" w:cs="Arial"/>
                <w:spacing w:val="2"/>
                <w:sz w:val="16"/>
                <w:szCs w:val="16"/>
              </w:rPr>
              <w:t xml:space="preserve"> </w:t>
            </w:r>
            <w:r w:rsidRPr="003A3F07">
              <w:rPr>
                <w:rFonts w:ascii="Verdana" w:hAnsi="Verdana" w:cs="Arial"/>
                <w:spacing w:val="-1"/>
                <w:sz w:val="16"/>
                <w:szCs w:val="16"/>
              </w:rPr>
              <w:t>addres</w:t>
            </w:r>
            <w:r w:rsidRPr="003A3F07">
              <w:rPr>
                <w:rFonts w:ascii="Verdana" w:hAnsi="Verdana" w:cs="Arial"/>
                <w:spacing w:val="1"/>
                <w:sz w:val="16"/>
                <w:szCs w:val="16"/>
              </w:rPr>
              <w:t>s</w:t>
            </w:r>
            <w:r w:rsidRPr="003A3F07">
              <w:rPr>
                <w:rFonts w:ascii="Verdana" w:hAnsi="Verdana" w:cs="Arial"/>
                <w:sz w:val="16"/>
                <w:szCs w:val="16"/>
              </w:rPr>
              <w:t xml:space="preserve">, </w:t>
            </w:r>
            <w:r w:rsidRPr="003A3F07">
              <w:rPr>
                <w:rFonts w:ascii="Verdana" w:hAnsi="Verdana" w:cs="Arial"/>
                <w:spacing w:val="-3"/>
                <w:sz w:val="16"/>
                <w:szCs w:val="16"/>
              </w:rPr>
              <w:t>a</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pacing w:val="-1"/>
                <w:sz w:val="16"/>
                <w:szCs w:val="16"/>
              </w:rPr>
              <w:t>de</w:t>
            </w:r>
            <w:r w:rsidRPr="003A3F07">
              <w:rPr>
                <w:rFonts w:ascii="Verdana" w:hAnsi="Verdana" w:cs="Arial"/>
                <w:spacing w:val="1"/>
                <w:sz w:val="16"/>
                <w:szCs w:val="16"/>
              </w:rPr>
              <w:t>f</w:t>
            </w:r>
            <w:r w:rsidRPr="003A3F07">
              <w:rPr>
                <w:rFonts w:ascii="Verdana" w:hAnsi="Verdana" w:cs="Arial"/>
                <w:sz w:val="16"/>
                <w:szCs w:val="16"/>
              </w:rPr>
              <w:t>i</w:t>
            </w:r>
            <w:r w:rsidRPr="003A3F07">
              <w:rPr>
                <w:rFonts w:ascii="Verdana" w:hAnsi="Verdana" w:cs="Arial"/>
                <w:spacing w:val="-1"/>
                <w:sz w:val="16"/>
                <w:szCs w:val="16"/>
              </w:rPr>
              <w:t>ne</w:t>
            </w:r>
            <w:r w:rsidRPr="003A3F07">
              <w:rPr>
                <w:rFonts w:ascii="Verdana" w:hAnsi="Verdana" w:cs="Arial"/>
                <w:sz w:val="16"/>
                <w:szCs w:val="16"/>
              </w:rPr>
              <w:t>d</w:t>
            </w:r>
            <w:r w:rsidRPr="003A3F07">
              <w:rPr>
                <w:rFonts w:ascii="Verdana" w:hAnsi="Verdana" w:cs="Arial"/>
                <w:spacing w:val="-2"/>
                <w:sz w:val="16"/>
                <w:szCs w:val="16"/>
              </w:rPr>
              <w:t xml:space="preserve"> </w:t>
            </w:r>
            <w:r w:rsidRPr="003A3F07">
              <w:rPr>
                <w:rFonts w:ascii="Verdana" w:hAnsi="Verdana" w:cs="Arial"/>
                <w:spacing w:val="-1"/>
                <w:sz w:val="16"/>
                <w:szCs w:val="16"/>
              </w:rPr>
              <w:t>b</w:t>
            </w:r>
            <w:r w:rsidRPr="003A3F07">
              <w:rPr>
                <w:rFonts w:ascii="Verdana" w:hAnsi="Verdana" w:cs="Arial"/>
                <w:sz w:val="16"/>
                <w:szCs w:val="16"/>
              </w:rPr>
              <w:t xml:space="preserve">y </w:t>
            </w:r>
            <w:r w:rsidRPr="003A3F07">
              <w:rPr>
                <w:rFonts w:ascii="Verdana" w:hAnsi="Verdana" w:cs="Arial"/>
                <w:spacing w:val="-1"/>
                <w:sz w:val="16"/>
                <w:szCs w:val="16"/>
              </w:rPr>
              <w:t>p</w:t>
            </w:r>
            <w:r w:rsidRPr="003A3F07">
              <w:rPr>
                <w:rFonts w:ascii="Verdana" w:hAnsi="Verdana" w:cs="Arial"/>
                <w:spacing w:val="-3"/>
                <w:sz w:val="16"/>
                <w:szCs w:val="16"/>
              </w:rPr>
              <w:t>o</w:t>
            </w:r>
            <w:r w:rsidRPr="003A3F07">
              <w:rPr>
                <w:rFonts w:ascii="Verdana" w:hAnsi="Verdana" w:cs="Arial"/>
                <w:spacing w:val="1"/>
                <w:sz w:val="16"/>
                <w:szCs w:val="16"/>
              </w:rPr>
              <w:t>st</w:t>
            </w:r>
            <w:r w:rsidRPr="003A3F07">
              <w:rPr>
                <w:rFonts w:ascii="Verdana" w:hAnsi="Verdana" w:cs="Arial"/>
                <w:spacing w:val="-1"/>
                <w:sz w:val="16"/>
                <w:szCs w:val="16"/>
              </w:rPr>
              <w:t>a</w:t>
            </w:r>
            <w:r w:rsidRPr="003A3F07">
              <w:rPr>
                <w:rFonts w:ascii="Verdana" w:hAnsi="Verdana" w:cs="Arial"/>
                <w:sz w:val="16"/>
                <w:szCs w:val="16"/>
              </w:rPr>
              <w:t xml:space="preserve">l </w:t>
            </w:r>
            <w:r w:rsidRPr="003A3F07">
              <w:rPr>
                <w:rFonts w:ascii="Verdana" w:hAnsi="Verdana" w:cs="Arial"/>
                <w:spacing w:val="1"/>
                <w:sz w:val="16"/>
                <w:szCs w:val="16"/>
              </w:rPr>
              <w:t>s</w:t>
            </w:r>
            <w:r w:rsidRPr="003A3F07">
              <w:rPr>
                <w:rFonts w:ascii="Verdana" w:hAnsi="Verdana" w:cs="Arial"/>
                <w:spacing w:val="-1"/>
                <w:sz w:val="16"/>
                <w:szCs w:val="16"/>
              </w:rPr>
              <w:t>erv</w:t>
            </w:r>
            <w:r w:rsidRPr="003A3F07">
              <w:rPr>
                <w:rFonts w:ascii="Verdana" w:hAnsi="Verdana" w:cs="Arial"/>
                <w:sz w:val="16"/>
                <w:szCs w:val="16"/>
              </w:rPr>
              <w:t>i</w:t>
            </w:r>
            <w:r w:rsidRPr="003A3F07">
              <w:rPr>
                <w:rFonts w:ascii="Verdana" w:hAnsi="Verdana" w:cs="Arial"/>
                <w:spacing w:val="1"/>
                <w:sz w:val="16"/>
                <w:szCs w:val="16"/>
              </w:rPr>
              <w:t>c</w:t>
            </w:r>
            <w:r w:rsidRPr="003A3F07">
              <w:rPr>
                <w:rFonts w:ascii="Verdana" w:hAnsi="Verdana" w:cs="Arial"/>
                <w:spacing w:val="-1"/>
                <w:sz w:val="16"/>
                <w:szCs w:val="16"/>
              </w:rPr>
              <w:t>es</w:t>
            </w:r>
            <w:r w:rsidRPr="003A3F07">
              <w:rPr>
                <w:rFonts w:ascii="Verdana" w:hAnsi="Verdana" w:cs="Arial"/>
                <w:sz w:val="16"/>
                <w:szCs w:val="16"/>
              </w:rPr>
              <w:t xml:space="preserve">, </w:t>
            </w:r>
            <w:r w:rsidRPr="003A3F07">
              <w:rPr>
                <w:rFonts w:ascii="Verdana" w:hAnsi="Verdana" w:cs="Arial"/>
                <w:spacing w:val="1"/>
                <w:sz w:val="16"/>
                <w:szCs w:val="16"/>
              </w:rPr>
              <w:t>t</w:t>
            </w:r>
            <w:r w:rsidRPr="003A3F07">
              <w:rPr>
                <w:rFonts w:ascii="Verdana" w:hAnsi="Verdana" w:cs="Arial"/>
                <w:spacing w:val="-1"/>
                <w:sz w:val="16"/>
                <w:szCs w:val="16"/>
              </w:rPr>
              <w:t>ha</w:t>
            </w:r>
            <w:r w:rsidRPr="003A3F07">
              <w:rPr>
                <w:rFonts w:ascii="Verdana" w:hAnsi="Verdana" w:cs="Arial"/>
                <w:sz w:val="16"/>
                <w:szCs w:val="16"/>
              </w:rPr>
              <w:t xml:space="preserve">t </w:t>
            </w:r>
            <w:r w:rsidRPr="003A3F07">
              <w:rPr>
                <w:rFonts w:ascii="Verdana" w:hAnsi="Verdana" w:cs="Arial"/>
                <w:spacing w:val="-2"/>
                <w:sz w:val="16"/>
                <w:szCs w:val="16"/>
              </w:rPr>
              <w:t>i</w:t>
            </w:r>
            <w:r w:rsidRPr="003A3F07">
              <w:rPr>
                <w:rFonts w:ascii="Verdana" w:hAnsi="Verdana" w:cs="Arial"/>
                <w:sz w:val="16"/>
                <w:szCs w:val="16"/>
              </w:rPr>
              <w:t>s</w:t>
            </w:r>
            <w:r w:rsidRPr="003A3F07">
              <w:rPr>
                <w:rFonts w:ascii="Verdana" w:hAnsi="Verdana" w:cs="Arial"/>
                <w:spacing w:val="2"/>
                <w:sz w:val="16"/>
                <w:szCs w:val="16"/>
              </w:rPr>
              <w:t xml:space="preserve"> </w:t>
            </w:r>
            <w:r w:rsidRPr="003A3F07">
              <w:rPr>
                <w:rFonts w:ascii="Verdana" w:hAnsi="Verdana" w:cs="Arial"/>
                <w:spacing w:val="-1"/>
                <w:sz w:val="16"/>
                <w:szCs w:val="16"/>
              </w:rPr>
              <w:t>pre</w:t>
            </w:r>
            <w:r w:rsidRPr="003A3F07">
              <w:rPr>
                <w:rFonts w:ascii="Verdana" w:hAnsi="Verdana" w:cs="Arial"/>
                <w:spacing w:val="1"/>
                <w:sz w:val="16"/>
                <w:szCs w:val="16"/>
              </w:rPr>
              <w:t>s</w:t>
            </w:r>
            <w:r w:rsidRPr="003A3F07">
              <w:rPr>
                <w:rFonts w:ascii="Verdana" w:hAnsi="Verdana" w:cs="Arial"/>
                <w:spacing w:val="-1"/>
                <w:sz w:val="16"/>
                <w:szCs w:val="16"/>
              </w:rPr>
              <w:t>e</w:t>
            </w:r>
            <w:r w:rsidRPr="003A3F07">
              <w:rPr>
                <w:rFonts w:ascii="Verdana" w:hAnsi="Verdana" w:cs="Arial"/>
                <w:spacing w:val="-3"/>
                <w:sz w:val="16"/>
                <w:szCs w:val="16"/>
              </w:rPr>
              <w:t>n</w:t>
            </w:r>
            <w:r w:rsidRPr="003A3F07">
              <w:rPr>
                <w:rFonts w:ascii="Verdana" w:hAnsi="Verdana" w:cs="Arial"/>
                <w:spacing w:val="1"/>
                <w:sz w:val="16"/>
                <w:szCs w:val="16"/>
              </w:rPr>
              <w:t>t</w:t>
            </w:r>
            <w:r w:rsidRPr="003A3F07">
              <w:rPr>
                <w:rFonts w:ascii="Verdana" w:hAnsi="Verdana" w:cs="Arial"/>
                <w:spacing w:val="-1"/>
                <w:sz w:val="16"/>
                <w:szCs w:val="16"/>
              </w:rPr>
              <w:t>e</w:t>
            </w:r>
            <w:r w:rsidRPr="003A3F07">
              <w:rPr>
                <w:rFonts w:ascii="Verdana" w:hAnsi="Verdana" w:cs="Arial"/>
                <w:sz w:val="16"/>
                <w:szCs w:val="16"/>
              </w:rPr>
              <w:t>d in</w:t>
            </w:r>
            <w:r w:rsidRPr="003A3F07">
              <w:rPr>
                <w:rFonts w:ascii="Verdana" w:hAnsi="Verdana" w:cs="Arial"/>
                <w:spacing w:val="-2"/>
                <w:sz w:val="16"/>
                <w:szCs w:val="16"/>
              </w:rPr>
              <w:t xml:space="preserve"> </w:t>
            </w:r>
            <w:r w:rsidRPr="003A3F07">
              <w:rPr>
                <w:rFonts w:ascii="Verdana" w:hAnsi="Verdana" w:cs="Arial"/>
                <w:spacing w:val="1"/>
                <w:sz w:val="16"/>
                <w:szCs w:val="16"/>
              </w:rPr>
              <w:t>f</w:t>
            </w:r>
            <w:r w:rsidRPr="003A3F07">
              <w:rPr>
                <w:rFonts w:ascii="Verdana" w:hAnsi="Verdana" w:cs="Arial"/>
                <w:spacing w:val="-1"/>
                <w:sz w:val="16"/>
                <w:szCs w:val="16"/>
              </w:rPr>
              <w:t>re</w:t>
            </w:r>
            <w:r w:rsidRPr="003A3F07">
              <w:rPr>
                <w:rFonts w:ascii="Verdana" w:hAnsi="Verdana" w:cs="Arial"/>
                <w:sz w:val="16"/>
                <w:szCs w:val="16"/>
              </w:rPr>
              <w:t>e</w:t>
            </w:r>
            <w:r w:rsidRPr="003A3F07">
              <w:rPr>
                <w:rFonts w:ascii="Verdana" w:hAnsi="Verdana" w:cs="Arial"/>
                <w:spacing w:val="-2"/>
                <w:sz w:val="16"/>
                <w:szCs w:val="16"/>
              </w:rPr>
              <w:t xml:space="preserve"> </w:t>
            </w:r>
            <w:r w:rsidRPr="003A3F07">
              <w:rPr>
                <w:rFonts w:ascii="Verdana" w:hAnsi="Verdana" w:cs="Arial"/>
                <w:spacing w:val="-1"/>
                <w:sz w:val="16"/>
                <w:szCs w:val="16"/>
              </w:rPr>
              <w:t>for</w:t>
            </w:r>
            <w:r w:rsidRPr="003A3F07">
              <w:rPr>
                <w:rFonts w:ascii="Verdana" w:hAnsi="Verdana" w:cs="Arial"/>
                <w:spacing w:val="3"/>
                <w:sz w:val="16"/>
                <w:szCs w:val="16"/>
              </w:rPr>
              <w:t>m</w:t>
            </w:r>
            <w:r w:rsidRPr="003A3F07">
              <w:rPr>
                <w:rFonts w:ascii="Verdana" w:hAnsi="Verdana" w:cs="Arial"/>
                <w:spacing w:val="-3"/>
                <w:sz w:val="16"/>
                <w:szCs w:val="16"/>
              </w:rPr>
              <w:t>a</w:t>
            </w:r>
            <w:r w:rsidRPr="003A3F07">
              <w:rPr>
                <w:rFonts w:ascii="Verdana" w:hAnsi="Verdana" w:cs="Arial"/>
                <w:sz w:val="16"/>
                <w:szCs w:val="16"/>
              </w:rPr>
              <w:t xml:space="preserve">t </w:t>
            </w:r>
            <w:r w:rsidRPr="003A3F07">
              <w:rPr>
                <w:rFonts w:ascii="Verdana" w:hAnsi="Verdana" w:cs="Arial"/>
                <w:spacing w:val="1"/>
                <w:sz w:val="16"/>
                <w:szCs w:val="16"/>
              </w:rPr>
              <w:t>t</w:t>
            </w:r>
            <w:r w:rsidRPr="003A3F07">
              <w:rPr>
                <w:rFonts w:ascii="Verdana" w:hAnsi="Verdana" w:cs="Arial"/>
                <w:spacing w:val="-1"/>
                <w:sz w:val="16"/>
                <w:szCs w:val="16"/>
              </w:rPr>
              <w:t>e</w:t>
            </w:r>
            <w:r w:rsidRPr="003A3F07">
              <w:rPr>
                <w:rFonts w:ascii="Verdana" w:hAnsi="Verdana" w:cs="Arial"/>
                <w:spacing w:val="-4"/>
                <w:sz w:val="16"/>
                <w:szCs w:val="16"/>
              </w:rPr>
              <w:t>x</w:t>
            </w:r>
            <w:r w:rsidRPr="003A3F07">
              <w:rPr>
                <w:rFonts w:ascii="Verdana" w:hAnsi="Verdana" w:cs="Arial"/>
                <w:spacing w:val="1"/>
                <w:sz w:val="16"/>
                <w:szCs w:val="16"/>
              </w:rPr>
              <w:t>t</w:t>
            </w:r>
            <w:r w:rsidRPr="003A3F07">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F87985" w:rsidRPr="003A3F07" w:rsidRDefault="00F87985" w:rsidP="000271F1">
            <w:pPr>
              <w:rPr>
                <w:rFonts w:ascii="Verdana" w:hAnsi="Verdana"/>
                <w:sz w:val="16"/>
                <w:szCs w:val="16"/>
              </w:rPr>
            </w:pPr>
          </w:p>
        </w:tc>
      </w:tr>
      <w:tr w:rsidR="00120A12"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18" w:line="220" w:lineRule="exact"/>
              <w:rPr>
                <w:rFonts w:ascii="Verdana" w:hAnsi="Verdana"/>
                <w:sz w:val="16"/>
                <w:szCs w:val="16"/>
              </w:rPr>
            </w:pPr>
            <w:r w:rsidRPr="00C25658">
              <w:rPr>
                <w:rFonts w:ascii="Verdana" w:hAnsi="Verdana"/>
                <w:sz w:val="16"/>
                <w:szCs w:val="16"/>
              </w:rPr>
              <w:t>2.204</w:t>
            </w: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++++++Creditor</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&lt;Cdtr&gt;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autoSpaceDE w:val="0"/>
              <w:autoSpaceDN w:val="0"/>
              <w:adjustRightInd w:val="0"/>
              <w:rPr>
                <w:rFonts w:ascii="Verdana" w:eastAsia="Calibri" w:hAnsi="Verdana" w:cs="Arial"/>
                <w:sz w:val="16"/>
                <w:szCs w:val="16"/>
                <w:lang w:val="da-DK" w:eastAsia="da-DK"/>
              </w:rPr>
            </w:pPr>
            <w:r w:rsidRPr="00C25658">
              <w:rPr>
                <w:rFonts w:ascii="Verdana" w:eastAsia="Calibri" w:hAnsi="Verdana" w:cs="Arial"/>
                <w:sz w:val="16"/>
                <w:szCs w:val="16"/>
                <w:lang w:val="da-DK" w:eastAsia="da-DK"/>
              </w:rPr>
              <w:t>Party</w:t>
            </w:r>
          </w:p>
          <w:p w:rsidR="00120A12" w:rsidRPr="00C25658" w:rsidRDefault="00120A12" w:rsidP="00120A12">
            <w:pPr>
              <w:autoSpaceDE w:val="0"/>
              <w:autoSpaceDN w:val="0"/>
              <w:adjustRightInd w:val="0"/>
              <w:rPr>
                <w:rFonts w:ascii="Verdana" w:eastAsia="Calibri" w:hAnsi="Verdana" w:cs="Arial"/>
                <w:sz w:val="16"/>
                <w:szCs w:val="16"/>
                <w:lang w:val="da-DK" w:eastAsia="da-DK"/>
              </w:rPr>
            </w:pPr>
            <w:r w:rsidRPr="00C25658">
              <w:rPr>
                <w:rFonts w:ascii="Verdana" w:eastAsia="Calibri" w:hAnsi="Verdana" w:cs="Arial"/>
                <w:sz w:val="16"/>
                <w:szCs w:val="16"/>
                <w:lang w:val="da-DK" w:eastAsia="da-DK"/>
              </w:rPr>
              <w:t>Identification</w:t>
            </w:r>
          </w:p>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DD1DD2" w:rsidP="00120A12">
            <w:pPr>
              <w:jc w:val="center"/>
              <w:rPr>
                <w:rFonts w:ascii="Verdana" w:hAnsi="Verdana" w:cs="Arial"/>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Party to which an amount of money is</w:t>
            </w:r>
          </w:p>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val="da-DK" w:eastAsia="da-DK"/>
              </w:rPr>
              <w:t>due.</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18" w:line="220" w:lineRule="exact"/>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+++++++Name</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&lt;Nm&gt;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Max70Text</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DD1DD2" w:rsidP="00120A12">
            <w:pPr>
              <w:jc w:val="center"/>
              <w:rPr>
                <w:rFonts w:ascii="Verdana" w:hAnsi="Verdana" w:cs="Arial"/>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Name of the account, assigned by the</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account servicing institution in</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agreement with the account owner in</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order to provide an additional means of</w:t>
            </w:r>
          </w:p>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val="da-DK" w:eastAsia="da-DK"/>
              </w:rPr>
              <w:t>identification of the account.</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18" w:line="220" w:lineRule="exact"/>
              <w:rPr>
                <w:rFonts w:ascii="Verdana" w:hAnsi="Verdana"/>
                <w:sz w:val="16"/>
                <w:szCs w:val="16"/>
              </w:rPr>
            </w:pPr>
            <w:r w:rsidRPr="00C25658">
              <w:rPr>
                <w:rFonts w:ascii="Verdana" w:hAnsi="Verdana"/>
                <w:sz w:val="16"/>
                <w:szCs w:val="16"/>
              </w:rPr>
              <w:t>2.205</w:t>
            </w: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++++++CreditorAccount</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&lt;CdtrAcct&gt;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DD1DD2" w:rsidP="00120A12">
            <w:pPr>
              <w:jc w:val="center"/>
              <w:rPr>
                <w:rFonts w:ascii="Verdana" w:hAnsi="Verdana" w:cs="Arial"/>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Unambiguous identification of the</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account of the creditor of the payment</w:t>
            </w:r>
          </w:p>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val="da-DK" w:eastAsia="da-DK"/>
              </w:rPr>
              <w:t>transaction.</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18" w:line="220" w:lineRule="exact"/>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+++++++Identification</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&lt;Id&gt;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TimesNewRoman"/>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Identiifier</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jc w:val="center"/>
              <w:rPr>
                <w:rFonts w:ascii="Verdana" w:hAnsi="Verdana" w:cs="Arial"/>
                <w:sz w:val="16"/>
                <w:szCs w:val="16"/>
                <w:lang w:val="en-GB"/>
              </w:rPr>
            </w:pPr>
            <w:r w:rsidRPr="001C226F">
              <w:rPr>
                <w:rFonts w:ascii="Verdana" w:hAnsi="Verdana" w:cs="Arial"/>
                <w:sz w:val="16"/>
                <w:szCs w:val="16"/>
                <w:lang w:val="en-GB"/>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Unique and unambiguous identification</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of the account between the account</w:t>
            </w:r>
          </w:p>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eastAsia="da-DK"/>
              </w:rPr>
              <w:t>owner and the account servicer.</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18" w:line="220" w:lineRule="exact"/>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r w:rsidRPr="00C25658">
              <w:rPr>
                <w:rFonts w:ascii="Verdana" w:eastAsia="Calibri" w:hAnsi="Verdana" w:cs="Arial"/>
                <w:sz w:val="16"/>
                <w:szCs w:val="16"/>
                <w:lang w:val="da-DK" w:eastAsia="da-DK"/>
              </w:rPr>
              <w:t>{Or</w:t>
            </w: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++++++++IBAN</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&lt;IBAN&gt;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IBANIdentifier</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jc w:val="center"/>
              <w:rPr>
                <w:rFonts w:ascii="Verdana" w:hAnsi="Verdana" w:cs="Arial"/>
                <w:sz w:val="16"/>
                <w:szCs w:val="16"/>
                <w:lang w:val="en-GB"/>
              </w:rPr>
            </w:pPr>
            <w:r w:rsidRPr="001C226F">
              <w:rPr>
                <w:rFonts w:ascii="Verdana" w:hAnsi="Verdana" w:cs="Arial"/>
                <w:sz w:val="16"/>
                <w:szCs w:val="16"/>
                <w:lang w:val="en-GB"/>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International Bank Account Number</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(IBAN) identifier used internationally by</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financial institutions to uniquely identify</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the account of a customer. Further</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specifications of the format and content</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of the IBAN can be found in the standard</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ISO 13616 "Banking and related</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financial services -International Bank</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Account Number (IBAN)" version 1997-</w:t>
            </w:r>
          </w:p>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eastAsia="da-DK"/>
              </w:rPr>
              <w:t>10-01, or later revisions.</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18" w:line="220" w:lineRule="exact"/>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r w:rsidRPr="00C25658">
              <w:rPr>
                <w:rFonts w:ascii="Verdana" w:eastAsia="Calibri" w:hAnsi="Verdana" w:cs="Arial"/>
                <w:sz w:val="16"/>
                <w:szCs w:val="16"/>
                <w:lang w:val="da-DK" w:eastAsia="da-DK"/>
              </w:rPr>
              <w:t>Or}</w:t>
            </w: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++++++++Other</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&lt;Othr&gt;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DD1DD2" w:rsidP="00120A12">
            <w:pPr>
              <w:jc w:val="center"/>
              <w:rPr>
                <w:rFonts w:ascii="Verdana" w:hAnsi="Verdana" w:cs="Arial"/>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Unique identification of an account, as</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assigned by the account servicer, using</w:t>
            </w:r>
          </w:p>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val="da-DK" w:eastAsia="da-DK"/>
              </w:rPr>
              <w:t>an identification scheme.</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18" w:line="220" w:lineRule="exact"/>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+++++++++Identification</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&lt;Id&gt;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Max35Text</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jc w:val="center"/>
              <w:rPr>
                <w:rFonts w:ascii="Verdana" w:hAnsi="Verdana" w:cs="Arial"/>
                <w:sz w:val="16"/>
                <w:szCs w:val="16"/>
                <w:lang w:val="en-GB"/>
              </w:rPr>
            </w:pPr>
            <w:r w:rsidRPr="001C226F">
              <w:rPr>
                <w:rFonts w:ascii="Verdana" w:hAnsi="Verdana" w:cs="Arial"/>
                <w:sz w:val="16"/>
                <w:szCs w:val="16"/>
                <w:lang w:val="en-GB"/>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eastAsia="da-DK"/>
              </w:rPr>
              <w:t>Identification assigned by an institution.</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18" w:line="220" w:lineRule="exact"/>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+++++++++SchemeName</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&lt;SchmeNm&gt;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autoSpaceDE w:val="0"/>
              <w:autoSpaceDN w:val="0"/>
              <w:adjustRightInd w:val="0"/>
              <w:rPr>
                <w:rFonts w:ascii="Verdana" w:eastAsia="Calibri" w:hAnsi="Verdana" w:cs="Arial"/>
                <w:sz w:val="16"/>
                <w:szCs w:val="16"/>
                <w:lang w:val="da-DK" w:eastAsia="da-DK"/>
              </w:rPr>
            </w:pPr>
            <w:r w:rsidRPr="00C25658">
              <w:rPr>
                <w:rFonts w:ascii="Verdana" w:eastAsia="Calibri" w:hAnsi="Verdana" w:cs="Arial"/>
                <w:sz w:val="16"/>
                <w:szCs w:val="16"/>
                <w:lang w:val="da-DK" w:eastAsia="da-DK"/>
              </w:rPr>
              <w:t>Choice</w:t>
            </w:r>
          </w:p>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DD1DD2" w:rsidP="00120A12">
            <w:pPr>
              <w:jc w:val="center"/>
              <w:rPr>
                <w:rFonts w:ascii="Verdana" w:hAnsi="Verdana" w:cs="Arial"/>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eastAsia="da-DK"/>
              </w:rPr>
              <w:t>Name of the identification scheme.</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18" w:line="220" w:lineRule="exact"/>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r w:rsidRPr="00C25658">
              <w:rPr>
                <w:rFonts w:ascii="Verdana" w:eastAsia="Calibri" w:hAnsi="Verdana" w:cs="Arial"/>
                <w:sz w:val="16"/>
                <w:szCs w:val="16"/>
                <w:lang w:val="da-DK" w:eastAsia="da-DK"/>
              </w:rPr>
              <w:t>{Or</w:t>
            </w: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++++++++++Code</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&lt;Cd&gt;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Code</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jc w:val="center"/>
              <w:rPr>
                <w:rFonts w:ascii="Verdana" w:hAnsi="Verdana" w:cs="Arial"/>
                <w:sz w:val="16"/>
                <w:szCs w:val="16"/>
                <w:lang w:val="en-GB"/>
              </w:rPr>
            </w:pPr>
            <w:r w:rsidRPr="001C226F">
              <w:rPr>
                <w:rFonts w:ascii="Verdana" w:hAnsi="Verdana" w:cs="Arial"/>
                <w:sz w:val="16"/>
                <w:szCs w:val="16"/>
                <w:lang w:val="en-GB"/>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Name of the identification scheme, in a</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coded form as published in an external</w:t>
            </w:r>
          </w:p>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val="da-DK" w:eastAsia="da-DK"/>
              </w:rPr>
              <w:t>list.</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r w:rsidRPr="00C25658">
              <w:rPr>
                <w:rFonts w:ascii="Verdana" w:eastAsia="Calibri" w:hAnsi="Verdana" w:cs="Arial"/>
                <w:sz w:val="16"/>
                <w:szCs w:val="16"/>
                <w:lang w:val="da-DK" w:eastAsia="da-DK"/>
              </w:rPr>
              <w:t>BBAN</w:t>
            </w:r>
          </w:p>
        </w:tc>
      </w:tr>
      <w:tr w:rsidR="00120A12"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18" w:line="220" w:lineRule="exact"/>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r w:rsidRPr="00C25658">
              <w:rPr>
                <w:rFonts w:ascii="Verdana" w:eastAsia="Calibri" w:hAnsi="Verdana" w:cs="Arial"/>
                <w:sz w:val="16"/>
                <w:szCs w:val="16"/>
                <w:lang w:val="da-DK" w:eastAsia="da-DK"/>
              </w:rPr>
              <w:t>Or}</w:t>
            </w: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++++++++++Proprietary</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&lt;Prtry&gt;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Max35Text</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jc w:val="center"/>
              <w:rPr>
                <w:rFonts w:ascii="Verdana" w:hAnsi="Verdana" w:cs="Arial"/>
                <w:sz w:val="16"/>
                <w:szCs w:val="16"/>
                <w:lang w:val="en-GB"/>
              </w:rPr>
            </w:pPr>
            <w:r w:rsidRPr="001C226F">
              <w:rPr>
                <w:rFonts w:ascii="Verdana" w:hAnsi="Verdana" w:cs="Arial"/>
                <w:sz w:val="16"/>
                <w:szCs w:val="16"/>
                <w:lang w:val="en-GB"/>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Name of the identification scheme, in a</w:t>
            </w:r>
          </w:p>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val="da-DK" w:eastAsia="da-DK"/>
              </w:rPr>
              <w:t>free text form.</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r w:rsidRPr="001C41B8">
              <w:rPr>
                <w:rFonts w:ascii="Verdana" w:eastAsia="Calibri" w:hAnsi="Verdana" w:cs="Arial"/>
                <w:sz w:val="16"/>
                <w:szCs w:val="16"/>
                <w:lang w:eastAsia="da-DK"/>
              </w:rPr>
              <w:t>E.g.</w:t>
            </w:r>
            <w:r w:rsidRPr="004E198D">
              <w:rPr>
                <w:rFonts w:ascii="Verdana" w:eastAsia="Calibri" w:hAnsi="Verdana" w:cs="Arial"/>
                <w:sz w:val="16"/>
                <w:szCs w:val="16"/>
                <w:lang w:eastAsia="da-DK"/>
              </w:rPr>
              <w:t xml:space="preserve"> OCR</w:t>
            </w:r>
          </w:p>
        </w:tc>
      </w:tr>
      <w:tr w:rsidR="00120A12"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2.206 +</w:t>
            </w: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++++++UltimateCreditor</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&lt;UltmtCdtr&gt;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autoSpaceDE w:val="0"/>
              <w:autoSpaceDN w:val="0"/>
              <w:adjustRightInd w:val="0"/>
              <w:rPr>
                <w:rFonts w:ascii="Verdana" w:eastAsia="Calibri" w:hAnsi="Verdana" w:cs="Arial"/>
                <w:sz w:val="16"/>
                <w:szCs w:val="16"/>
                <w:lang w:val="da-DK" w:eastAsia="da-DK"/>
              </w:rPr>
            </w:pPr>
            <w:r w:rsidRPr="00C25658">
              <w:rPr>
                <w:rFonts w:ascii="Verdana" w:eastAsia="Calibri" w:hAnsi="Verdana" w:cs="Arial"/>
                <w:sz w:val="16"/>
                <w:szCs w:val="16"/>
                <w:lang w:val="da-DK" w:eastAsia="da-DK"/>
              </w:rPr>
              <w:t>Party</w:t>
            </w:r>
          </w:p>
          <w:p w:rsidR="00120A12" w:rsidRPr="00C25658" w:rsidRDefault="00120A12" w:rsidP="00120A12">
            <w:pPr>
              <w:autoSpaceDE w:val="0"/>
              <w:autoSpaceDN w:val="0"/>
              <w:adjustRightInd w:val="0"/>
              <w:rPr>
                <w:rFonts w:ascii="Verdana" w:eastAsia="Calibri" w:hAnsi="Verdana" w:cs="Arial"/>
                <w:sz w:val="16"/>
                <w:szCs w:val="16"/>
                <w:lang w:val="da-DK" w:eastAsia="da-DK"/>
              </w:rPr>
            </w:pPr>
            <w:r w:rsidRPr="00C25658">
              <w:rPr>
                <w:rFonts w:ascii="Verdana" w:eastAsia="Calibri" w:hAnsi="Verdana" w:cs="Arial"/>
                <w:sz w:val="16"/>
                <w:szCs w:val="16"/>
                <w:lang w:val="da-DK" w:eastAsia="da-DK"/>
              </w:rPr>
              <w:t>Identification</w:t>
            </w:r>
          </w:p>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DD1DD2" w:rsidP="00120A12">
            <w:pPr>
              <w:jc w:val="center"/>
              <w:rPr>
                <w:rFonts w:ascii="Verdana" w:hAnsi="Verdana" w:cs="Arial"/>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Ultimate party to which an amount of</w:t>
            </w:r>
          </w:p>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val="da-DK" w:eastAsia="da-DK"/>
              </w:rPr>
              <w:t>money is due.</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18" w:line="220" w:lineRule="exact"/>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+++++++Name</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&lt;Nm&gt;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Max140Text</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DD1DD2" w:rsidP="00120A12">
            <w:pPr>
              <w:jc w:val="center"/>
              <w:rPr>
                <w:rFonts w:ascii="Verdana" w:hAnsi="Verdana" w:cs="Arial"/>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Name of the account, assigned by the</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account servicing institution in</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agreement with the account owner in</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order to provide an additional means of</w:t>
            </w:r>
          </w:p>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val="da-DK" w:eastAsia="da-DK"/>
              </w:rPr>
              <w:t>identification of the account.</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2.212 +</w:t>
            </w: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++++++DebtorAgent</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&lt;DbtrAgt&gt;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autoSpaceDE w:val="0"/>
              <w:autoSpaceDN w:val="0"/>
              <w:adjustRightInd w:val="0"/>
              <w:rPr>
                <w:rFonts w:ascii="Verdana" w:eastAsia="Calibri" w:hAnsi="Verdana" w:cs="Arial"/>
                <w:sz w:val="16"/>
                <w:szCs w:val="16"/>
                <w:lang w:val="da-DK" w:eastAsia="da-DK"/>
              </w:rPr>
            </w:pPr>
            <w:r w:rsidRPr="00C25658">
              <w:rPr>
                <w:rFonts w:ascii="Verdana" w:eastAsia="Calibri" w:hAnsi="Verdana" w:cs="Arial"/>
                <w:sz w:val="16"/>
                <w:szCs w:val="16"/>
                <w:lang w:val="da-DK" w:eastAsia="da-DK"/>
              </w:rPr>
              <w:t>Financial</w:t>
            </w:r>
          </w:p>
          <w:p w:rsidR="00120A12" w:rsidRPr="00C25658" w:rsidRDefault="00120A12" w:rsidP="00120A12">
            <w:pPr>
              <w:autoSpaceDE w:val="0"/>
              <w:autoSpaceDN w:val="0"/>
              <w:adjustRightInd w:val="0"/>
              <w:rPr>
                <w:rFonts w:ascii="Verdana" w:eastAsia="Calibri" w:hAnsi="Verdana" w:cs="Arial"/>
                <w:sz w:val="16"/>
                <w:szCs w:val="16"/>
                <w:lang w:val="da-DK" w:eastAsia="da-DK"/>
              </w:rPr>
            </w:pPr>
            <w:r w:rsidRPr="00C25658">
              <w:rPr>
                <w:rFonts w:ascii="Verdana" w:eastAsia="Calibri" w:hAnsi="Verdana" w:cs="Arial"/>
                <w:sz w:val="16"/>
                <w:szCs w:val="16"/>
                <w:lang w:val="da-DK" w:eastAsia="da-DK"/>
              </w:rPr>
              <w:t>Institution</w:t>
            </w:r>
          </w:p>
          <w:p w:rsidR="00120A12" w:rsidRPr="00C25658" w:rsidRDefault="00120A12" w:rsidP="00120A12">
            <w:pPr>
              <w:autoSpaceDE w:val="0"/>
              <w:autoSpaceDN w:val="0"/>
              <w:adjustRightInd w:val="0"/>
              <w:rPr>
                <w:rFonts w:ascii="Verdana" w:eastAsia="Calibri" w:hAnsi="Verdana" w:cs="Arial"/>
                <w:sz w:val="16"/>
                <w:szCs w:val="16"/>
                <w:lang w:val="da-DK" w:eastAsia="da-DK"/>
              </w:rPr>
            </w:pPr>
            <w:r w:rsidRPr="00C25658">
              <w:rPr>
                <w:rFonts w:ascii="Verdana" w:eastAsia="Calibri" w:hAnsi="Verdana" w:cs="Arial"/>
                <w:sz w:val="16"/>
                <w:szCs w:val="16"/>
                <w:lang w:val="da-DK" w:eastAsia="da-DK"/>
              </w:rPr>
              <w:t>Identification</w:t>
            </w:r>
          </w:p>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DD1DD2" w:rsidP="00120A12">
            <w:pPr>
              <w:jc w:val="center"/>
              <w:rPr>
                <w:rFonts w:ascii="Verdana" w:hAnsi="Verdana" w:cs="Arial"/>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Financial institution servicing an account</w:t>
            </w:r>
          </w:p>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eastAsia="da-DK"/>
              </w:rPr>
              <w:t>for the debtor.</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1C226F" w:rsidRDefault="00120A12" w:rsidP="00120A12">
            <w:pPr>
              <w:spacing w:before="18" w:line="220" w:lineRule="exact"/>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+++++++FinancialInstitutionIdentification</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&lt;FinInstnId&gt;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jc w:val="center"/>
              <w:rPr>
                <w:rFonts w:ascii="Verdana" w:hAnsi="Verdana" w:cs="Arial"/>
                <w:sz w:val="16"/>
                <w:szCs w:val="16"/>
                <w:lang w:val="en-GB"/>
              </w:rPr>
            </w:pPr>
            <w:r w:rsidRPr="001C226F">
              <w:rPr>
                <w:rFonts w:ascii="Verdana" w:hAnsi="Verdana" w:cs="Arial"/>
                <w:sz w:val="16"/>
                <w:szCs w:val="16"/>
                <w:lang w:val="en-GB"/>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Unique and unambiguous identifier of a</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financial institution, as assigned under</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an internationally recognised or</w:t>
            </w:r>
          </w:p>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val="da-DK" w:eastAsia="da-DK"/>
              </w:rPr>
              <w:t>proprietary identification scheme.</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1C226F" w:rsidRDefault="00120A12" w:rsidP="00120A12">
            <w:pPr>
              <w:spacing w:before="18" w:line="220" w:lineRule="exact"/>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++++++++BIC</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&lt;BIC&gt;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BICIdentifier</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jc w:val="center"/>
              <w:rPr>
                <w:rFonts w:ascii="Verdana" w:hAnsi="Verdana" w:cs="Arial"/>
                <w:sz w:val="16"/>
                <w:szCs w:val="16"/>
                <w:lang w:val="en-GB"/>
              </w:rPr>
            </w:pPr>
            <w:r w:rsidRPr="001C226F">
              <w:rPr>
                <w:rFonts w:ascii="Verdana" w:hAnsi="Verdana" w:cs="Arial"/>
                <w:sz w:val="16"/>
                <w:szCs w:val="16"/>
                <w:lang w:val="en-GB"/>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Bank Identifier Code. Code allocated to</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financial institutions by the Registration</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Authority, under an international</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identification scheme, as described in</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the latest version of the standard ISO</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9362 Banking (Banking</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telecommunication messages, Bank</w:t>
            </w:r>
          </w:p>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eastAsia="da-DK"/>
              </w:rPr>
              <w:t>Identifier Codes).</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1C226F"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2.213 +</w:t>
            </w: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++++++CreditorAgent</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&lt;CdtrAgt&gt;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autoSpaceDE w:val="0"/>
              <w:autoSpaceDN w:val="0"/>
              <w:adjustRightInd w:val="0"/>
              <w:rPr>
                <w:rFonts w:ascii="Verdana" w:eastAsia="Calibri" w:hAnsi="Verdana" w:cs="Arial"/>
                <w:sz w:val="16"/>
                <w:szCs w:val="16"/>
                <w:lang w:val="da-DK" w:eastAsia="da-DK"/>
              </w:rPr>
            </w:pPr>
            <w:r w:rsidRPr="00C25658">
              <w:rPr>
                <w:rFonts w:ascii="Verdana" w:eastAsia="Calibri" w:hAnsi="Verdana" w:cs="Arial"/>
                <w:sz w:val="16"/>
                <w:szCs w:val="16"/>
                <w:lang w:val="da-DK" w:eastAsia="da-DK"/>
              </w:rPr>
              <w:t>Financial</w:t>
            </w:r>
          </w:p>
          <w:p w:rsidR="00120A12" w:rsidRPr="00C25658" w:rsidRDefault="00120A12" w:rsidP="00120A12">
            <w:pPr>
              <w:autoSpaceDE w:val="0"/>
              <w:autoSpaceDN w:val="0"/>
              <w:adjustRightInd w:val="0"/>
              <w:rPr>
                <w:rFonts w:ascii="Verdana" w:eastAsia="Calibri" w:hAnsi="Verdana" w:cs="Arial"/>
                <w:sz w:val="16"/>
                <w:szCs w:val="16"/>
                <w:lang w:val="da-DK" w:eastAsia="da-DK"/>
              </w:rPr>
            </w:pPr>
            <w:r w:rsidRPr="00C25658">
              <w:rPr>
                <w:rFonts w:ascii="Verdana" w:eastAsia="Calibri" w:hAnsi="Verdana" w:cs="Arial"/>
                <w:sz w:val="16"/>
                <w:szCs w:val="16"/>
                <w:lang w:val="da-DK" w:eastAsia="da-DK"/>
              </w:rPr>
              <w:t>Institution</w:t>
            </w:r>
          </w:p>
          <w:p w:rsidR="00120A12" w:rsidRPr="00C25658" w:rsidRDefault="00120A12" w:rsidP="00120A12">
            <w:pPr>
              <w:autoSpaceDE w:val="0"/>
              <w:autoSpaceDN w:val="0"/>
              <w:adjustRightInd w:val="0"/>
              <w:rPr>
                <w:rFonts w:ascii="Verdana" w:eastAsia="Calibri" w:hAnsi="Verdana" w:cs="Arial"/>
                <w:sz w:val="16"/>
                <w:szCs w:val="16"/>
                <w:lang w:val="da-DK" w:eastAsia="da-DK"/>
              </w:rPr>
            </w:pPr>
            <w:r w:rsidRPr="00C25658">
              <w:rPr>
                <w:rFonts w:ascii="Verdana" w:eastAsia="Calibri" w:hAnsi="Verdana" w:cs="Arial"/>
                <w:sz w:val="16"/>
                <w:szCs w:val="16"/>
                <w:lang w:val="da-DK" w:eastAsia="da-DK"/>
              </w:rPr>
              <w:t>Identification</w:t>
            </w:r>
          </w:p>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DD1DD2" w:rsidP="00120A12">
            <w:pPr>
              <w:jc w:val="center"/>
              <w:rPr>
                <w:rFonts w:ascii="Verdana" w:hAnsi="Verdana" w:cs="Arial"/>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Financial institution servicing an account</w:t>
            </w:r>
          </w:p>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eastAsia="da-DK"/>
              </w:rPr>
              <w:t>for the creditor.</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1C226F" w:rsidRDefault="00120A12" w:rsidP="00120A12">
            <w:pPr>
              <w:spacing w:before="18" w:line="220" w:lineRule="exact"/>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+++++++FinancialInstitutionIdentification</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&lt;FinInstnId&gt;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jc w:val="center"/>
              <w:rPr>
                <w:rFonts w:ascii="Verdana" w:hAnsi="Verdana" w:cs="Arial"/>
                <w:sz w:val="16"/>
                <w:szCs w:val="16"/>
                <w:lang w:val="en-GB"/>
              </w:rPr>
            </w:pPr>
            <w:r w:rsidRPr="001C226F">
              <w:rPr>
                <w:rFonts w:ascii="Verdana" w:hAnsi="Verdana" w:cs="Arial"/>
                <w:sz w:val="16"/>
                <w:szCs w:val="16"/>
                <w:lang w:val="en-GB"/>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Unique and unambiguous identifier of a</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financial institution, as assigned under</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an internationally recognised or</w:t>
            </w:r>
          </w:p>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val="da-DK" w:eastAsia="da-DK"/>
              </w:rPr>
              <w:t>proprietary identification scheme.</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1C226F" w:rsidRDefault="00120A12" w:rsidP="00120A12">
            <w:pPr>
              <w:spacing w:before="18" w:line="220" w:lineRule="exact"/>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++++++++BIC</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&lt;BIC&gt;</w:t>
            </w:r>
          </w:p>
        </w:tc>
        <w:tc>
          <w:tcPr>
            <w:tcW w:w="709" w:type="dxa"/>
            <w:tcBorders>
              <w:top w:val="single" w:sz="8" w:space="0" w:color="000000"/>
              <w:left w:val="single" w:sz="8" w:space="0" w:color="000000"/>
              <w:bottom w:val="single" w:sz="8" w:space="0" w:color="000000"/>
              <w:right w:val="single" w:sz="8" w:space="0" w:color="000000"/>
            </w:tcBorders>
          </w:tcPr>
          <w:p w:rsidR="00120A12" w:rsidRPr="001C226F" w:rsidRDefault="00120A12" w:rsidP="00C25658">
            <w:pPr>
              <w:ind w:right="-20"/>
              <w:rPr>
                <w:rFonts w:ascii="Verdana" w:hAnsi="Verdana" w:cs="Arial"/>
                <w:spacing w:val="1"/>
                <w:sz w:val="16"/>
                <w:szCs w:val="16"/>
              </w:rPr>
            </w:pPr>
            <w:r w:rsidRPr="00C25658">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hAnsi="Verdana"/>
                <w:sz w:val="16"/>
                <w:szCs w:val="16"/>
              </w:rPr>
            </w:pPr>
            <w:r w:rsidRPr="00C25658">
              <w:rPr>
                <w:rFonts w:ascii="Verdana" w:eastAsia="Calibri" w:hAnsi="Verdana" w:cs="Arial"/>
                <w:sz w:val="16"/>
                <w:szCs w:val="16"/>
                <w:lang w:val="da-DK" w:eastAsia="da-DK"/>
              </w:rPr>
              <w:t>BICIdentifier</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jc w:val="center"/>
              <w:rPr>
                <w:rFonts w:ascii="Verdana" w:hAnsi="Verdana" w:cs="Arial"/>
                <w:sz w:val="16"/>
                <w:szCs w:val="16"/>
                <w:lang w:val="en-GB"/>
              </w:rPr>
            </w:pPr>
            <w:r w:rsidRPr="001C226F">
              <w:rPr>
                <w:rFonts w:ascii="Verdana" w:hAnsi="Verdana" w:cs="Arial"/>
                <w:sz w:val="16"/>
                <w:szCs w:val="16"/>
                <w:lang w:val="en-GB"/>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Bank Identifier Code. Code allocated to</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financial institutions by the Registration</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Authority, under an international</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identification scheme, as described in</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the latest version of the standard ISO</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9362 Banking (Banking</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telecommunication messages, Bank</w:t>
            </w:r>
          </w:p>
          <w:p w:rsidR="00120A12" w:rsidRPr="00C25658" w:rsidRDefault="00120A12" w:rsidP="00120A12">
            <w:pPr>
              <w:spacing w:before="7" w:line="140" w:lineRule="exact"/>
              <w:rPr>
                <w:rFonts w:ascii="Verdana" w:hAnsi="Verdana"/>
                <w:sz w:val="16"/>
                <w:szCs w:val="16"/>
              </w:rPr>
            </w:pPr>
            <w:r w:rsidRPr="00C25658">
              <w:rPr>
                <w:rFonts w:ascii="Verdana" w:eastAsia="Calibri" w:hAnsi="Verdana" w:cs="Arial"/>
                <w:sz w:val="16"/>
                <w:szCs w:val="16"/>
                <w:lang w:eastAsia="da-DK"/>
              </w:rPr>
              <w:t>Identifier Codes).</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1C226F"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2.224</w:t>
            </w: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eastAsia="Calibri" w:hAnsi="Verdana" w:cs="Arial"/>
                <w:sz w:val="16"/>
                <w:szCs w:val="16"/>
                <w:lang w:val="da-DK" w:eastAsia="da-DK"/>
              </w:rPr>
            </w:pPr>
            <w:r w:rsidRPr="00C25658">
              <w:rPr>
                <w:rFonts w:ascii="Verdana" w:eastAsia="Calibri" w:hAnsi="Verdana" w:cs="Arial"/>
                <w:sz w:val="16"/>
                <w:szCs w:val="16"/>
                <w:lang w:val="da-DK" w:eastAsia="da-DK"/>
              </w:rPr>
              <w:t>++++Purpose</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eastAsia="Calibri" w:hAnsi="Verdana" w:cs="Arial"/>
                <w:sz w:val="16"/>
                <w:szCs w:val="16"/>
                <w:lang w:val="da-DK" w:eastAsia="da-DK"/>
              </w:rPr>
            </w:pPr>
            <w:r w:rsidRPr="00C25658">
              <w:rPr>
                <w:rFonts w:ascii="Verdana" w:eastAsia="Calibri" w:hAnsi="Verdana" w:cs="Arial"/>
                <w:sz w:val="16"/>
                <w:szCs w:val="16"/>
                <w:lang w:val="da-DK" w:eastAsia="da-DK"/>
              </w:rPr>
              <w:t>&lt;Purp&gt;</w:t>
            </w:r>
          </w:p>
        </w:tc>
        <w:tc>
          <w:tcPr>
            <w:tcW w:w="709" w:type="dxa"/>
            <w:tcBorders>
              <w:top w:val="single" w:sz="8" w:space="0" w:color="000000"/>
              <w:left w:val="single" w:sz="8" w:space="0" w:color="000000"/>
              <w:bottom w:val="single" w:sz="8" w:space="0" w:color="000000"/>
              <w:right w:val="single" w:sz="8" w:space="0" w:color="000000"/>
            </w:tcBorders>
          </w:tcPr>
          <w:p w:rsidR="00120A12" w:rsidRPr="00C25658" w:rsidRDefault="00120A12" w:rsidP="00C25658">
            <w:pPr>
              <w:ind w:right="-20"/>
              <w:rPr>
                <w:rFonts w:ascii="Verdana" w:eastAsia="Calibri" w:hAnsi="Verdana" w:cs="Arial"/>
                <w:sz w:val="16"/>
                <w:szCs w:val="16"/>
                <w:lang w:val="da-DK" w:eastAsia="da-DK"/>
              </w:rPr>
            </w:pPr>
            <w:r w:rsidRPr="00C25658">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eastAsia="Calibri" w:hAnsi="Verdana" w:cs="Arial"/>
                <w:sz w:val="16"/>
                <w:szCs w:val="16"/>
                <w:lang w:val="da-DK" w:eastAsia="da-DK"/>
              </w:rPr>
            </w:pPr>
            <w:r w:rsidRPr="00C25658">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DD1DD2" w:rsidP="00120A12">
            <w:pPr>
              <w:jc w:val="center"/>
              <w:rPr>
                <w:rFonts w:ascii="Verdana" w:hAnsi="Verdana" w:cs="Arial"/>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Underlying reason for the payment</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transaction, eg, a charity payment, or a</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commercial agreement between the</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creditor and the debtor.</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1C226F"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2.225</w:t>
            </w: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r w:rsidRPr="00C25658">
              <w:rPr>
                <w:rFonts w:ascii="Verdana" w:eastAsia="Calibri" w:hAnsi="Verdana" w:cs="Arial"/>
                <w:sz w:val="16"/>
                <w:szCs w:val="16"/>
                <w:lang w:val="da-DK" w:eastAsia="da-DK"/>
              </w:rPr>
              <w:t>{Or</w:t>
            </w: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eastAsia="Calibri" w:hAnsi="Verdana" w:cs="Arial"/>
                <w:sz w:val="16"/>
                <w:szCs w:val="16"/>
                <w:lang w:val="da-DK" w:eastAsia="da-DK"/>
              </w:rPr>
            </w:pPr>
            <w:r w:rsidRPr="00C25658">
              <w:rPr>
                <w:rFonts w:ascii="Verdana" w:eastAsia="Calibri" w:hAnsi="Verdana" w:cs="Arial"/>
                <w:sz w:val="16"/>
                <w:szCs w:val="16"/>
                <w:lang w:val="da-DK" w:eastAsia="da-DK"/>
              </w:rPr>
              <w:t>+++++Code</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eastAsia="Calibri" w:hAnsi="Verdana" w:cs="Arial"/>
                <w:sz w:val="16"/>
                <w:szCs w:val="16"/>
                <w:lang w:val="da-DK" w:eastAsia="da-DK"/>
              </w:rPr>
            </w:pPr>
            <w:r w:rsidRPr="00C25658">
              <w:rPr>
                <w:rFonts w:ascii="Verdana" w:eastAsia="Calibri" w:hAnsi="Verdana" w:cs="Arial"/>
                <w:sz w:val="16"/>
                <w:szCs w:val="16"/>
                <w:lang w:val="da-DK" w:eastAsia="da-DK"/>
              </w:rPr>
              <w:t>&lt;Cd&gt;</w:t>
            </w:r>
          </w:p>
        </w:tc>
        <w:tc>
          <w:tcPr>
            <w:tcW w:w="709" w:type="dxa"/>
            <w:tcBorders>
              <w:top w:val="single" w:sz="8" w:space="0" w:color="000000"/>
              <w:left w:val="single" w:sz="8" w:space="0" w:color="000000"/>
              <w:bottom w:val="single" w:sz="8" w:space="0" w:color="000000"/>
              <w:right w:val="single" w:sz="8" w:space="0" w:color="000000"/>
            </w:tcBorders>
          </w:tcPr>
          <w:p w:rsidR="00120A12" w:rsidRPr="00C25658" w:rsidRDefault="00120A12" w:rsidP="00C25658">
            <w:pPr>
              <w:ind w:right="-20"/>
              <w:rPr>
                <w:rFonts w:ascii="Verdana" w:eastAsia="Calibri" w:hAnsi="Verdana" w:cs="Arial"/>
                <w:sz w:val="16"/>
                <w:szCs w:val="16"/>
                <w:lang w:val="da-DK" w:eastAsia="da-DK"/>
              </w:rPr>
            </w:pPr>
            <w:r w:rsidRPr="00C25658">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autoSpaceDE w:val="0"/>
              <w:autoSpaceDN w:val="0"/>
              <w:adjustRightInd w:val="0"/>
              <w:rPr>
                <w:rFonts w:ascii="Verdana" w:eastAsia="Calibri" w:hAnsi="Verdana" w:cs="Arial"/>
                <w:sz w:val="16"/>
                <w:szCs w:val="16"/>
                <w:lang w:val="da-DK" w:eastAsia="da-DK"/>
              </w:rPr>
            </w:pPr>
            <w:r w:rsidRPr="00C25658">
              <w:rPr>
                <w:rFonts w:ascii="Verdana" w:eastAsia="Calibri" w:hAnsi="Verdana" w:cs="Arial"/>
                <w:sz w:val="16"/>
                <w:szCs w:val="16"/>
                <w:lang w:val="da-DK" w:eastAsia="da-DK"/>
              </w:rPr>
              <w:t>ExternalPurpose</w:t>
            </w:r>
          </w:p>
          <w:p w:rsidR="00120A12" w:rsidRPr="00C25658" w:rsidRDefault="00120A12" w:rsidP="00120A12">
            <w:pPr>
              <w:spacing w:line="200" w:lineRule="exact"/>
              <w:rPr>
                <w:rFonts w:ascii="Verdana" w:eastAsia="Calibri" w:hAnsi="Verdana" w:cs="Arial"/>
                <w:sz w:val="16"/>
                <w:szCs w:val="16"/>
                <w:lang w:val="da-DK" w:eastAsia="da-DK"/>
              </w:rPr>
            </w:pPr>
            <w:r w:rsidRPr="00C25658">
              <w:rPr>
                <w:rFonts w:ascii="Verdana" w:eastAsia="Calibri" w:hAnsi="Verdana" w:cs="Arial"/>
                <w:sz w:val="16"/>
                <w:szCs w:val="16"/>
                <w:lang w:val="da-DK" w:eastAsia="da-DK"/>
              </w:rPr>
              <w:t>Code</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jc w:val="center"/>
              <w:rPr>
                <w:rFonts w:ascii="Verdana" w:hAnsi="Verdana" w:cs="Arial"/>
                <w:sz w:val="16"/>
                <w:szCs w:val="16"/>
                <w:lang w:val="en-GB"/>
              </w:rPr>
            </w:pPr>
            <w:r w:rsidRPr="00C25658">
              <w:rPr>
                <w:rFonts w:ascii="Verdana" w:eastAsia="Calibri" w:hAnsi="Verdana" w:cs="Arial"/>
                <w:sz w:val="16"/>
                <w:szCs w:val="16"/>
                <w:lang w:val="da-DK" w:eastAsia="da-DK"/>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Specifies the underlying reason for the</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payment transaction, as published in an</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val="da-DK" w:eastAsia="da-DK"/>
              </w:rPr>
              <w:t>external purpose code list.</w:t>
            </w:r>
          </w:p>
        </w:tc>
        <w:tc>
          <w:tcPr>
            <w:tcW w:w="2693"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Return of Purpose: CORT,</w:t>
            </w:r>
          </w:p>
          <w:p w:rsidR="00120A12" w:rsidRPr="001C226F" w:rsidRDefault="00120A12" w:rsidP="00C25658">
            <w:pPr>
              <w:autoSpaceDE w:val="0"/>
              <w:autoSpaceDN w:val="0"/>
              <w:adjustRightInd w:val="0"/>
              <w:rPr>
                <w:rFonts w:ascii="Verdana" w:hAnsi="Verdana" w:cs="Arial"/>
                <w:sz w:val="16"/>
                <w:szCs w:val="16"/>
              </w:rPr>
            </w:pPr>
            <w:r w:rsidRPr="00C25658">
              <w:rPr>
                <w:rFonts w:ascii="Verdana" w:eastAsia="Calibri" w:hAnsi="Verdana" w:cs="Arial"/>
                <w:sz w:val="16"/>
                <w:szCs w:val="16"/>
                <w:lang w:eastAsia="da-DK"/>
              </w:rPr>
              <w:t>INTC, PENS, SALA, SUPP</w:t>
            </w:r>
            <w:r w:rsidR="006279C4">
              <w:rPr>
                <w:rFonts w:ascii="Verdana" w:eastAsia="Calibri" w:hAnsi="Verdana" w:cs="Arial"/>
                <w:sz w:val="16"/>
                <w:szCs w:val="16"/>
                <w:lang w:eastAsia="da-DK"/>
              </w:rPr>
              <w:t xml:space="preserve">, </w:t>
            </w:r>
            <w:r w:rsidRPr="00C25658">
              <w:rPr>
                <w:rFonts w:ascii="Verdana" w:eastAsia="Calibri" w:hAnsi="Verdana" w:cs="Arial"/>
                <w:sz w:val="16"/>
                <w:szCs w:val="16"/>
                <w:lang w:eastAsia="da-DK"/>
              </w:rPr>
              <w:t>TREA.</w:t>
            </w:r>
          </w:p>
        </w:tc>
      </w:tr>
      <w:tr w:rsidR="00120A12"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1C226F"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2.226</w:t>
            </w: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r w:rsidRPr="00C25658">
              <w:rPr>
                <w:rFonts w:ascii="Verdana" w:eastAsia="Calibri" w:hAnsi="Verdana" w:cs="Arial"/>
                <w:sz w:val="16"/>
                <w:szCs w:val="16"/>
                <w:lang w:val="da-DK" w:eastAsia="da-DK"/>
              </w:rPr>
              <w:t>Or}</w:t>
            </w: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eastAsia="Calibri" w:hAnsi="Verdana" w:cs="Arial"/>
                <w:sz w:val="16"/>
                <w:szCs w:val="16"/>
                <w:lang w:val="da-DK" w:eastAsia="da-DK"/>
              </w:rPr>
            </w:pPr>
            <w:r w:rsidRPr="00C25658">
              <w:rPr>
                <w:rFonts w:ascii="Verdana" w:eastAsia="Calibri" w:hAnsi="Verdana" w:cs="Arial"/>
                <w:sz w:val="16"/>
                <w:szCs w:val="16"/>
                <w:lang w:val="da-DK" w:eastAsia="da-DK"/>
              </w:rPr>
              <w:t>+++++Proprietary</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eastAsia="Calibri" w:hAnsi="Verdana" w:cs="Arial"/>
                <w:sz w:val="16"/>
                <w:szCs w:val="16"/>
                <w:lang w:val="da-DK" w:eastAsia="da-DK"/>
              </w:rPr>
            </w:pPr>
            <w:r w:rsidRPr="00C25658">
              <w:rPr>
                <w:rFonts w:ascii="Verdana" w:eastAsia="Calibri" w:hAnsi="Verdana" w:cs="Arial"/>
                <w:sz w:val="16"/>
                <w:szCs w:val="16"/>
                <w:lang w:val="da-DK" w:eastAsia="da-DK"/>
              </w:rPr>
              <w:t>&lt;Prtry&gt;</w:t>
            </w:r>
          </w:p>
        </w:tc>
        <w:tc>
          <w:tcPr>
            <w:tcW w:w="709" w:type="dxa"/>
            <w:tcBorders>
              <w:top w:val="single" w:sz="8" w:space="0" w:color="000000"/>
              <w:left w:val="single" w:sz="8" w:space="0" w:color="000000"/>
              <w:bottom w:val="single" w:sz="8" w:space="0" w:color="000000"/>
              <w:right w:val="single" w:sz="8" w:space="0" w:color="000000"/>
            </w:tcBorders>
          </w:tcPr>
          <w:p w:rsidR="00120A12" w:rsidRPr="00C25658" w:rsidRDefault="00120A12" w:rsidP="00C25658">
            <w:pPr>
              <w:ind w:right="-20"/>
              <w:rPr>
                <w:rFonts w:ascii="Verdana" w:eastAsia="Calibri" w:hAnsi="Verdana" w:cs="Arial"/>
                <w:sz w:val="16"/>
                <w:szCs w:val="16"/>
                <w:lang w:val="da-DK" w:eastAsia="da-DK"/>
              </w:rPr>
            </w:pPr>
            <w:r w:rsidRPr="00C25658">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eastAsia="Calibri" w:hAnsi="Verdana" w:cs="Arial"/>
                <w:sz w:val="16"/>
                <w:szCs w:val="16"/>
                <w:lang w:val="da-DK" w:eastAsia="da-DK"/>
              </w:rPr>
            </w:pPr>
            <w:r w:rsidRPr="00C25658">
              <w:rPr>
                <w:rFonts w:ascii="Verdana" w:eastAsia="Calibri" w:hAnsi="Verdana" w:cs="Arial"/>
                <w:sz w:val="16"/>
                <w:szCs w:val="16"/>
                <w:lang w:val="da-DK" w:eastAsia="da-DK"/>
              </w:rPr>
              <w:t>Max35Text</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jc w:val="center"/>
              <w:rPr>
                <w:rFonts w:ascii="Verdana" w:hAnsi="Verdana" w:cs="Arial"/>
                <w:sz w:val="16"/>
                <w:szCs w:val="16"/>
                <w:lang w:val="en-GB"/>
              </w:rPr>
            </w:pPr>
            <w:r w:rsidRPr="001C226F">
              <w:rPr>
                <w:rFonts w:ascii="Verdana" w:hAnsi="Verdana" w:cs="Arial"/>
                <w:sz w:val="16"/>
                <w:szCs w:val="16"/>
                <w:lang w:val="en-GB"/>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val="da-DK" w:eastAsia="da-DK"/>
              </w:rPr>
              <w:t>User community specific purpose.</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1C226F" w:rsidRDefault="00120A12" w:rsidP="00120A12">
            <w:pPr>
              <w:spacing w:before="18" w:line="220" w:lineRule="exact"/>
              <w:rPr>
                <w:rFonts w:ascii="Verdana" w:hAnsi="Verdana"/>
                <w:sz w:val="16"/>
                <w:szCs w:val="16"/>
              </w:rPr>
            </w:pPr>
            <w:r w:rsidRPr="00C25658">
              <w:rPr>
                <w:rFonts w:ascii="Verdana" w:eastAsia="Calibri" w:hAnsi="Verdana" w:cs="Arial"/>
                <w:sz w:val="16"/>
                <w:szCs w:val="16"/>
                <w:lang w:val="da-DK" w:eastAsia="da-DK"/>
              </w:rPr>
              <w:t>2.234</w:t>
            </w:r>
          </w:p>
        </w:tc>
        <w:tc>
          <w:tcPr>
            <w:tcW w:w="567"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before="18" w:line="220" w:lineRule="exact"/>
              <w:rPr>
                <w:rFonts w:ascii="Verdana" w:eastAsia="Calibri" w:hAnsi="Verdana" w:cs="Arial"/>
                <w:sz w:val="16"/>
                <w:szCs w:val="16"/>
                <w:lang w:val="da-DK" w:eastAsia="da-DK"/>
              </w:rPr>
            </w:pPr>
            <w:r w:rsidRPr="00C25658">
              <w:rPr>
                <w:rFonts w:ascii="Verdana" w:eastAsia="Calibri" w:hAnsi="Verdana" w:cs="Arial"/>
                <w:sz w:val="16"/>
                <w:szCs w:val="16"/>
                <w:lang w:val="da-DK" w:eastAsia="da-DK"/>
              </w:rPr>
              <w:t>+++++RemittanceInformation</w:t>
            </w:r>
          </w:p>
        </w:tc>
        <w:tc>
          <w:tcPr>
            <w:tcW w:w="1985"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eastAsia="Calibri" w:hAnsi="Verdana" w:cs="Arial"/>
                <w:sz w:val="16"/>
                <w:szCs w:val="16"/>
                <w:lang w:val="da-DK" w:eastAsia="da-DK"/>
              </w:rPr>
            </w:pPr>
            <w:r w:rsidRPr="00C25658">
              <w:rPr>
                <w:rFonts w:ascii="Verdana" w:eastAsia="Calibri" w:hAnsi="Verdana" w:cs="Arial"/>
                <w:sz w:val="16"/>
                <w:szCs w:val="16"/>
                <w:lang w:val="da-DK" w:eastAsia="da-DK"/>
              </w:rPr>
              <w:t>&lt;RmtInf&gt;</w:t>
            </w:r>
          </w:p>
        </w:tc>
        <w:tc>
          <w:tcPr>
            <w:tcW w:w="709" w:type="dxa"/>
            <w:tcBorders>
              <w:top w:val="single" w:sz="8" w:space="0" w:color="000000"/>
              <w:left w:val="single" w:sz="8" w:space="0" w:color="000000"/>
              <w:bottom w:val="single" w:sz="8" w:space="0" w:color="000000"/>
              <w:right w:val="single" w:sz="8" w:space="0" w:color="000000"/>
            </w:tcBorders>
          </w:tcPr>
          <w:p w:rsidR="00120A12" w:rsidRPr="00C25658" w:rsidRDefault="00120A12" w:rsidP="00C25658">
            <w:pPr>
              <w:ind w:right="-20"/>
              <w:rPr>
                <w:rFonts w:ascii="Verdana" w:eastAsia="Calibri" w:hAnsi="Verdana" w:cs="Arial"/>
                <w:sz w:val="16"/>
                <w:szCs w:val="16"/>
                <w:lang w:val="da-DK" w:eastAsia="da-DK"/>
              </w:rPr>
            </w:pPr>
            <w:r w:rsidRPr="00C25658">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C25658" w:rsidRDefault="00120A12" w:rsidP="00120A12">
            <w:pPr>
              <w:spacing w:line="200" w:lineRule="exact"/>
              <w:rPr>
                <w:rFonts w:ascii="Verdana" w:eastAsia="Calibri" w:hAnsi="Verdana" w:cs="Arial"/>
                <w:sz w:val="16"/>
                <w:szCs w:val="16"/>
                <w:lang w:val="da-DK" w:eastAsia="da-DK"/>
              </w:rPr>
            </w:pPr>
            <w:r w:rsidRPr="00C25658">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DD1DD2" w:rsidP="00120A12">
            <w:pPr>
              <w:jc w:val="center"/>
              <w:rPr>
                <w:rFonts w:ascii="Verdana" w:hAnsi="Verdana" w:cs="Arial"/>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Information that enables the matching,</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ie, reconciliation, of a payment with the</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items that the payment is intended to</w:t>
            </w:r>
          </w:p>
          <w:p w:rsidR="00120A12" w:rsidRPr="00C25658" w:rsidRDefault="00120A12" w:rsidP="00120A12">
            <w:pPr>
              <w:autoSpaceDE w:val="0"/>
              <w:autoSpaceDN w:val="0"/>
              <w:adjustRightInd w:val="0"/>
              <w:rPr>
                <w:rFonts w:ascii="Verdana" w:eastAsia="Calibri" w:hAnsi="Verdana" w:cs="Arial"/>
                <w:sz w:val="16"/>
                <w:szCs w:val="16"/>
                <w:lang w:eastAsia="da-DK"/>
              </w:rPr>
            </w:pPr>
            <w:r w:rsidRPr="00C25658">
              <w:rPr>
                <w:rFonts w:ascii="Verdana" w:eastAsia="Calibri" w:hAnsi="Verdana" w:cs="Arial"/>
                <w:sz w:val="16"/>
                <w:szCs w:val="16"/>
                <w:lang w:eastAsia="da-DK"/>
              </w:rPr>
              <w:t>settle, eg, commercial invoices in an</w:t>
            </w:r>
          </w:p>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val="da-DK" w:eastAsia="da-DK"/>
              </w:rPr>
              <w:t>account receivable system.</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1C226F" w:rsidRDefault="00120A12" w:rsidP="00120A12">
            <w:pPr>
              <w:spacing w:before="18" w:line="220" w:lineRule="exact"/>
              <w:rPr>
                <w:rFonts w:ascii="Verdana" w:hAnsi="Verdana"/>
                <w:sz w:val="16"/>
                <w:szCs w:val="16"/>
              </w:rPr>
            </w:pPr>
            <w:r w:rsidRPr="006279C4">
              <w:rPr>
                <w:rFonts w:ascii="Verdana" w:eastAsia="Calibri" w:hAnsi="Verdana" w:cs="Arial"/>
                <w:sz w:val="16"/>
                <w:szCs w:val="16"/>
                <w:lang w:val="da-DK" w:eastAsia="da-DK"/>
              </w:rPr>
              <w:t>2.235</w:t>
            </w:r>
          </w:p>
        </w:tc>
        <w:tc>
          <w:tcPr>
            <w:tcW w:w="567"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spacing w:before="18" w:line="220" w:lineRule="exact"/>
              <w:rPr>
                <w:rFonts w:ascii="Verdana" w:eastAsia="Calibri" w:hAnsi="Verdana" w:cs="Arial"/>
                <w:sz w:val="16"/>
                <w:szCs w:val="16"/>
                <w:lang w:val="da-DK" w:eastAsia="da-DK"/>
              </w:rPr>
            </w:pPr>
            <w:r w:rsidRPr="006279C4">
              <w:rPr>
                <w:rFonts w:ascii="Verdana" w:eastAsia="Calibri" w:hAnsi="Verdana" w:cs="Arial"/>
                <w:sz w:val="16"/>
                <w:szCs w:val="16"/>
                <w:lang w:val="da-DK" w:eastAsia="da-DK"/>
              </w:rPr>
              <w:t>++++++Unstructured</w:t>
            </w:r>
          </w:p>
        </w:tc>
        <w:tc>
          <w:tcPr>
            <w:tcW w:w="1985"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spacing w:line="200" w:lineRule="exact"/>
              <w:rPr>
                <w:rFonts w:ascii="Verdana" w:eastAsia="Calibri" w:hAnsi="Verdana" w:cs="Arial"/>
                <w:sz w:val="16"/>
                <w:szCs w:val="16"/>
                <w:lang w:val="da-DK" w:eastAsia="da-DK"/>
              </w:rPr>
            </w:pPr>
            <w:r w:rsidRPr="006279C4">
              <w:rPr>
                <w:rFonts w:ascii="Verdana" w:eastAsia="Calibri" w:hAnsi="Verdana" w:cs="Arial"/>
                <w:sz w:val="16"/>
                <w:szCs w:val="16"/>
                <w:lang w:val="da-DK" w:eastAsia="da-DK"/>
              </w:rPr>
              <w:t>&lt;Ustrd&gt;</w:t>
            </w:r>
          </w:p>
        </w:tc>
        <w:tc>
          <w:tcPr>
            <w:tcW w:w="709" w:type="dxa"/>
            <w:tcBorders>
              <w:top w:val="single" w:sz="8" w:space="0" w:color="000000"/>
              <w:left w:val="single" w:sz="8" w:space="0" w:color="000000"/>
              <w:bottom w:val="single" w:sz="8" w:space="0" w:color="000000"/>
              <w:right w:val="single" w:sz="8" w:space="0" w:color="000000"/>
            </w:tcBorders>
          </w:tcPr>
          <w:p w:rsidR="00120A12" w:rsidRPr="006279C4" w:rsidRDefault="00120A12" w:rsidP="006279C4">
            <w:pPr>
              <w:ind w:right="-20"/>
              <w:rPr>
                <w:rFonts w:ascii="Verdana" w:eastAsia="Calibri" w:hAnsi="Verdana" w:cs="Arial"/>
                <w:sz w:val="16"/>
                <w:szCs w:val="16"/>
                <w:lang w:val="da-DK" w:eastAsia="da-DK"/>
              </w:rPr>
            </w:pPr>
            <w:r w:rsidRPr="006279C4">
              <w:rPr>
                <w:rFonts w:ascii="Verdana" w:eastAsia="Calibri" w:hAnsi="Verdana" w:cs="Arial"/>
                <w:sz w:val="16"/>
                <w:szCs w:val="16"/>
                <w:lang w:val="da-DK" w:eastAsia="da-DK"/>
              </w:rPr>
              <w:t>[0..n]</w:t>
            </w:r>
          </w:p>
        </w:tc>
        <w:tc>
          <w:tcPr>
            <w:tcW w:w="1701"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spacing w:line="200" w:lineRule="exact"/>
              <w:rPr>
                <w:rFonts w:ascii="Verdana" w:eastAsia="Calibri" w:hAnsi="Verdana" w:cs="Arial"/>
                <w:sz w:val="16"/>
                <w:szCs w:val="16"/>
                <w:lang w:val="da-DK" w:eastAsia="da-DK"/>
              </w:rPr>
            </w:pPr>
            <w:r w:rsidRPr="006279C4">
              <w:rPr>
                <w:rFonts w:ascii="Verdana" w:eastAsia="Calibri" w:hAnsi="Verdana" w:cs="Arial"/>
                <w:sz w:val="16"/>
                <w:szCs w:val="16"/>
                <w:lang w:val="da-DK" w:eastAsia="da-DK"/>
              </w:rPr>
              <w:t>Max140Text</w:t>
            </w:r>
          </w:p>
        </w:tc>
        <w:tc>
          <w:tcPr>
            <w:tcW w:w="1134" w:type="dxa"/>
            <w:tcBorders>
              <w:top w:val="single" w:sz="8" w:space="0" w:color="000000"/>
              <w:left w:val="single" w:sz="8" w:space="0" w:color="000000"/>
              <w:bottom w:val="single" w:sz="8" w:space="0" w:color="000000"/>
              <w:right w:val="single" w:sz="8" w:space="0" w:color="000000"/>
            </w:tcBorders>
          </w:tcPr>
          <w:p w:rsidR="00120A12" w:rsidRPr="00595909" w:rsidRDefault="00DD1DD2" w:rsidP="00120A12">
            <w:pPr>
              <w:jc w:val="center"/>
              <w:rPr>
                <w:rFonts w:ascii="Verdana" w:hAnsi="Verdana" w:cs="Arial"/>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eastAsia="da-DK"/>
              </w:rPr>
              <w:t>Information supplied to enable the</w:t>
            </w:r>
          </w:p>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eastAsia="da-DK"/>
              </w:rPr>
              <w:t>matching of an entry with the items that</w:t>
            </w:r>
          </w:p>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eastAsia="da-DK"/>
              </w:rPr>
              <w:t>the transfer is intended to settle, eg,</w:t>
            </w:r>
          </w:p>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eastAsia="da-DK"/>
              </w:rPr>
              <w:t>commercial invoices in an accounts'</w:t>
            </w:r>
          </w:p>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eastAsia="da-DK"/>
              </w:rPr>
              <w:t>receivable system in an unstructured</w:t>
            </w:r>
          </w:p>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val="da-DK" w:eastAsia="da-DK"/>
              </w:rPr>
              <w:t>form.</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1C226F" w:rsidRDefault="00120A12" w:rsidP="00120A12">
            <w:pPr>
              <w:spacing w:before="18" w:line="220" w:lineRule="exact"/>
              <w:rPr>
                <w:rFonts w:ascii="Verdana" w:hAnsi="Verdana"/>
                <w:sz w:val="16"/>
                <w:szCs w:val="16"/>
              </w:rPr>
            </w:pPr>
            <w:r w:rsidRPr="006279C4">
              <w:rPr>
                <w:rFonts w:ascii="Verdana" w:eastAsia="Calibri" w:hAnsi="Verdana" w:cs="Arial"/>
                <w:sz w:val="16"/>
                <w:szCs w:val="16"/>
                <w:lang w:val="da-DK" w:eastAsia="da-DK"/>
              </w:rPr>
              <w:t>2.236</w:t>
            </w:r>
          </w:p>
        </w:tc>
        <w:tc>
          <w:tcPr>
            <w:tcW w:w="567"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spacing w:before="18" w:line="220" w:lineRule="exact"/>
              <w:rPr>
                <w:rFonts w:ascii="Verdana" w:eastAsia="Calibri" w:hAnsi="Verdana" w:cs="Arial"/>
                <w:sz w:val="16"/>
                <w:szCs w:val="16"/>
                <w:lang w:val="da-DK" w:eastAsia="da-DK"/>
              </w:rPr>
            </w:pPr>
            <w:r w:rsidRPr="006279C4">
              <w:rPr>
                <w:rFonts w:ascii="Verdana" w:eastAsia="Calibri" w:hAnsi="Verdana" w:cs="Arial"/>
                <w:sz w:val="16"/>
                <w:szCs w:val="16"/>
                <w:lang w:val="da-DK" w:eastAsia="da-DK"/>
              </w:rPr>
              <w:t>+++++Structured</w:t>
            </w:r>
          </w:p>
        </w:tc>
        <w:tc>
          <w:tcPr>
            <w:tcW w:w="1985"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spacing w:line="200" w:lineRule="exact"/>
              <w:rPr>
                <w:rFonts w:ascii="Verdana" w:eastAsia="Calibri" w:hAnsi="Verdana" w:cs="Arial"/>
                <w:sz w:val="16"/>
                <w:szCs w:val="16"/>
                <w:lang w:val="da-DK" w:eastAsia="da-DK"/>
              </w:rPr>
            </w:pPr>
            <w:r w:rsidRPr="006279C4">
              <w:rPr>
                <w:rFonts w:ascii="Verdana" w:eastAsia="Calibri" w:hAnsi="Verdana" w:cs="Arial"/>
                <w:sz w:val="16"/>
                <w:szCs w:val="16"/>
                <w:lang w:val="da-DK" w:eastAsia="da-DK"/>
              </w:rPr>
              <w:t>&lt;Strd&gt;</w:t>
            </w:r>
          </w:p>
        </w:tc>
        <w:tc>
          <w:tcPr>
            <w:tcW w:w="709" w:type="dxa"/>
            <w:tcBorders>
              <w:top w:val="single" w:sz="8" w:space="0" w:color="000000"/>
              <w:left w:val="single" w:sz="8" w:space="0" w:color="000000"/>
              <w:bottom w:val="single" w:sz="8" w:space="0" w:color="000000"/>
              <w:right w:val="single" w:sz="8" w:space="0" w:color="000000"/>
            </w:tcBorders>
          </w:tcPr>
          <w:p w:rsidR="00120A12" w:rsidRPr="006279C4" w:rsidRDefault="00120A12" w:rsidP="006279C4">
            <w:pPr>
              <w:ind w:right="-20"/>
              <w:rPr>
                <w:rFonts w:ascii="Verdana" w:eastAsia="Calibri" w:hAnsi="Verdana" w:cs="Arial"/>
                <w:sz w:val="16"/>
                <w:szCs w:val="16"/>
                <w:lang w:val="da-DK" w:eastAsia="da-DK"/>
              </w:rPr>
            </w:pPr>
            <w:r w:rsidRPr="006279C4">
              <w:rPr>
                <w:rFonts w:ascii="Verdana" w:eastAsia="Calibri" w:hAnsi="Verdana" w:cs="Arial"/>
                <w:sz w:val="16"/>
                <w:szCs w:val="16"/>
                <w:lang w:val="da-DK" w:eastAsia="da-DK"/>
              </w:rPr>
              <w:t>[0..n]</w:t>
            </w:r>
          </w:p>
        </w:tc>
        <w:tc>
          <w:tcPr>
            <w:tcW w:w="1701"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spacing w:line="200" w:lineRule="exact"/>
              <w:rPr>
                <w:rFonts w:ascii="Verdana" w:eastAsia="Calibri" w:hAnsi="Verdana" w:cs="Arial"/>
                <w:sz w:val="16"/>
                <w:szCs w:val="16"/>
                <w:lang w:val="da-DK" w:eastAsia="da-DK"/>
              </w:rPr>
            </w:pPr>
            <w:r w:rsidRPr="006279C4">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595909" w:rsidRDefault="00DD1DD2" w:rsidP="00120A12">
            <w:pPr>
              <w:jc w:val="center"/>
              <w:rPr>
                <w:rFonts w:ascii="Verdana" w:hAnsi="Verdana" w:cs="Arial"/>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eastAsia="da-DK"/>
              </w:rPr>
              <w:t>Information supplied to enable the</w:t>
            </w:r>
          </w:p>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eastAsia="da-DK"/>
              </w:rPr>
              <w:t>matching of an entry with the items that</w:t>
            </w:r>
          </w:p>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eastAsia="da-DK"/>
              </w:rPr>
              <w:t>the transfer is intended to settle, eg,</w:t>
            </w:r>
          </w:p>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eastAsia="da-DK"/>
              </w:rPr>
              <w:t>commercial invoices in an accounts'</w:t>
            </w:r>
          </w:p>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eastAsia="da-DK"/>
              </w:rPr>
              <w:t>receivable system in a structured form.</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1C226F" w:rsidRDefault="00120A12" w:rsidP="00120A12">
            <w:pPr>
              <w:spacing w:before="18" w:line="220" w:lineRule="exact"/>
              <w:rPr>
                <w:rFonts w:ascii="Verdana" w:hAnsi="Verdana"/>
                <w:sz w:val="16"/>
                <w:szCs w:val="16"/>
              </w:rPr>
            </w:pPr>
            <w:r w:rsidRPr="006279C4">
              <w:rPr>
                <w:rFonts w:ascii="Verdana" w:eastAsia="Calibri" w:hAnsi="Verdana" w:cs="Arial"/>
                <w:sz w:val="16"/>
                <w:szCs w:val="16"/>
                <w:lang w:val="da-DK" w:eastAsia="da-DK"/>
              </w:rPr>
              <w:t>2.237</w:t>
            </w:r>
          </w:p>
        </w:tc>
        <w:tc>
          <w:tcPr>
            <w:tcW w:w="567"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spacing w:before="18" w:line="220" w:lineRule="exact"/>
              <w:rPr>
                <w:rFonts w:ascii="Verdana" w:eastAsia="Calibri" w:hAnsi="Verdana" w:cs="Arial"/>
                <w:sz w:val="16"/>
                <w:szCs w:val="16"/>
                <w:lang w:eastAsia="da-DK"/>
              </w:rPr>
            </w:pPr>
            <w:r w:rsidRPr="006279C4">
              <w:rPr>
                <w:rFonts w:ascii="Verdana" w:eastAsia="Calibri" w:hAnsi="Verdana" w:cs="Arial"/>
                <w:sz w:val="16"/>
                <w:szCs w:val="16"/>
                <w:lang w:val="da-DK" w:eastAsia="da-DK"/>
              </w:rPr>
              <w:t>+++++++ReferredDocumentInformation</w:t>
            </w:r>
          </w:p>
        </w:tc>
        <w:tc>
          <w:tcPr>
            <w:tcW w:w="1985"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spacing w:line="200" w:lineRule="exact"/>
              <w:rPr>
                <w:rFonts w:ascii="Verdana" w:eastAsia="Calibri" w:hAnsi="Verdana" w:cs="Arial"/>
                <w:sz w:val="16"/>
                <w:szCs w:val="16"/>
                <w:lang w:eastAsia="da-DK"/>
              </w:rPr>
            </w:pPr>
            <w:r w:rsidRPr="006279C4">
              <w:rPr>
                <w:rFonts w:ascii="Verdana" w:eastAsia="Calibri" w:hAnsi="Verdana" w:cs="Arial"/>
                <w:sz w:val="16"/>
                <w:szCs w:val="16"/>
                <w:lang w:val="da-DK" w:eastAsia="da-DK"/>
              </w:rPr>
              <w:t>&lt;RfrdDocInf&gt;</w:t>
            </w:r>
          </w:p>
        </w:tc>
        <w:tc>
          <w:tcPr>
            <w:tcW w:w="709" w:type="dxa"/>
            <w:tcBorders>
              <w:top w:val="single" w:sz="8" w:space="0" w:color="000000"/>
              <w:left w:val="single" w:sz="8" w:space="0" w:color="000000"/>
              <w:bottom w:val="single" w:sz="8" w:space="0" w:color="000000"/>
              <w:right w:val="single" w:sz="8" w:space="0" w:color="000000"/>
            </w:tcBorders>
          </w:tcPr>
          <w:p w:rsidR="00120A12" w:rsidRPr="006279C4" w:rsidRDefault="00120A12" w:rsidP="006279C4">
            <w:pPr>
              <w:ind w:right="-20"/>
              <w:rPr>
                <w:rFonts w:ascii="Verdana" w:eastAsia="Calibri" w:hAnsi="Verdana" w:cs="Arial"/>
                <w:sz w:val="16"/>
                <w:szCs w:val="16"/>
                <w:lang w:eastAsia="da-DK"/>
              </w:rPr>
            </w:pPr>
            <w:r w:rsidRPr="006279C4">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spacing w:line="200" w:lineRule="exact"/>
              <w:rPr>
                <w:rFonts w:ascii="Verdana" w:eastAsia="Calibri" w:hAnsi="Verdana" w:cs="Arial"/>
                <w:sz w:val="16"/>
                <w:szCs w:val="16"/>
                <w:lang w:eastAsia="da-DK"/>
              </w:rPr>
            </w:pPr>
            <w:r w:rsidRPr="006279C4">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595909" w:rsidRDefault="00DD1DD2" w:rsidP="00120A12">
            <w:pPr>
              <w:jc w:val="center"/>
              <w:rPr>
                <w:rFonts w:ascii="Verdana" w:hAnsi="Verdana" w:cs="Arial"/>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eastAsia="da-DK"/>
              </w:rPr>
              <w:t>Reference information to allow the</w:t>
            </w:r>
          </w:p>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eastAsia="da-DK"/>
              </w:rPr>
              <w:t>identification of the underlying reference</w:t>
            </w:r>
          </w:p>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val="da-DK" w:eastAsia="da-DK"/>
              </w:rPr>
              <w:t>documents.</w:t>
            </w:r>
          </w:p>
        </w:tc>
        <w:tc>
          <w:tcPr>
            <w:tcW w:w="2693"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eastAsia="da-DK"/>
              </w:rPr>
              <w:t>Business Rule:</w:t>
            </w:r>
          </w:p>
          <w:p w:rsidR="00120A12" w:rsidRPr="001C226F" w:rsidRDefault="00120A12" w:rsidP="006279C4">
            <w:pPr>
              <w:autoSpaceDE w:val="0"/>
              <w:autoSpaceDN w:val="0"/>
              <w:adjustRightInd w:val="0"/>
              <w:rPr>
                <w:rFonts w:ascii="Verdana" w:hAnsi="Verdana" w:cs="Arial"/>
                <w:sz w:val="16"/>
                <w:szCs w:val="16"/>
              </w:rPr>
            </w:pPr>
            <w:r w:rsidRPr="006279C4">
              <w:rPr>
                <w:rFonts w:ascii="Verdana" w:eastAsia="Calibri" w:hAnsi="Verdana" w:cs="Arial"/>
                <w:sz w:val="16"/>
                <w:szCs w:val="16"/>
                <w:lang w:eastAsia="da-DK"/>
              </w:rPr>
              <w:t>First instance of Identification for</w:t>
            </w:r>
            <w:r>
              <w:rPr>
                <w:rFonts w:ascii="Verdana" w:eastAsia="Calibri" w:hAnsi="Verdana" w:cs="Arial"/>
                <w:sz w:val="16"/>
                <w:szCs w:val="16"/>
                <w:lang w:eastAsia="da-DK"/>
              </w:rPr>
              <w:t xml:space="preserve"> </w:t>
            </w:r>
            <w:r w:rsidRPr="006279C4">
              <w:rPr>
                <w:rFonts w:ascii="Verdana" w:eastAsia="Calibri" w:hAnsi="Verdana" w:cs="Arial"/>
                <w:sz w:val="16"/>
                <w:szCs w:val="16"/>
                <w:lang w:eastAsia="da-DK"/>
              </w:rPr>
              <w:t>DEBI</w:t>
            </w:r>
          </w:p>
        </w:tc>
      </w:tr>
      <w:tr w:rsidR="00120A12"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1C226F" w:rsidRDefault="00120A12" w:rsidP="00120A12">
            <w:pPr>
              <w:spacing w:before="18" w:line="220" w:lineRule="exact"/>
              <w:rPr>
                <w:rFonts w:ascii="Verdana" w:hAnsi="Verdana"/>
                <w:sz w:val="16"/>
                <w:szCs w:val="16"/>
              </w:rPr>
            </w:pPr>
            <w:r w:rsidRPr="006279C4">
              <w:rPr>
                <w:rFonts w:ascii="Verdana" w:eastAsia="Calibri" w:hAnsi="Verdana" w:cs="Arial"/>
                <w:sz w:val="16"/>
                <w:szCs w:val="16"/>
                <w:lang w:val="da-DK" w:eastAsia="da-DK"/>
              </w:rPr>
              <w:t>2.238</w:t>
            </w:r>
          </w:p>
        </w:tc>
        <w:tc>
          <w:tcPr>
            <w:tcW w:w="567"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spacing w:before="18" w:line="220" w:lineRule="exact"/>
              <w:rPr>
                <w:rFonts w:ascii="Verdana" w:eastAsia="Calibri" w:hAnsi="Verdana" w:cs="Arial"/>
                <w:sz w:val="16"/>
                <w:szCs w:val="16"/>
                <w:lang w:eastAsia="da-DK"/>
              </w:rPr>
            </w:pPr>
            <w:r w:rsidRPr="006279C4">
              <w:rPr>
                <w:rFonts w:ascii="Verdana" w:eastAsia="Calibri" w:hAnsi="Verdana" w:cs="Arial"/>
                <w:sz w:val="16"/>
                <w:szCs w:val="16"/>
                <w:lang w:val="da-DK" w:eastAsia="da-DK"/>
              </w:rPr>
              <w:t>++++++++Type</w:t>
            </w:r>
          </w:p>
        </w:tc>
        <w:tc>
          <w:tcPr>
            <w:tcW w:w="1985"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spacing w:line="200" w:lineRule="exact"/>
              <w:rPr>
                <w:rFonts w:ascii="Verdana" w:eastAsia="Calibri" w:hAnsi="Verdana" w:cs="Arial"/>
                <w:sz w:val="16"/>
                <w:szCs w:val="16"/>
                <w:lang w:eastAsia="da-DK"/>
              </w:rPr>
            </w:pPr>
            <w:r w:rsidRPr="006279C4">
              <w:rPr>
                <w:rFonts w:ascii="Verdana" w:eastAsia="Calibri" w:hAnsi="Verdana" w:cs="Arial"/>
                <w:sz w:val="16"/>
                <w:szCs w:val="16"/>
                <w:lang w:val="da-DK" w:eastAsia="da-DK"/>
              </w:rPr>
              <w:t>&lt;Typ&gt;</w:t>
            </w:r>
          </w:p>
        </w:tc>
        <w:tc>
          <w:tcPr>
            <w:tcW w:w="709" w:type="dxa"/>
            <w:tcBorders>
              <w:top w:val="single" w:sz="8" w:space="0" w:color="000000"/>
              <w:left w:val="single" w:sz="8" w:space="0" w:color="000000"/>
              <w:bottom w:val="single" w:sz="8" w:space="0" w:color="000000"/>
              <w:right w:val="single" w:sz="8" w:space="0" w:color="000000"/>
            </w:tcBorders>
          </w:tcPr>
          <w:p w:rsidR="00120A12" w:rsidRPr="006279C4" w:rsidRDefault="00120A12" w:rsidP="006279C4">
            <w:pPr>
              <w:ind w:right="-20"/>
              <w:rPr>
                <w:rFonts w:ascii="Verdana" w:eastAsia="Calibri" w:hAnsi="Verdana" w:cs="Arial"/>
                <w:sz w:val="16"/>
                <w:szCs w:val="16"/>
                <w:lang w:eastAsia="da-DK"/>
              </w:rPr>
            </w:pPr>
            <w:r w:rsidRPr="006279C4">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spacing w:line="200" w:lineRule="exact"/>
              <w:rPr>
                <w:rFonts w:ascii="Verdana" w:eastAsia="Calibri" w:hAnsi="Verdana" w:cs="Arial"/>
                <w:sz w:val="16"/>
                <w:szCs w:val="16"/>
                <w:lang w:eastAsia="da-DK"/>
              </w:rPr>
            </w:pPr>
            <w:r w:rsidRPr="006279C4">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DD1DD2" w:rsidP="00120A12">
            <w:pPr>
              <w:jc w:val="center"/>
              <w:rPr>
                <w:rFonts w:ascii="Verdana" w:hAnsi="Verdana" w:cs="Arial"/>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eastAsia="da-DK"/>
              </w:rPr>
              <w:t>Provides the type of the referred</w:t>
            </w:r>
          </w:p>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val="da-DK" w:eastAsia="da-DK"/>
              </w:rPr>
              <w:t>document.</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1C226F" w:rsidRDefault="00120A12" w:rsidP="00120A12">
            <w:pPr>
              <w:spacing w:before="18" w:line="220" w:lineRule="exact"/>
              <w:rPr>
                <w:rFonts w:ascii="Verdana" w:hAnsi="Verdana"/>
                <w:sz w:val="16"/>
                <w:szCs w:val="16"/>
              </w:rPr>
            </w:pPr>
            <w:r w:rsidRPr="006279C4">
              <w:rPr>
                <w:rFonts w:ascii="Verdana" w:eastAsia="Calibri" w:hAnsi="Verdana" w:cs="Arial"/>
                <w:sz w:val="16"/>
                <w:szCs w:val="16"/>
                <w:lang w:val="da-DK" w:eastAsia="da-DK"/>
              </w:rPr>
              <w:t>2.239</w:t>
            </w:r>
          </w:p>
        </w:tc>
        <w:tc>
          <w:tcPr>
            <w:tcW w:w="567"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spacing w:before="18" w:line="220" w:lineRule="exact"/>
              <w:rPr>
                <w:rFonts w:ascii="Verdana" w:eastAsia="Calibri" w:hAnsi="Verdana" w:cs="Arial"/>
                <w:sz w:val="16"/>
                <w:szCs w:val="16"/>
                <w:lang w:eastAsia="da-DK"/>
              </w:rPr>
            </w:pPr>
            <w:r w:rsidRPr="006279C4">
              <w:rPr>
                <w:rFonts w:ascii="Verdana" w:eastAsia="Calibri" w:hAnsi="Verdana" w:cs="Arial"/>
                <w:sz w:val="16"/>
                <w:szCs w:val="16"/>
                <w:lang w:val="da-DK" w:eastAsia="da-DK"/>
              </w:rPr>
              <w:t>+++++++++CodeOrProprietary</w:t>
            </w:r>
          </w:p>
        </w:tc>
        <w:tc>
          <w:tcPr>
            <w:tcW w:w="1985"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spacing w:line="200" w:lineRule="exact"/>
              <w:rPr>
                <w:rFonts w:ascii="Verdana" w:eastAsia="Calibri" w:hAnsi="Verdana" w:cs="Arial"/>
                <w:sz w:val="16"/>
                <w:szCs w:val="16"/>
                <w:lang w:eastAsia="da-DK"/>
              </w:rPr>
            </w:pPr>
            <w:r w:rsidRPr="006279C4">
              <w:rPr>
                <w:rFonts w:ascii="Verdana" w:eastAsia="Calibri" w:hAnsi="Verdana" w:cs="Arial"/>
                <w:sz w:val="16"/>
                <w:szCs w:val="16"/>
                <w:lang w:val="da-DK" w:eastAsia="da-DK"/>
              </w:rPr>
              <w:t>&lt;CdOrPrtry&gt;</w:t>
            </w:r>
          </w:p>
        </w:tc>
        <w:tc>
          <w:tcPr>
            <w:tcW w:w="709" w:type="dxa"/>
            <w:tcBorders>
              <w:top w:val="single" w:sz="8" w:space="0" w:color="000000"/>
              <w:left w:val="single" w:sz="8" w:space="0" w:color="000000"/>
              <w:bottom w:val="single" w:sz="8" w:space="0" w:color="000000"/>
              <w:right w:val="single" w:sz="8" w:space="0" w:color="000000"/>
            </w:tcBorders>
          </w:tcPr>
          <w:p w:rsidR="00120A12" w:rsidRPr="006279C4" w:rsidRDefault="00120A12" w:rsidP="006279C4">
            <w:pPr>
              <w:ind w:right="-20"/>
              <w:rPr>
                <w:rFonts w:ascii="Verdana" w:eastAsia="Calibri" w:hAnsi="Verdana" w:cs="Arial"/>
                <w:sz w:val="16"/>
                <w:szCs w:val="16"/>
                <w:lang w:eastAsia="da-DK"/>
              </w:rPr>
            </w:pPr>
            <w:r w:rsidRPr="006279C4">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spacing w:line="200" w:lineRule="exact"/>
              <w:rPr>
                <w:rFonts w:ascii="Verdana" w:eastAsia="Calibri" w:hAnsi="Verdana" w:cs="Arial"/>
                <w:sz w:val="16"/>
                <w:szCs w:val="16"/>
                <w:lang w:eastAsia="da-DK"/>
              </w:rPr>
            </w:pPr>
            <w:r>
              <w:rPr>
                <w:rFonts w:ascii="Verdana" w:eastAsia="Calibri" w:hAnsi="Verdana" w:cs="Arial"/>
                <w:sz w:val="16"/>
                <w:szCs w:val="16"/>
                <w:lang w:eastAsia="da-DK"/>
              </w:rPr>
              <w:t>????</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jc w:val="center"/>
              <w:rPr>
                <w:rFonts w:ascii="Verdana" w:hAnsi="Verdana" w:cs="Arial"/>
                <w:sz w:val="16"/>
                <w:szCs w:val="16"/>
                <w:lang w:val="en-GB"/>
              </w:rPr>
            </w:pPr>
            <w:r>
              <w:rPr>
                <w:rFonts w:ascii="Verdana" w:hAnsi="Verdana" w:cs="Arial"/>
                <w:sz w:val="16"/>
                <w:szCs w:val="16"/>
                <w:lang w:val="en-GB"/>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eastAsia="da-DK"/>
              </w:rPr>
              <w:t>Provides the type details of the referred</w:t>
            </w:r>
          </w:p>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val="da-DK" w:eastAsia="da-DK"/>
              </w:rPr>
              <w:t>document.</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1C226F" w:rsidRDefault="00120A12" w:rsidP="00120A12">
            <w:pPr>
              <w:spacing w:before="18" w:line="220" w:lineRule="exact"/>
              <w:rPr>
                <w:rFonts w:ascii="Verdana" w:hAnsi="Verdana"/>
                <w:sz w:val="16"/>
                <w:szCs w:val="16"/>
              </w:rPr>
            </w:pPr>
            <w:r w:rsidRPr="006279C4">
              <w:rPr>
                <w:rFonts w:ascii="Verdana" w:eastAsia="Calibri" w:hAnsi="Verdana" w:cs="Arial"/>
                <w:sz w:val="16"/>
                <w:szCs w:val="16"/>
                <w:lang w:val="da-DK" w:eastAsia="da-DK"/>
              </w:rPr>
              <w:t>2.241</w:t>
            </w:r>
          </w:p>
        </w:tc>
        <w:tc>
          <w:tcPr>
            <w:tcW w:w="567"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spacing w:before="18" w:line="220" w:lineRule="exact"/>
              <w:rPr>
                <w:rFonts w:ascii="Verdana" w:eastAsia="Calibri" w:hAnsi="Verdana" w:cs="Arial"/>
                <w:sz w:val="16"/>
                <w:szCs w:val="16"/>
                <w:lang w:eastAsia="da-DK"/>
              </w:rPr>
            </w:pPr>
            <w:r w:rsidRPr="006279C4">
              <w:rPr>
                <w:rFonts w:ascii="Verdana" w:eastAsia="Calibri" w:hAnsi="Verdana" w:cs="Arial"/>
                <w:sz w:val="16"/>
                <w:szCs w:val="16"/>
                <w:lang w:val="da-DK" w:eastAsia="da-DK"/>
              </w:rPr>
              <w:t>++++++++++Proprietary</w:t>
            </w:r>
          </w:p>
        </w:tc>
        <w:tc>
          <w:tcPr>
            <w:tcW w:w="1985"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spacing w:line="200" w:lineRule="exact"/>
              <w:rPr>
                <w:rFonts w:ascii="Verdana" w:eastAsia="Calibri" w:hAnsi="Verdana" w:cs="Arial"/>
                <w:sz w:val="16"/>
                <w:szCs w:val="16"/>
                <w:lang w:eastAsia="da-DK"/>
              </w:rPr>
            </w:pPr>
            <w:r w:rsidRPr="006279C4">
              <w:rPr>
                <w:rFonts w:ascii="Verdana" w:eastAsia="Calibri" w:hAnsi="Verdana" w:cs="Arial"/>
                <w:sz w:val="16"/>
                <w:szCs w:val="16"/>
                <w:lang w:val="da-DK" w:eastAsia="da-DK"/>
              </w:rPr>
              <w:t>&lt;Prtry&gt;</w:t>
            </w:r>
          </w:p>
        </w:tc>
        <w:tc>
          <w:tcPr>
            <w:tcW w:w="709" w:type="dxa"/>
            <w:tcBorders>
              <w:top w:val="single" w:sz="8" w:space="0" w:color="000000"/>
              <w:left w:val="single" w:sz="8" w:space="0" w:color="000000"/>
              <w:bottom w:val="single" w:sz="8" w:space="0" w:color="000000"/>
              <w:right w:val="single" w:sz="8" w:space="0" w:color="000000"/>
            </w:tcBorders>
          </w:tcPr>
          <w:p w:rsidR="00120A12" w:rsidRPr="006279C4" w:rsidRDefault="00120A12" w:rsidP="006279C4">
            <w:pPr>
              <w:ind w:right="-20"/>
              <w:rPr>
                <w:rFonts w:ascii="Verdana" w:eastAsia="Calibri" w:hAnsi="Verdana" w:cs="Arial"/>
                <w:sz w:val="16"/>
                <w:szCs w:val="16"/>
                <w:lang w:eastAsia="da-DK"/>
              </w:rPr>
            </w:pPr>
            <w:r w:rsidRPr="006279C4">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spacing w:line="200" w:lineRule="exact"/>
              <w:rPr>
                <w:rFonts w:ascii="Verdana" w:eastAsia="Calibri" w:hAnsi="Verdana" w:cs="Arial"/>
                <w:sz w:val="16"/>
                <w:szCs w:val="16"/>
                <w:lang w:eastAsia="da-DK"/>
              </w:rPr>
            </w:pPr>
            <w:r w:rsidRPr="006279C4">
              <w:rPr>
                <w:rFonts w:ascii="Verdana" w:eastAsia="Calibri" w:hAnsi="Verdana" w:cs="Arial"/>
                <w:sz w:val="16"/>
                <w:szCs w:val="16"/>
                <w:lang w:val="da-DK" w:eastAsia="da-DK"/>
              </w:rPr>
              <w:t>Max35Text</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jc w:val="center"/>
              <w:rPr>
                <w:rFonts w:ascii="Verdana" w:hAnsi="Verdana" w:cs="Arial"/>
                <w:sz w:val="16"/>
                <w:szCs w:val="16"/>
                <w:lang w:val="en-GB"/>
              </w:rPr>
            </w:pPr>
            <w:r>
              <w:rPr>
                <w:rFonts w:ascii="Verdana" w:hAnsi="Verdana" w:cs="Arial"/>
                <w:sz w:val="16"/>
                <w:szCs w:val="16"/>
                <w:lang w:val="en-GB"/>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eastAsia="da-DK"/>
              </w:rPr>
              <w:t>Proprietary identification of the type of</w:t>
            </w:r>
          </w:p>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val="da-DK" w:eastAsia="da-DK"/>
              </w:rPr>
              <w:t>the remittance document.</w:t>
            </w:r>
          </w:p>
        </w:tc>
        <w:tc>
          <w:tcPr>
            <w:tcW w:w="2693" w:type="dxa"/>
            <w:tcBorders>
              <w:top w:val="single" w:sz="8" w:space="0" w:color="000000"/>
              <w:left w:val="single" w:sz="8" w:space="0" w:color="000000"/>
              <w:bottom w:val="single" w:sz="8" w:space="0" w:color="000000"/>
              <w:right w:val="single" w:sz="8" w:space="0" w:color="000000"/>
            </w:tcBorders>
          </w:tcPr>
          <w:p w:rsidR="00CC49E8" w:rsidRPr="006279C4" w:rsidRDefault="00CC49E8" w:rsidP="00CC49E8">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eastAsia="da-DK"/>
              </w:rPr>
              <w:t>Codes used:</w:t>
            </w:r>
          </w:p>
          <w:p w:rsidR="00CC49E8" w:rsidRPr="006279C4" w:rsidRDefault="00CC49E8" w:rsidP="00CC49E8">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eastAsia="da-DK"/>
              </w:rPr>
              <w:t>DEBI (Debtors Id of the</w:t>
            </w:r>
          </w:p>
          <w:p w:rsidR="0054013F" w:rsidRDefault="00CC49E8" w:rsidP="006279C4">
            <w:pPr>
              <w:spacing w:line="179" w:lineRule="exact"/>
              <w:ind w:right="-20"/>
              <w:rPr>
                <w:rFonts w:ascii="Verdana" w:eastAsia="Calibri" w:hAnsi="Verdana" w:cs="Arial"/>
                <w:sz w:val="16"/>
                <w:szCs w:val="16"/>
                <w:lang w:eastAsia="da-DK"/>
              </w:rPr>
            </w:pPr>
            <w:r w:rsidRPr="006279C4">
              <w:rPr>
                <w:rFonts w:ascii="Verdana" w:eastAsia="Calibri" w:hAnsi="Verdana" w:cs="Arial"/>
                <w:sz w:val="16"/>
                <w:szCs w:val="16"/>
                <w:lang w:eastAsia="da-DK"/>
              </w:rPr>
              <w:t>Payment)</w:t>
            </w:r>
            <w:r w:rsidRPr="00F909DB">
              <w:rPr>
                <w:rFonts w:ascii="Verdana" w:eastAsia="Calibri" w:hAnsi="Verdana" w:cs="Arial"/>
                <w:sz w:val="16"/>
                <w:szCs w:val="16"/>
                <w:lang w:eastAsia="da-DK"/>
              </w:rPr>
              <w:t xml:space="preserve">/ </w:t>
            </w:r>
          </w:p>
          <w:p w:rsidR="00120A12" w:rsidRPr="00C9568C" w:rsidRDefault="00CC49E8" w:rsidP="006279C4">
            <w:pPr>
              <w:spacing w:line="179" w:lineRule="exact"/>
              <w:ind w:right="-20"/>
              <w:rPr>
                <w:rFonts w:ascii="Verdana" w:hAnsi="Verdana" w:cs="Arial"/>
                <w:sz w:val="16"/>
                <w:szCs w:val="16"/>
              </w:rPr>
            </w:pPr>
            <w:r w:rsidRPr="006279C4">
              <w:rPr>
                <w:rFonts w:ascii="Verdana" w:eastAsia="Calibri" w:hAnsi="Verdana" w:cs="Arial"/>
                <w:sz w:val="16"/>
                <w:szCs w:val="16"/>
                <w:lang w:eastAsia="da-DK"/>
              </w:rPr>
              <w:t>PRIM (Primary Reference)</w:t>
            </w:r>
          </w:p>
        </w:tc>
      </w:tr>
      <w:tr w:rsidR="00120A12"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1C226F" w:rsidRDefault="00120A12" w:rsidP="00120A12">
            <w:pPr>
              <w:spacing w:before="18" w:line="220" w:lineRule="exact"/>
              <w:rPr>
                <w:rFonts w:ascii="Verdana" w:hAnsi="Verdana"/>
                <w:sz w:val="16"/>
                <w:szCs w:val="16"/>
              </w:rPr>
            </w:pPr>
            <w:r w:rsidRPr="006279C4">
              <w:rPr>
                <w:rFonts w:ascii="Verdana" w:eastAsia="Calibri" w:hAnsi="Verdana" w:cs="Arial"/>
                <w:sz w:val="16"/>
                <w:szCs w:val="16"/>
                <w:lang w:val="da-DK" w:eastAsia="da-DK"/>
              </w:rPr>
              <w:t>2.243</w:t>
            </w:r>
          </w:p>
        </w:tc>
        <w:tc>
          <w:tcPr>
            <w:tcW w:w="567"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spacing w:before="18" w:line="220" w:lineRule="exact"/>
              <w:rPr>
                <w:rFonts w:ascii="Verdana" w:eastAsia="Calibri" w:hAnsi="Verdana" w:cs="Arial"/>
                <w:sz w:val="16"/>
                <w:szCs w:val="16"/>
                <w:lang w:eastAsia="da-DK"/>
              </w:rPr>
            </w:pPr>
            <w:r w:rsidRPr="006279C4">
              <w:rPr>
                <w:rFonts w:ascii="Verdana" w:eastAsia="Calibri" w:hAnsi="Verdana" w:cs="Arial"/>
                <w:sz w:val="16"/>
                <w:szCs w:val="16"/>
                <w:lang w:val="da-DK" w:eastAsia="da-DK"/>
              </w:rPr>
              <w:t>++++++++Number</w:t>
            </w:r>
          </w:p>
        </w:tc>
        <w:tc>
          <w:tcPr>
            <w:tcW w:w="1985"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spacing w:line="200" w:lineRule="exact"/>
              <w:rPr>
                <w:rFonts w:ascii="Verdana" w:eastAsia="Calibri" w:hAnsi="Verdana" w:cs="Arial"/>
                <w:sz w:val="16"/>
                <w:szCs w:val="16"/>
                <w:lang w:eastAsia="da-DK"/>
              </w:rPr>
            </w:pPr>
            <w:r w:rsidRPr="006279C4">
              <w:rPr>
                <w:rFonts w:ascii="Verdana" w:eastAsia="Calibri" w:hAnsi="Verdana" w:cs="Arial"/>
                <w:sz w:val="16"/>
                <w:szCs w:val="16"/>
                <w:lang w:val="da-DK" w:eastAsia="da-DK"/>
              </w:rPr>
              <w:t>&lt;Nb&gt;</w:t>
            </w:r>
          </w:p>
        </w:tc>
        <w:tc>
          <w:tcPr>
            <w:tcW w:w="709" w:type="dxa"/>
            <w:tcBorders>
              <w:top w:val="single" w:sz="8" w:space="0" w:color="000000"/>
              <w:left w:val="single" w:sz="8" w:space="0" w:color="000000"/>
              <w:bottom w:val="single" w:sz="8" w:space="0" w:color="000000"/>
              <w:right w:val="single" w:sz="8" w:space="0" w:color="000000"/>
            </w:tcBorders>
          </w:tcPr>
          <w:p w:rsidR="00120A12" w:rsidRPr="006279C4" w:rsidRDefault="00120A12" w:rsidP="006279C4">
            <w:pPr>
              <w:ind w:right="-20"/>
              <w:rPr>
                <w:rFonts w:ascii="Verdana" w:eastAsia="Calibri" w:hAnsi="Verdana" w:cs="Arial"/>
                <w:sz w:val="16"/>
                <w:szCs w:val="16"/>
                <w:lang w:eastAsia="da-DK"/>
              </w:rPr>
            </w:pPr>
            <w:r w:rsidRPr="006279C4">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spacing w:line="200" w:lineRule="exact"/>
              <w:rPr>
                <w:rFonts w:ascii="Verdana" w:eastAsia="Calibri" w:hAnsi="Verdana" w:cs="Arial"/>
                <w:sz w:val="16"/>
                <w:szCs w:val="16"/>
                <w:lang w:eastAsia="da-DK"/>
              </w:rPr>
            </w:pPr>
            <w:r w:rsidRPr="006279C4">
              <w:rPr>
                <w:rFonts w:ascii="Verdana" w:eastAsia="Calibri" w:hAnsi="Verdana" w:cs="Arial"/>
                <w:sz w:val="16"/>
                <w:szCs w:val="16"/>
                <w:lang w:val="da-DK" w:eastAsia="da-DK"/>
              </w:rPr>
              <w:t>Max35Text</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DD1DD2" w:rsidP="00120A12">
            <w:pPr>
              <w:jc w:val="center"/>
              <w:rPr>
                <w:rFonts w:ascii="Verdana" w:hAnsi="Verdana" w:cs="Arial"/>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eastAsia="da-DK"/>
              </w:rPr>
              <w:t>Unique and unambiguous identification</w:t>
            </w:r>
          </w:p>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eastAsia="da-DK"/>
              </w:rPr>
              <w:t>of the referred document.</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1C226F" w:rsidRDefault="00120A12" w:rsidP="00120A12">
            <w:pPr>
              <w:spacing w:before="18" w:line="220" w:lineRule="exact"/>
              <w:rPr>
                <w:rFonts w:ascii="Verdana" w:hAnsi="Verdana"/>
                <w:sz w:val="16"/>
                <w:szCs w:val="16"/>
              </w:rPr>
            </w:pPr>
            <w:r w:rsidRPr="006279C4">
              <w:rPr>
                <w:rFonts w:ascii="Verdana" w:eastAsia="Calibri" w:hAnsi="Verdana" w:cs="Arial"/>
                <w:sz w:val="16"/>
                <w:szCs w:val="16"/>
                <w:lang w:val="da-DK" w:eastAsia="da-DK"/>
              </w:rPr>
              <w:t>2.256</w:t>
            </w:r>
          </w:p>
        </w:tc>
        <w:tc>
          <w:tcPr>
            <w:tcW w:w="567"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spacing w:before="18" w:line="220" w:lineRule="exact"/>
              <w:rPr>
                <w:rFonts w:ascii="Verdana" w:eastAsia="Calibri" w:hAnsi="Verdana" w:cs="Arial"/>
                <w:sz w:val="16"/>
                <w:szCs w:val="16"/>
                <w:lang w:eastAsia="da-DK"/>
              </w:rPr>
            </w:pPr>
            <w:r w:rsidRPr="006279C4">
              <w:rPr>
                <w:rFonts w:ascii="Verdana" w:eastAsia="Calibri" w:hAnsi="Verdana" w:cs="Arial"/>
                <w:sz w:val="16"/>
                <w:szCs w:val="16"/>
                <w:lang w:val="da-DK" w:eastAsia="da-DK"/>
              </w:rPr>
              <w:t>+++++++CreditorReferenceInformation</w:t>
            </w:r>
          </w:p>
        </w:tc>
        <w:tc>
          <w:tcPr>
            <w:tcW w:w="1985"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spacing w:line="200" w:lineRule="exact"/>
              <w:rPr>
                <w:rFonts w:ascii="Verdana" w:eastAsia="Calibri" w:hAnsi="Verdana" w:cs="Arial"/>
                <w:sz w:val="16"/>
                <w:szCs w:val="16"/>
                <w:lang w:eastAsia="da-DK"/>
              </w:rPr>
            </w:pPr>
            <w:r w:rsidRPr="006279C4">
              <w:rPr>
                <w:rFonts w:ascii="Verdana" w:eastAsia="Calibri" w:hAnsi="Verdana" w:cs="Arial"/>
                <w:sz w:val="16"/>
                <w:szCs w:val="16"/>
                <w:lang w:val="da-DK" w:eastAsia="da-DK"/>
              </w:rPr>
              <w:t>&lt;CdtrRefInf&gt;</w:t>
            </w:r>
          </w:p>
        </w:tc>
        <w:tc>
          <w:tcPr>
            <w:tcW w:w="709" w:type="dxa"/>
            <w:tcBorders>
              <w:top w:val="single" w:sz="8" w:space="0" w:color="000000"/>
              <w:left w:val="single" w:sz="8" w:space="0" w:color="000000"/>
              <w:bottom w:val="single" w:sz="8" w:space="0" w:color="000000"/>
              <w:right w:val="single" w:sz="8" w:space="0" w:color="000000"/>
            </w:tcBorders>
          </w:tcPr>
          <w:p w:rsidR="00120A12" w:rsidRPr="006279C4" w:rsidRDefault="00120A12" w:rsidP="006279C4">
            <w:pPr>
              <w:ind w:right="-20"/>
              <w:rPr>
                <w:rFonts w:ascii="Verdana" w:eastAsia="Calibri" w:hAnsi="Verdana" w:cs="Arial"/>
                <w:sz w:val="16"/>
                <w:szCs w:val="16"/>
                <w:lang w:eastAsia="da-DK"/>
              </w:rPr>
            </w:pPr>
            <w:r w:rsidRPr="006279C4">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spacing w:line="200" w:lineRule="exact"/>
              <w:rPr>
                <w:rFonts w:ascii="Verdana" w:eastAsia="Calibri" w:hAnsi="Verdana" w:cs="Arial"/>
                <w:sz w:val="16"/>
                <w:szCs w:val="16"/>
                <w:lang w:eastAsia="da-DK"/>
              </w:rPr>
            </w:pPr>
            <w:r w:rsidRPr="006279C4">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DD1DD2" w:rsidP="00120A12">
            <w:pPr>
              <w:jc w:val="center"/>
              <w:rPr>
                <w:rFonts w:ascii="Verdana" w:hAnsi="Verdana" w:cs="Arial"/>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eastAsia="da-DK"/>
              </w:rPr>
              <w:t>Reference information provided by the</w:t>
            </w:r>
          </w:p>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eastAsia="da-DK"/>
              </w:rPr>
              <w:t>creditor to allow the identification of the</w:t>
            </w:r>
          </w:p>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val="da-DK" w:eastAsia="da-DK"/>
              </w:rPr>
              <w:t>underlying documents.</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1C226F" w:rsidRDefault="00120A12" w:rsidP="00120A12">
            <w:pPr>
              <w:spacing w:before="18" w:line="220" w:lineRule="exact"/>
              <w:rPr>
                <w:rFonts w:ascii="Verdana" w:hAnsi="Verdana"/>
                <w:sz w:val="16"/>
                <w:szCs w:val="16"/>
              </w:rPr>
            </w:pPr>
            <w:r w:rsidRPr="006279C4">
              <w:rPr>
                <w:rFonts w:ascii="Verdana" w:eastAsia="Calibri" w:hAnsi="Verdana" w:cs="Arial"/>
                <w:sz w:val="16"/>
                <w:szCs w:val="16"/>
                <w:lang w:val="da-DK" w:eastAsia="da-DK"/>
              </w:rPr>
              <w:t>2.257</w:t>
            </w:r>
          </w:p>
        </w:tc>
        <w:tc>
          <w:tcPr>
            <w:tcW w:w="567"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spacing w:before="18" w:line="220" w:lineRule="exact"/>
              <w:rPr>
                <w:rFonts w:ascii="Verdana" w:eastAsia="Calibri" w:hAnsi="Verdana" w:cs="Arial"/>
                <w:sz w:val="16"/>
                <w:szCs w:val="16"/>
                <w:lang w:eastAsia="da-DK"/>
              </w:rPr>
            </w:pPr>
            <w:r w:rsidRPr="006279C4">
              <w:rPr>
                <w:rFonts w:ascii="Verdana" w:eastAsia="Calibri" w:hAnsi="Verdana" w:cs="Arial"/>
                <w:sz w:val="16"/>
                <w:szCs w:val="16"/>
                <w:lang w:val="da-DK" w:eastAsia="da-DK"/>
              </w:rPr>
              <w:t>++++++++Type</w:t>
            </w:r>
          </w:p>
        </w:tc>
        <w:tc>
          <w:tcPr>
            <w:tcW w:w="1985"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spacing w:line="200" w:lineRule="exact"/>
              <w:rPr>
                <w:rFonts w:ascii="Verdana" w:eastAsia="Calibri" w:hAnsi="Verdana" w:cs="Arial"/>
                <w:sz w:val="16"/>
                <w:szCs w:val="16"/>
                <w:lang w:eastAsia="da-DK"/>
              </w:rPr>
            </w:pPr>
            <w:r w:rsidRPr="006279C4">
              <w:rPr>
                <w:rFonts w:ascii="Verdana" w:eastAsia="Calibri" w:hAnsi="Verdana" w:cs="Arial"/>
                <w:sz w:val="16"/>
                <w:szCs w:val="16"/>
                <w:lang w:val="da-DK" w:eastAsia="da-DK"/>
              </w:rPr>
              <w:t>&lt;Tp&gt;</w:t>
            </w:r>
          </w:p>
        </w:tc>
        <w:tc>
          <w:tcPr>
            <w:tcW w:w="709" w:type="dxa"/>
            <w:tcBorders>
              <w:top w:val="single" w:sz="8" w:space="0" w:color="000000"/>
              <w:left w:val="single" w:sz="8" w:space="0" w:color="000000"/>
              <w:bottom w:val="single" w:sz="8" w:space="0" w:color="000000"/>
              <w:right w:val="single" w:sz="8" w:space="0" w:color="000000"/>
            </w:tcBorders>
          </w:tcPr>
          <w:p w:rsidR="00120A12" w:rsidRPr="006279C4" w:rsidRDefault="00120A12" w:rsidP="006279C4">
            <w:pPr>
              <w:ind w:right="-20"/>
              <w:rPr>
                <w:rFonts w:ascii="Verdana" w:eastAsia="Calibri" w:hAnsi="Verdana" w:cs="Arial"/>
                <w:sz w:val="16"/>
                <w:szCs w:val="16"/>
                <w:lang w:eastAsia="da-DK"/>
              </w:rPr>
            </w:pPr>
            <w:r w:rsidRPr="006279C4">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spacing w:line="200" w:lineRule="exact"/>
              <w:rPr>
                <w:rFonts w:ascii="Verdana" w:eastAsia="Calibri" w:hAnsi="Verdana" w:cs="Arial"/>
                <w:sz w:val="16"/>
                <w:szCs w:val="16"/>
                <w:lang w:eastAsia="da-DK"/>
              </w:rPr>
            </w:pPr>
            <w:r w:rsidRPr="006279C4">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DD1DD2" w:rsidP="00120A12">
            <w:pPr>
              <w:jc w:val="center"/>
              <w:rPr>
                <w:rFonts w:ascii="Verdana" w:hAnsi="Verdana" w:cs="Arial"/>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eastAsia="da-DK"/>
              </w:rPr>
              <w:t>Provides the type of the creditor</w:t>
            </w:r>
          </w:p>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val="da-DK" w:eastAsia="da-DK"/>
              </w:rPr>
              <w:t>reference.</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1C226F" w:rsidRDefault="00120A12" w:rsidP="00120A12">
            <w:pPr>
              <w:spacing w:before="18" w:line="220" w:lineRule="exact"/>
              <w:rPr>
                <w:rFonts w:ascii="Verdana" w:hAnsi="Verdana"/>
                <w:sz w:val="16"/>
                <w:szCs w:val="16"/>
              </w:rPr>
            </w:pPr>
            <w:r w:rsidRPr="006279C4">
              <w:rPr>
                <w:rFonts w:ascii="Verdana" w:eastAsia="Calibri" w:hAnsi="Verdana" w:cs="Arial"/>
                <w:sz w:val="16"/>
                <w:szCs w:val="16"/>
                <w:lang w:val="da-DK" w:eastAsia="da-DK"/>
              </w:rPr>
              <w:t>2.258</w:t>
            </w:r>
          </w:p>
        </w:tc>
        <w:tc>
          <w:tcPr>
            <w:tcW w:w="567"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spacing w:before="18" w:line="220" w:lineRule="exact"/>
              <w:rPr>
                <w:rFonts w:ascii="Verdana" w:eastAsia="Calibri" w:hAnsi="Verdana" w:cs="Arial"/>
                <w:sz w:val="16"/>
                <w:szCs w:val="16"/>
                <w:lang w:eastAsia="da-DK"/>
              </w:rPr>
            </w:pPr>
            <w:r w:rsidRPr="006279C4">
              <w:rPr>
                <w:rFonts w:ascii="Verdana" w:eastAsia="Calibri" w:hAnsi="Verdana" w:cs="Arial"/>
                <w:sz w:val="16"/>
                <w:szCs w:val="16"/>
                <w:lang w:val="da-DK" w:eastAsia="da-DK"/>
              </w:rPr>
              <w:t>+++++++++CodeOrProprietary</w:t>
            </w:r>
          </w:p>
        </w:tc>
        <w:tc>
          <w:tcPr>
            <w:tcW w:w="1985"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spacing w:line="200" w:lineRule="exact"/>
              <w:rPr>
                <w:rFonts w:ascii="Verdana" w:eastAsia="Calibri" w:hAnsi="Verdana" w:cs="Arial"/>
                <w:sz w:val="16"/>
                <w:szCs w:val="16"/>
                <w:lang w:eastAsia="da-DK"/>
              </w:rPr>
            </w:pPr>
            <w:r w:rsidRPr="006279C4">
              <w:rPr>
                <w:rFonts w:ascii="Verdana" w:eastAsia="Calibri" w:hAnsi="Verdana" w:cs="Arial"/>
                <w:sz w:val="16"/>
                <w:szCs w:val="16"/>
                <w:lang w:val="da-DK" w:eastAsia="da-DK"/>
              </w:rPr>
              <w:t>&lt;CdOrPrtry&gt;</w:t>
            </w:r>
          </w:p>
        </w:tc>
        <w:tc>
          <w:tcPr>
            <w:tcW w:w="709" w:type="dxa"/>
            <w:tcBorders>
              <w:top w:val="single" w:sz="8" w:space="0" w:color="000000"/>
              <w:left w:val="single" w:sz="8" w:space="0" w:color="000000"/>
              <w:bottom w:val="single" w:sz="8" w:space="0" w:color="000000"/>
              <w:right w:val="single" w:sz="8" w:space="0" w:color="000000"/>
            </w:tcBorders>
          </w:tcPr>
          <w:p w:rsidR="00120A12" w:rsidRPr="006279C4" w:rsidRDefault="00120A12" w:rsidP="006279C4">
            <w:pPr>
              <w:ind w:right="-20"/>
              <w:rPr>
                <w:rFonts w:ascii="Verdana" w:eastAsia="Calibri" w:hAnsi="Verdana" w:cs="Arial"/>
                <w:sz w:val="16"/>
                <w:szCs w:val="16"/>
                <w:lang w:eastAsia="da-DK"/>
              </w:rPr>
            </w:pPr>
            <w:r w:rsidRPr="006279C4">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spacing w:line="200" w:lineRule="exact"/>
              <w:rPr>
                <w:rFonts w:ascii="Verdana" w:eastAsia="Calibri" w:hAnsi="Verdana" w:cs="Arial"/>
                <w:sz w:val="16"/>
                <w:szCs w:val="16"/>
                <w:lang w:eastAsia="da-DK"/>
              </w:rPr>
            </w:pPr>
            <w:r w:rsidRPr="006279C4">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jc w:val="center"/>
              <w:rPr>
                <w:rFonts w:ascii="Verdana" w:hAnsi="Verdana" w:cs="Arial"/>
                <w:sz w:val="16"/>
                <w:szCs w:val="16"/>
                <w:lang w:val="en-GB"/>
              </w:rPr>
            </w:pPr>
            <w:r>
              <w:rPr>
                <w:rFonts w:ascii="Verdana" w:hAnsi="Verdana" w:cs="Arial"/>
                <w:sz w:val="16"/>
                <w:szCs w:val="16"/>
                <w:lang w:val="en-GB"/>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eastAsia="da-DK"/>
              </w:rPr>
              <w:t>Coded or proprietary format creditor</w:t>
            </w:r>
          </w:p>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eastAsia="da-DK"/>
              </w:rPr>
              <w:t>reference type.</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p>
        </w:tc>
      </w:tr>
      <w:tr w:rsidR="00120A12"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1C226F" w:rsidRDefault="00120A12" w:rsidP="00120A12">
            <w:pPr>
              <w:spacing w:before="18" w:line="220" w:lineRule="exact"/>
              <w:rPr>
                <w:rFonts w:ascii="Verdana" w:hAnsi="Verdana"/>
                <w:sz w:val="16"/>
                <w:szCs w:val="16"/>
              </w:rPr>
            </w:pPr>
            <w:r w:rsidRPr="006279C4">
              <w:rPr>
                <w:rFonts w:ascii="Verdana" w:eastAsia="Calibri" w:hAnsi="Verdana" w:cs="Arial"/>
                <w:sz w:val="16"/>
                <w:szCs w:val="16"/>
                <w:lang w:val="da-DK" w:eastAsia="da-DK"/>
              </w:rPr>
              <w:t>2.259</w:t>
            </w:r>
          </w:p>
        </w:tc>
        <w:tc>
          <w:tcPr>
            <w:tcW w:w="567"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spacing w:before="18" w:line="220" w:lineRule="exact"/>
              <w:rPr>
                <w:rFonts w:ascii="Verdana" w:eastAsia="Calibri" w:hAnsi="Verdana" w:cs="Arial"/>
                <w:sz w:val="16"/>
                <w:szCs w:val="16"/>
                <w:lang w:eastAsia="da-DK"/>
              </w:rPr>
            </w:pPr>
            <w:r w:rsidRPr="006279C4">
              <w:rPr>
                <w:rFonts w:ascii="Verdana" w:eastAsia="Calibri" w:hAnsi="Verdana" w:cs="Arial"/>
                <w:sz w:val="16"/>
                <w:szCs w:val="16"/>
                <w:lang w:val="da-DK" w:eastAsia="da-DK"/>
              </w:rPr>
              <w:t>++++++++++Code</w:t>
            </w:r>
          </w:p>
        </w:tc>
        <w:tc>
          <w:tcPr>
            <w:tcW w:w="1985"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spacing w:line="200" w:lineRule="exact"/>
              <w:rPr>
                <w:rFonts w:ascii="Verdana" w:eastAsia="Calibri" w:hAnsi="Verdana" w:cs="Arial"/>
                <w:sz w:val="16"/>
                <w:szCs w:val="16"/>
                <w:lang w:eastAsia="da-DK"/>
              </w:rPr>
            </w:pPr>
            <w:r w:rsidRPr="006279C4">
              <w:rPr>
                <w:rFonts w:ascii="Verdana" w:eastAsia="Calibri" w:hAnsi="Verdana" w:cs="Arial"/>
                <w:sz w:val="16"/>
                <w:szCs w:val="16"/>
                <w:lang w:val="da-DK" w:eastAsia="da-DK"/>
              </w:rPr>
              <w:t>&lt;Cd&gt;</w:t>
            </w:r>
          </w:p>
        </w:tc>
        <w:tc>
          <w:tcPr>
            <w:tcW w:w="709" w:type="dxa"/>
            <w:tcBorders>
              <w:top w:val="single" w:sz="8" w:space="0" w:color="000000"/>
              <w:left w:val="single" w:sz="8" w:space="0" w:color="000000"/>
              <w:bottom w:val="single" w:sz="8" w:space="0" w:color="000000"/>
              <w:right w:val="single" w:sz="8" w:space="0" w:color="000000"/>
            </w:tcBorders>
          </w:tcPr>
          <w:p w:rsidR="00120A12" w:rsidRPr="006279C4" w:rsidRDefault="00120A12" w:rsidP="006279C4">
            <w:pPr>
              <w:ind w:right="-20"/>
              <w:rPr>
                <w:rFonts w:ascii="Verdana" w:eastAsia="Calibri" w:hAnsi="Verdana" w:cs="Arial"/>
                <w:sz w:val="16"/>
                <w:szCs w:val="16"/>
                <w:lang w:eastAsia="da-DK"/>
              </w:rPr>
            </w:pPr>
            <w:r w:rsidRPr="006279C4">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spacing w:line="200" w:lineRule="exact"/>
              <w:rPr>
                <w:rFonts w:ascii="Verdana" w:eastAsia="Calibri" w:hAnsi="Verdana" w:cs="Arial"/>
                <w:sz w:val="16"/>
                <w:szCs w:val="16"/>
                <w:lang w:eastAsia="da-DK"/>
              </w:rPr>
            </w:pPr>
            <w:r w:rsidRPr="006279C4">
              <w:rPr>
                <w:rFonts w:ascii="Verdana" w:eastAsia="Calibri" w:hAnsi="Verdana" w:cs="Arial"/>
                <w:sz w:val="16"/>
                <w:szCs w:val="16"/>
                <w:lang w:val="da-DK" w:eastAsia="da-DK"/>
              </w:rPr>
              <w:t>Code</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jc w:val="center"/>
              <w:rPr>
                <w:rFonts w:ascii="Verdana" w:hAnsi="Verdana" w:cs="Arial"/>
                <w:sz w:val="16"/>
                <w:szCs w:val="16"/>
                <w:lang w:val="en-GB"/>
              </w:rPr>
            </w:pPr>
            <w:r>
              <w:rPr>
                <w:rFonts w:ascii="Verdana" w:hAnsi="Verdana" w:cs="Arial"/>
                <w:sz w:val="16"/>
                <w:szCs w:val="16"/>
                <w:lang w:val="en-GB"/>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eastAsia="da-DK"/>
              </w:rPr>
              <w:t>Coded creditor reference type. Code SCOR</w:t>
            </w:r>
          </w:p>
        </w:tc>
        <w:tc>
          <w:tcPr>
            <w:tcW w:w="2693" w:type="dxa"/>
            <w:tcBorders>
              <w:top w:val="single" w:sz="8" w:space="0" w:color="000000"/>
              <w:left w:val="single" w:sz="8" w:space="0" w:color="000000"/>
              <w:bottom w:val="single" w:sz="8" w:space="0" w:color="000000"/>
              <w:right w:val="single" w:sz="8" w:space="0" w:color="000000"/>
            </w:tcBorders>
          </w:tcPr>
          <w:p w:rsidR="00120A12" w:rsidRPr="001C226F" w:rsidRDefault="00120A12" w:rsidP="00120A12">
            <w:pPr>
              <w:spacing w:line="179" w:lineRule="exact"/>
              <w:ind w:left="98" w:right="-20"/>
              <w:rPr>
                <w:rFonts w:ascii="Verdana" w:hAnsi="Verdana" w:cs="Arial"/>
                <w:sz w:val="16"/>
                <w:szCs w:val="16"/>
              </w:rPr>
            </w:pPr>
            <w:r w:rsidRPr="006279C4">
              <w:rPr>
                <w:rFonts w:ascii="Verdana" w:eastAsia="Calibri" w:hAnsi="Verdana" w:cs="Arial"/>
                <w:sz w:val="16"/>
                <w:szCs w:val="16"/>
                <w:lang w:eastAsia="da-DK"/>
              </w:rPr>
              <w:t>Coded creditor reference type. Code SCOR</w:t>
            </w:r>
          </w:p>
        </w:tc>
      </w:tr>
      <w:tr w:rsidR="00120A12"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6279C4" w:rsidRDefault="00120A12" w:rsidP="00120A12">
            <w:pPr>
              <w:spacing w:before="18" w:line="220" w:lineRule="exact"/>
              <w:rPr>
                <w:rFonts w:ascii="Verdana" w:eastAsia="Calibri" w:hAnsi="Verdana" w:cs="Arial"/>
                <w:sz w:val="16"/>
                <w:szCs w:val="16"/>
                <w:lang w:val="da-DK" w:eastAsia="da-DK"/>
              </w:rPr>
            </w:pPr>
            <w:r w:rsidRPr="006279C4">
              <w:rPr>
                <w:rFonts w:ascii="Verdana" w:eastAsia="Calibri" w:hAnsi="Verdana" w:cs="Arial"/>
                <w:sz w:val="16"/>
                <w:szCs w:val="16"/>
                <w:lang w:val="da-DK" w:eastAsia="da-DK"/>
              </w:rPr>
              <w:t>2.261</w:t>
            </w:r>
          </w:p>
        </w:tc>
        <w:tc>
          <w:tcPr>
            <w:tcW w:w="567"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spacing w:before="18" w:line="220" w:lineRule="exact"/>
              <w:rPr>
                <w:rFonts w:ascii="Verdana" w:eastAsia="Calibri" w:hAnsi="Verdana" w:cs="Arial"/>
                <w:sz w:val="16"/>
                <w:szCs w:val="16"/>
                <w:lang w:val="da-DK" w:eastAsia="da-DK"/>
              </w:rPr>
            </w:pPr>
            <w:r w:rsidRPr="006279C4">
              <w:rPr>
                <w:rFonts w:ascii="Verdana" w:eastAsia="Calibri" w:hAnsi="Verdana" w:cs="Arial"/>
                <w:sz w:val="16"/>
                <w:szCs w:val="16"/>
                <w:lang w:val="da-DK" w:eastAsia="da-DK"/>
              </w:rPr>
              <w:t>++++++++Issuer</w:t>
            </w:r>
          </w:p>
        </w:tc>
        <w:tc>
          <w:tcPr>
            <w:tcW w:w="1985"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spacing w:line="200" w:lineRule="exact"/>
              <w:rPr>
                <w:rFonts w:ascii="Verdana" w:eastAsia="Calibri" w:hAnsi="Verdana" w:cs="Arial"/>
                <w:sz w:val="16"/>
                <w:szCs w:val="16"/>
                <w:lang w:val="da-DK" w:eastAsia="da-DK"/>
              </w:rPr>
            </w:pPr>
            <w:r w:rsidRPr="006279C4">
              <w:rPr>
                <w:rFonts w:ascii="Verdana" w:eastAsia="Calibri" w:hAnsi="Verdana" w:cs="Arial"/>
                <w:sz w:val="16"/>
                <w:szCs w:val="16"/>
                <w:lang w:val="da-DK" w:eastAsia="da-DK"/>
              </w:rPr>
              <w:t>&lt;Issuer&gt;</w:t>
            </w:r>
          </w:p>
        </w:tc>
        <w:tc>
          <w:tcPr>
            <w:tcW w:w="709" w:type="dxa"/>
            <w:tcBorders>
              <w:top w:val="single" w:sz="8" w:space="0" w:color="000000"/>
              <w:left w:val="single" w:sz="8" w:space="0" w:color="000000"/>
              <w:bottom w:val="single" w:sz="8" w:space="0" w:color="000000"/>
              <w:right w:val="single" w:sz="8" w:space="0" w:color="000000"/>
            </w:tcBorders>
          </w:tcPr>
          <w:p w:rsidR="00120A12" w:rsidRPr="006279C4" w:rsidRDefault="00120A12" w:rsidP="006279C4">
            <w:pPr>
              <w:ind w:right="-20"/>
              <w:rPr>
                <w:rFonts w:ascii="Verdana" w:eastAsia="Calibri" w:hAnsi="Verdana" w:cs="Arial"/>
                <w:sz w:val="16"/>
                <w:szCs w:val="16"/>
                <w:lang w:val="da-DK" w:eastAsia="da-DK"/>
              </w:rPr>
            </w:pPr>
            <w:r w:rsidRPr="006279C4">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spacing w:line="200" w:lineRule="exact"/>
              <w:rPr>
                <w:rFonts w:ascii="Verdana" w:eastAsia="Calibri" w:hAnsi="Verdana" w:cs="Arial"/>
                <w:sz w:val="16"/>
                <w:szCs w:val="16"/>
                <w:lang w:val="da-DK" w:eastAsia="da-DK"/>
              </w:rPr>
            </w:pPr>
            <w:r w:rsidRPr="006279C4">
              <w:rPr>
                <w:rFonts w:ascii="Verdana" w:eastAsia="Calibri" w:hAnsi="Verdana" w:cs="Arial"/>
                <w:sz w:val="16"/>
                <w:szCs w:val="16"/>
                <w:lang w:val="da-DK" w:eastAsia="da-DK"/>
              </w:rPr>
              <w:t>Max35Text</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DD1DD2" w:rsidP="00120A12">
            <w:pPr>
              <w:jc w:val="center"/>
              <w:rPr>
                <w:rFonts w:ascii="Verdana" w:hAnsi="Verdana" w:cs="Arial"/>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eastAsia="da-DK"/>
              </w:rPr>
              <w:t>Identification of the issuer of the credit</w:t>
            </w:r>
          </w:p>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val="da-DK" w:eastAsia="da-DK"/>
              </w:rPr>
              <w:t>reference type.</w:t>
            </w:r>
          </w:p>
        </w:tc>
        <w:tc>
          <w:tcPr>
            <w:tcW w:w="2693"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spacing w:line="179" w:lineRule="exact"/>
              <w:ind w:left="98" w:right="-20"/>
              <w:rPr>
                <w:rFonts w:ascii="Verdana" w:eastAsia="Calibri" w:hAnsi="Verdana" w:cs="Arial"/>
                <w:sz w:val="16"/>
                <w:szCs w:val="16"/>
                <w:lang w:eastAsia="da-DK"/>
              </w:rPr>
            </w:pPr>
          </w:p>
        </w:tc>
      </w:tr>
      <w:tr w:rsidR="00120A12" w:rsidTr="00C25658">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6279C4" w:rsidRDefault="00120A12" w:rsidP="00120A12">
            <w:pPr>
              <w:spacing w:before="18" w:line="220" w:lineRule="exact"/>
              <w:rPr>
                <w:rFonts w:ascii="Verdana" w:eastAsia="Calibri" w:hAnsi="Verdana" w:cs="Arial"/>
                <w:sz w:val="16"/>
                <w:szCs w:val="16"/>
                <w:lang w:val="da-DK" w:eastAsia="da-DK"/>
              </w:rPr>
            </w:pPr>
            <w:r w:rsidRPr="006279C4">
              <w:rPr>
                <w:rFonts w:ascii="Verdana" w:eastAsia="Calibri" w:hAnsi="Verdana" w:cs="Arial"/>
                <w:sz w:val="16"/>
                <w:szCs w:val="16"/>
                <w:lang w:val="da-DK" w:eastAsia="da-DK"/>
              </w:rPr>
              <w:t>2.262</w:t>
            </w:r>
          </w:p>
        </w:tc>
        <w:tc>
          <w:tcPr>
            <w:tcW w:w="567"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spacing w:before="18" w:line="220" w:lineRule="exact"/>
              <w:rPr>
                <w:rFonts w:ascii="Verdana" w:eastAsia="Calibri" w:hAnsi="Verdana" w:cs="Arial"/>
                <w:sz w:val="16"/>
                <w:szCs w:val="16"/>
                <w:lang w:val="da-DK" w:eastAsia="da-DK"/>
              </w:rPr>
            </w:pPr>
            <w:r w:rsidRPr="006279C4">
              <w:rPr>
                <w:rFonts w:ascii="Verdana" w:eastAsia="Calibri" w:hAnsi="Verdana" w:cs="Arial"/>
                <w:sz w:val="16"/>
                <w:szCs w:val="16"/>
                <w:lang w:val="da-DK" w:eastAsia="da-DK"/>
              </w:rPr>
              <w:t>++++++++Reference</w:t>
            </w:r>
          </w:p>
        </w:tc>
        <w:tc>
          <w:tcPr>
            <w:tcW w:w="1985"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spacing w:line="200" w:lineRule="exact"/>
              <w:rPr>
                <w:rFonts w:ascii="Verdana" w:eastAsia="Calibri" w:hAnsi="Verdana" w:cs="Arial"/>
                <w:sz w:val="16"/>
                <w:szCs w:val="16"/>
                <w:lang w:val="da-DK" w:eastAsia="da-DK"/>
              </w:rPr>
            </w:pPr>
            <w:r w:rsidRPr="006279C4">
              <w:rPr>
                <w:rFonts w:ascii="Verdana" w:eastAsia="Calibri" w:hAnsi="Verdana" w:cs="Arial"/>
                <w:sz w:val="16"/>
                <w:szCs w:val="16"/>
                <w:lang w:val="da-DK" w:eastAsia="da-DK"/>
              </w:rPr>
              <w:t>&lt;Ref&gt;</w:t>
            </w:r>
          </w:p>
        </w:tc>
        <w:tc>
          <w:tcPr>
            <w:tcW w:w="709" w:type="dxa"/>
            <w:tcBorders>
              <w:top w:val="single" w:sz="8" w:space="0" w:color="000000"/>
              <w:left w:val="single" w:sz="8" w:space="0" w:color="000000"/>
              <w:bottom w:val="single" w:sz="8" w:space="0" w:color="000000"/>
              <w:right w:val="single" w:sz="8" w:space="0" w:color="000000"/>
            </w:tcBorders>
          </w:tcPr>
          <w:p w:rsidR="00120A12" w:rsidRPr="006279C4" w:rsidRDefault="00120A12" w:rsidP="006279C4">
            <w:pPr>
              <w:ind w:right="-20"/>
              <w:rPr>
                <w:rFonts w:ascii="Verdana" w:eastAsia="Calibri" w:hAnsi="Verdana" w:cs="Arial"/>
                <w:sz w:val="16"/>
                <w:szCs w:val="16"/>
                <w:lang w:val="da-DK" w:eastAsia="da-DK"/>
              </w:rPr>
            </w:pPr>
            <w:r w:rsidRPr="006279C4">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spacing w:line="200" w:lineRule="exact"/>
              <w:rPr>
                <w:rFonts w:ascii="Verdana" w:eastAsia="Calibri" w:hAnsi="Verdana" w:cs="Arial"/>
                <w:sz w:val="16"/>
                <w:szCs w:val="16"/>
                <w:lang w:val="da-DK" w:eastAsia="da-DK"/>
              </w:rPr>
            </w:pPr>
            <w:r w:rsidRPr="006279C4">
              <w:rPr>
                <w:rFonts w:ascii="Verdana" w:eastAsia="Calibri" w:hAnsi="Verdana" w:cs="Arial"/>
                <w:sz w:val="16"/>
                <w:szCs w:val="16"/>
                <w:lang w:val="da-DK" w:eastAsia="da-DK"/>
              </w:rPr>
              <w:t>Max35Text</w:t>
            </w:r>
          </w:p>
        </w:tc>
        <w:tc>
          <w:tcPr>
            <w:tcW w:w="1134" w:type="dxa"/>
            <w:tcBorders>
              <w:top w:val="single" w:sz="8" w:space="0" w:color="000000"/>
              <w:left w:val="single" w:sz="8" w:space="0" w:color="000000"/>
              <w:bottom w:val="single" w:sz="8" w:space="0" w:color="000000"/>
              <w:right w:val="single" w:sz="8" w:space="0" w:color="000000"/>
            </w:tcBorders>
          </w:tcPr>
          <w:p w:rsidR="00120A12" w:rsidRPr="001C226F" w:rsidRDefault="00DD1DD2" w:rsidP="00120A12">
            <w:pPr>
              <w:jc w:val="center"/>
              <w:rPr>
                <w:rFonts w:ascii="Verdana" w:hAnsi="Verdana" w:cs="Arial"/>
                <w:sz w:val="16"/>
                <w:szCs w:val="16"/>
                <w:lang w:val="en-GB"/>
              </w:rPr>
            </w:pPr>
            <w:r>
              <w:rPr>
                <w:rFonts w:ascii="Verdana" w:hAnsi="Verdana" w:cs="Arial"/>
                <w:sz w:val="16"/>
                <w:szCs w:val="16"/>
                <w:lang w:val="en-GB"/>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eastAsia="da-DK"/>
              </w:rPr>
              <w:t>Unique and unambiguous reference</w:t>
            </w:r>
          </w:p>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eastAsia="da-DK"/>
              </w:rPr>
              <w:t>assigned by the creditor to refer to the</w:t>
            </w:r>
          </w:p>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val="da-DK" w:eastAsia="da-DK"/>
              </w:rPr>
              <w:t>payment transaction.</w:t>
            </w:r>
          </w:p>
        </w:tc>
        <w:tc>
          <w:tcPr>
            <w:tcW w:w="2693" w:type="dxa"/>
            <w:tcBorders>
              <w:top w:val="single" w:sz="8" w:space="0" w:color="000000"/>
              <w:left w:val="single" w:sz="8" w:space="0" w:color="000000"/>
              <w:bottom w:val="single" w:sz="8" w:space="0" w:color="000000"/>
              <w:right w:val="single" w:sz="8" w:space="0" w:color="000000"/>
            </w:tcBorders>
          </w:tcPr>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eastAsia="da-DK"/>
              </w:rPr>
              <w:t>OCR-reference:</w:t>
            </w:r>
          </w:p>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eastAsia="da-DK"/>
              </w:rPr>
              <w:t>For Payment Slip payments the</w:t>
            </w:r>
            <w:r>
              <w:rPr>
                <w:rFonts w:ascii="Verdana" w:eastAsia="Calibri" w:hAnsi="Verdana" w:cs="Arial"/>
                <w:sz w:val="16"/>
                <w:szCs w:val="16"/>
                <w:lang w:eastAsia="da-DK"/>
              </w:rPr>
              <w:t xml:space="preserve"> </w:t>
            </w:r>
            <w:r w:rsidRPr="006279C4">
              <w:rPr>
                <w:rFonts w:ascii="Verdana" w:eastAsia="Calibri" w:hAnsi="Verdana" w:cs="Arial"/>
                <w:sz w:val="16"/>
                <w:szCs w:val="16"/>
                <w:lang w:eastAsia="da-DK"/>
              </w:rPr>
              <w:t>OCR-reference is a combination</w:t>
            </w:r>
            <w:r>
              <w:rPr>
                <w:rFonts w:ascii="Verdana" w:eastAsia="Calibri" w:hAnsi="Verdana" w:cs="Arial"/>
                <w:sz w:val="16"/>
                <w:szCs w:val="16"/>
                <w:lang w:eastAsia="da-DK"/>
              </w:rPr>
              <w:t xml:space="preserve"> </w:t>
            </w:r>
            <w:r w:rsidRPr="006279C4">
              <w:rPr>
                <w:rFonts w:ascii="Verdana" w:eastAsia="Calibri" w:hAnsi="Verdana" w:cs="Arial"/>
                <w:sz w:val="16"/>
                <w:szCs w:val="16"/>
                <w:lang w:eastAsia="da-DK"/>
              </w:rPr>
              <w:t>of the former Payment Slip</w:t>
            </w:r>
            <w:r>
              <w:rPr>
                <w:rFonts w:ascii="Verdana" w:eastAsia="Calibri" w:hAnsi="Verdana" w:cs="Arial"/>
                <w:sz w:val="16"/>
                <w:szCs w:val="16"/>
                <w:lang w:eastAsia="da-DK"/>
              </w:rPr>
              <w:t xml:space="preserve"> </w:t>
            </w:r>
            <w:r w:rsidRPr="006279C4">
              <w:rPr>
                <w:rFonts w:ascii="Verdana" w:eastAsia="Calibri" w:hAnsi="Verdana" w:cs="Arial"/>
                <w:sz w:val="16"/>
                <w:szCs w:val="16"/>
                <w:lang w:eastAsia="da-DK"/>
              </w:rPr>
              <w:t>Code and Payment Id with a</w:t>
            </w:r>
            <w:r>
              <w:rPr>
                <w:rFonts w:ascii="Verdana" w:eastAsia="Calibri" w:hAnsi="Verdana" w:cs="Arial"/>
                <w:sz w:val="16"/>
                <w:szCs w:val="16"/>
                <w:lang w:eastAsia="da-DK"/>
              </w:rPr>
              <w:t xml:space="preserve"> </w:t>
            </w:r>
            <w:r w:rsidRPr="006279C4">
              <w:rPr>
                <w:rFonts w:ascii="Verdana" w:eastAsia="Calibri" w:hAnsi="Verdana" w:cs="Arial"/>
                <w:sz w:val="16"/>
                <w:szCs w:val="16"/>
                <w:lang w:eastAsia="da-DK"/>
              </w:rPr>
              <w:t>forward slash separator (fx</w:t>
            </w:r>
          </w:p>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eastAsia="da-DK"/>
              </w:rPr>
              <w:t>71/123456789012345). For</w:t>
            </w:r>
          </w:p>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eastAsia="da-DK"/>
              </w:rPr>
              <w:t>Payment Slip Codes not</w:t>
            </w:r>
          </w:p>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eastAsia="da-DK"/>
              </w:rPr>
              <w:t>supporting Payment Id only the</w:t>
            </w:r>
            <w:r>
              <w:rPr>
                <w:rFonts w:ascii="Verdana" w:eastAsia="Calibri" w:hAnsi="Verdana" w:cs="Arial"/>
                <w:sz w:val="16"/>
                <w:szCs w:val="16"/>
                <w:lang w:eastAsia="da-DK"/>
              </w:rPr>
              <w:t xml:space="preserve"> </w:t>
            </w:r>
            <w:r w:rsidRPr="006279C4">
              <w:rPr>
                <w:rFonts w:ascii="Verdana" w:eastAsia="Calibri" w:hAnsi="Verdana" w:cs="Arial"/>
                <w:sz w:val="16"/>
                <w:szCs w:val="16"/>
                <w:lang w:eastAsia="da-DK"/>
              </w:rPr>
              <w:t>Payment Slip Code will be</w:t>
            </w:r>
          </w:p>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eastAsia="da-DK"/>
              </w:rPr>
              <w:t>reported (fx 73/).</w:t>
            </w:r>
          </w:p>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eastAsia="da-DK"/>
              </w:rPr>
              <w:t xml:space="preserve">Creditor account </w:t>
            </w:r>
            <w:r>
              <w:rPr>
                <w:rFonts w:ascii="Verdana" w:eastAsia="Calibri" w:hAnsi="Verdana" w:cs="Arial"/>
                <w:sz w:val="16"/>
                <w:szCs w:val="16"/>
                <w:lang w:eastAsia="da-DK"/>
              </w:rPr>
              <w:t>r</w:t>
            </w:r>
            <w:r w:rsidRPr="006279C4">
              <w:rPr>
                <w:rFonts w:ascii="Verdana" w:eastAsia="Calibri" w:hAnsi="Verdana" w:cs="Arial"/>
                <w:sz w:val="16"/>
                <w:szCs w:val="16"/>
                <w:lang w:eastAsia="da-DK"/>
              </w:rPr>
              <w:t>eference/Giro</w:t>
            </w:r>
          </w:p>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eastAsia="da-DK"/>
              </w:rPr>
              <w:t>account number is populated</w:t>
            </w:r>
          </w:p>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eastAsia="da-DK"/>
              </w:rPr>
              <w:t>under the CreditorAccount</w:t>
            </w:r>
          </w:p>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eastAsia="da-DK"/>
              </w:rPr>
              <w:t>object as an Other account</w:t>
            </w:r>
          </w:p>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eastAsia="da-DK"/>
              </w:rPr>
              <w:t>number.</w:t>
            </w:r>
          </w:p>
          <w:p w:rsidR="00120A12" w:rsidRPr="006279C4" w:rsidRDefault="00120A12" w:rsidP="00120A12">
            <w:pPr>
              <w:autoSpaceDE w:val="0"/>
              <w:autoSpaceDN w:val="0"/>
              <w:adjustRightInd w:val="0"/>
              <w:rPr>
                <w:rFonts w:ascii="Verdana" w:eastAsia="Calibri" w:hAnsi="Verdana" w:cs="Arial"/>
                <w:sz w:val="16"/>
                <w:szCs w:val="16"/>
                <w:lang w:eastAsia="da-DK"/>
              </w:rPr>
            </w:pPr>
            <w:r w:rsidRPr="006279C4">
              <w:rPr>
                <w:rFonts w:ascii="Verdana" w:eastAsia="Calibri" w:hAnsi="Verdana" w:cs="Arial"/>
                <w:sz w:val="16"/>
                <w:szCs w:val="16"/>
                <w:lang w:eastAsia="da-DK"/>
              </w:rPr>
              <w:t>ISO: Used for RF Creditor</w:t>
            </w:r>
          </w:p>
          <w:p w:rsidR="00120A12" w:rsidRPr="006279C4" w:rsidRDefault="00120A12" w:rsidP="00120A12">
            <w:pPr>
              <w:spacing w:line="179" w:lineRule="exact"/>
              <w:ind w:left="98" w:right="-20"/>
              <w:rPr>
                <w:rFonts w:ascii="Verdana" w:eastAsia="Calibri" w:hAnsi="Verdana" w:cs="Arial"/>
                <w:sz w:val="16"/>
                <w:szCs w:val="16"/>
                <w:lang w:eastAsia="da-DK"/>
              </w:rPr>
            </w:pPr>
            <w:r w:rsidRPr="006279C4">
              <w:rPr>
                <w:rFonts w:ascii="Verdana" w:eastAsia="Calibri" w:hAnsi="Verdana" w:cs="Arial"/>
                <w:sz w:val="16"/>
                <w:szCs w:val="16"/>
                <w:lang w:val="da-DK" w:eastAsia="da-DK"/>
              </w:rPr>
              <w:t>Reference (ISO 11649).</w:t>
            </w:r>
          </w:p>
        </w:tc>
      </w:tr>
    </w:tbl>
    <w:p w:rsidR="003D7094" w:rsidRPr="003D7094" w:rsidRDefault="003D7094" w:rsidP="003D7094"/>
    <w:sectPr w:rsidR="003D7094" w:rsidRPr="003D7094" w:rsidSect="00555A04">
      <w:headerReference w:type="default" r:id="rId7"/>
      <w:footerReference w:type="default" r:id="rId8"/>
      <w:pgSz w:w="16838" w:h="11906" w:orient="landscape"/>
      <w:pgMar w:top="567" w:right="851"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7EB0" w:rsidRDefault="00677EB0" w:rsidP="003D7094">
      <w:r>
        <w:separator/>
      </w:r>
    </w:p>
  </w:endnote>
  <w:endnote w:type="continuationSeparator" w:id="0">
    <w:p w:rsidR="00677EB0" w:rsidRDefault="00677EB0" w:rsidP="003D7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Danske Text">
    <w:altName w:val="Danske Text"/>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imesNew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658" w:rsidRDefault="00C25658">
    <w:pPr>
      <w:pStyle w:val="Footer"/>
      <w:jc w:val="right"/>
    </w:pPr>
    <w:r>
      <w:fldChar w:fldCharType="begin"/>
    </w:r>
    <w:r>
      <w:instrText xml:space="preserve"> PAGE   \* MERGEFORMAT </w:instrText>
    </w:r>
    <w:r>
      <w:fldChar w:fldCharType="separate"/>
    </w:r>
    <w:r w:rsidR="00082143">
      <w:rPr>
        <w:noProof/>
      </w:rPr>
      <w:t>2</w:t>
    </w:r>
    <w:r>
      <w:fldChar w:fldCharType="end"/>
    </w:r>
  </w:p>
  <w:p w:rsidR="00C25658" w:rsidRDefault="00C256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7EB0" w:rsidRDefault="00677EB0" w:rsidP="003D7094">
      <w:r>
        <w:separator/>
      </w:r>
    </w:p>
  </w:footnote>
  <w:footnote w:type="continuationSeparator" w:id="0">
    <w:p w:rsidR="00677EB0" w:rsidRDefault="00677EB0" w:rsidP="003D70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658" w:rsidRDefault="00082143" w:rsidP="003D7094">
    <w:pPr>
      <w:pStyle w:val="Header"/>
      <w:rPr>
        <w:rFonts w:ascii="Verdana" w:hAnsi="Verdana" w:cs="Arial"/>
      </w:rPr>
    </w:pPr>
    <w:r>
      <w:rPr>
        <w:rFonts w:ascii="Verdana" w:hAnsi="Verdana"/>
        <w:b/>
        <w:noProof/>
        <w:sz w:val="28"/>
        <w:szCs w:val="28"/>
        <w:lang w:val="da-DK" w:eastAsia="da-DK"/>
      </w:rPr>
      <w:drawing>
        <wp:anchor distT="0" distB="0" distL="114300" distR="114300" simplePos="0" relativeHeight="251657728" behindDoc="0" locked="0" layoutInCell="1" allowOverlap="1">
          <wp:simplePos x="0" y="0"/>
          <wp:positionH relativeFrom="margin">
            <wp:posOffset>-53340</wp:posOffset>
          </wp:positionH>
          <wp:positionV relativeFrom="paragraph">
            <wp:posOffset>-116840</wp:posOffset>
          </wp:positionV>
          <wp:extent cx="1457960" cy="438150"/>
          <wp:effectExtent l="0" t="0" r="0" b="0"/>
          <wp:wrapNone/>
          <wp:docPr id="1" name="Bille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7960" cy="438150"/>
                  </a:xfrm>
                  <a:prstGeom prst="rect">
                    <a:avLst/>
                  </a:prstGeom>
                  <a:noFill/>
                  <a:ln>
                    <a:noFill/>
                  </a:ln>
                </pic:spPr>
              </pic:pic>
            </a:graphicData>
          </a:graphic>
          <wp14:sizeRelH relativeFrom="page">
            <wp14:pctWidth>0</wp14:pctWidth>
          </wp14:sizeRelH>
          <wp14:sizeRelV relativeFrom="page">
            <wp14:pctHeight>0</wp14:pctHeight>
          </wp14:sizeRelV>
        </wp:anchor>
      </w:drawing>
    </w:r>
    <w:r w:rsidR="00C25658">
      <w:rPr>
        <w:rFonts w:ascii="Verdana" w:hAnsi="Verdana"/>
        <w:b/>
        <w:sz w:val="28"/>
        <w:szCs w:val="28"/>
      </w:rPr>
      <w:t xml:space="preserve"> </w:t>
    </w:r>
    <w:r w:rsidR="00C25658" w:rsidRPr="003D7094">
      <w:rPr>
        <w:rFonts w:ascii="Verdana" w:hAnsi="Verdana"/>
      </w:rPr>
      <w:t xml:space="preserve">    </w:t>
    </w:r>
    <w:r w:rsidR="00C25658">
      <w:rPr>
        <w:rFonts w:ascii="Verdana" w:hAnsi="Verdana"/>
      </w:rPr>
      <w:t xml:space="preserve">                                                                                                </w:t>
    </w:r>
    <w:r w:rsidR="00C25658" w:rsidRPr="003D7094">
      <w:rPr>
        <w:rFonts w:ascii="Verdana" w:hAnsi="Verdana"/>
      </w:rPr>
      <w:t xml:space="preserve"> </w:t>
    </w:r>
    <w:r w:rsidR="00C25658" w:rsidRPr="00F4682E">
      <w:rPr>
        <w:rFonts w:ascii="Verdana" w:hAnsi="Verdana" w:cs="Arial"/>
      </w:rPr>
      <w:t xml:space="preserve">Common Global Implementation (CGI) </w:t>
    </w:r>
    <w:r w:rsidR="00C25658" w:rsidRPr="00F4682E">
      <w:rPr>
        <w:rFonts w:ascii="Verdana" w:hAnsi="Verdana" w:cs="Arial"/>
      </w:rPr>
      <w:cr/>
    </w:r>
    <w:r w:rsidR="00C25658">
      <w:rPr>
        <w:rFonts w:ascii="Verdana" w:hAnsi="Verdana" w:cs="Arial"/>
      </w:rPr>
      <w:t xml:space="preserve">                                                                                                      </w:t>
    </w:r>
    <w:r w:rsidR="00C25658" w:rsidRPr="00F4682E">
      <w:rPr>
        <w:rFonts w:ascii="Verdana" w:hAnsi="Verdana" w:cs="Arial"/>
      </w:rPr>
      <w:t xml:space="preserve">Bank To Customer </w:t>
    </w:r>
    <w:r w:rsidR="00C25658">
      <w:rPr>
        <w:rFonts w:ascii="Verdana" w:hAnsi="Verdana" w:cs="Arial"/>
      </w:rPr>
      <w:t xml:space="preserve">Account Report </w:t>
    </w:r>
    <w:r w:rsidR="00C25658" w:rsidRPr="00F4682E">
      <w:rPr>
        <w:rFonts w:ascii="Verdana" w:hAnsi="Verdana" w:cs="Arial"/>
      </w:rPr>
      <w:t xml:space="preserve"> camt.05</w:t>
    </w:r>
    <w:r w:rsidR="00C25658">
      <w:rPr>
        <w:rFonts w:ascii="Verdana" w:hAnsi="Verdana" w:cs="Arial"/>
      </w:rPr>
      <w:t>2</w:t>
    </w:r>
    <w:r w:rsidR="00C25658" w:rsidRPr="00F4682E">
      <w:rPr>
        <w:rFonts w:ascii="Verdana" w:hAnsi="Verdana" w:cs="Arial"/>
      </w:rPr>
      <w:t>.001.02</w:t>
    </w:r>
  </w:p>
  <w:p w:rsidR="00C25658" w:rsidRPr="00EE5131" w:rsidRDefault="00C25658" w:rsidP="003D7094">
    <w:pPr>
      <w:pStyle w:val="Header"/>
    </w:pPr>
  </w:p>
  <w:p w:rsidR="00C25658" w:rsidRPr="003D7094" w:rsidRDefault="00C25658">
    <w:pPr>
      <w:pStyle w:val="Header"/>
      <w:rPr>
        <w:rFonts w:ascii="Verdana" w:hAnsi="Verdan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da-DK" w:vendorID="64" w:dllVersion="131078" w:nlCheck="1" w:checkStyle="0"/>
  <w:activeWritingStyle w:appName="MSWord" w:lang="en-US" w:vendorID="64" w:dllVersion="131078" w:nlCheck="1" w:checkStyle="1"/>
  <w:activeWritingStyle w:appName="MSWord" w:lang="en-GB" w:vendorID="64" w:dllVersion="131078" w:nlCheck="1" w:checkStyle="1"/>
  <w:defaultTabStop w:val="1304"/>
  <w:hyphenationZone w:val="425"/>
  <w:drawingGridHorizontalSpacing w:val="110"/>
  <w:displayHorizont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A04"/>
    <w:rsid w:val="0002389F"/>
    <w:rsid w:val="00025625"/>
    <w:rsid w:val="0002635B"/>
    <w:rsid w:val="000271F1"/>
    <w:rsid w:val="00034136"/>
    <w:rsid w:val="00082143"/>
    <w:rsid w:val="000845DE"/>
    <w:rsid w:val="000900C3"/>
    <w:rsid w:val="000F32F2"/>
    <w:rsid w:val="001149FC"/>
    <w:rsid w:val="00120A12"/>
    <w:rsid w:val="0015687B"/>
    <w:rsid w:val="0016747C"/>
    <w:rsid w:val="001929E6"/>
    <w:rsid w:val="0019616D"/>
    <w:rsid w:val="001B2223"/>
    <w:rsid w:val="001C226F"/>
    <w:rsid w:val="001E6A30"/>
    <w:rsid w:val="00211B2B"/>
    <w:rsid w:val="00223D98"/>
    <w:rsid w:val="002624A0"/>
    <w:rsid w:val="00270F0B"/>
    <w:rsid w:val="00286E7D"/>
    <w:rsid w:val="002A051B"/>
    <w:rsid w:val="002C6AC1"/>
    <w:rsid w:val="002D54B5"/>
    <w:rsid w:val="002E14FC"/>
    <w:rsid w:val="002E5917"/>
    <w:rsid w:val="003232B5"/>
    <w:rsid w:val="00325E43"/>
    <w:rsid w:val="00344EBB"/>
    <w:rsid w:val="003510B8"/>
    <w:rsid w:val="00391877"/>
    <w:rsid w:val="003A2B5A"/>
    <w:rsid w:val="003A3F07"/>
    <w:rsid w:val="003A49F8"/>
    <w:rsid w:val="003B4871"/>
    <w:rsid w:val="003B735E"/>
    <w:rsid w:val="003D7094"/>
    <w:rsid w:val="004157DD"/>
    <w:rsid w:val="00427D5E"/>
    <w:rsid w:val="00434BED"/>
    <w:rsid w:val="00436053"/>
    <w:rsid w:val="00442812"/>
    <w:rsid w:val="004523A3"/>
    <w:rsid w:val="004A20D0"/>
    <w:rsid w:val="004D004A"/>
    <w:rsid w:val="004D0805"/>
    <w:rsid w:val="004D2FFB"/>
    <w:rsid w:val="004E4DFE"/>
    <w:rsid w:val="004E5A2D"/>
    <w:rsid w:val="00513C49"/>
    <w:rsid w:val="005305DD"/>
    <w:rsid w:val="0054013F"/>
    <w:rsid w:val="00541D5D"/>
    <w:rsid w:val="00555A04"/>
    <w:rsid w:val="005604E0"/>
    <w:rsid w:val="00576AD0"/>
    <w:rsid w:val="00595909"/>
    <w:rsid w:val="005C4F09"/>
    <w:rsid w:val="005F2E7A"/>
    <w:rsid w:val="00604844"/>
    <w:rsid w:val="006279C4"/>
    <w:rsid w:val="006325B4"/>
    <w:rsid w:val="00653368"/>
    <w:rsid w:val="00677EB0"/>
    <w:rsid w:val="00680417"/>
    <w:rsid w:val="006C0CE8"/>
    <w:rsid w:val="00743DCE"/>
    <w:rsid w:val="00794D92"/>
    <w:rsid w:val="007F73F8"/>
    <w:rsid w:val="00822186"/>
    <w:rsid w:val="008410C2"/>
    <w:rsid w:val="00845267"/>
    <w:rsid w:val="008578C9"/>
    <w:rsid w:val="00890D0F"/>
    <w:rsid w:val="00894878"/>
    <w:rsid w:val="008B1116"/>
    <w:rsid w:val="008B2051"/>
    <w:rsid w:val="008E0FE6"/>
    <w:rsid w:val="008F11B5"/>
    <w:rsid w:val="00902902"/>
    <w:rsid w:val="00916D7D"/>
    <w:rsid w:val="0093518E"/>
    <w:rsid w:val="00983C0B"/>
    <w:rsid w:val="0099336E"/>
    <w:rsid w:val="009A482A"/>
    <w:rsid w:val="009C53B1"/>
    <w:rsid w:val="009F6237"/>
    <w:rsid w:val="00A02463"/>
    <w:rsid w:val="00A0292B"/>
    <w:rsid w:val="00A30C5D"/>
    <w:rsid w:val="00A30EED"/>
    <w:rsid w:val="00A45E8E"/>
    <w:rsid w:val="00A94FA4"/>
    <w:rsid w:val="00AE42BA"/>
    <w:rsid w:val="00B13704"/>
    <w:rsid w:val="00B17DDB"/>
    <w:rsid w:val="00B46380"/>
    <w:rsid w:val="00BB568B"/>
    <w:rsid w:val="00BC45E9"/>
    <w:rsid w:val="00BD2F7A"/>
    <w:rsid w:val="00C25658"/>
    <w:rsid w:val="00C46662"/>
    <w:rsid w:val="00C504E3"/>
    <w:rsid w:val="00C9568C"/>
    <w:rsid w:val="00CC49E8"/>
    <w:rsid w:val="00CC7572"/>
    <w:rsid w:val="00CE3216"/>
    <w:rsid w:val="00CE5A95"/>
    <w:rsid w:val="00D141A8"/>
    <w:rsid w:val="00D214C1"/>
    <w:rsid w:val="00D22BBC"/>
    <w:rsid w:val="00D4216F"/>
    <w:rsid w:val="00D615F4"/>
    <w:rsid w:val="00D74D2A"/>
    <w:rsid w:val="00D828A3"/>
    <w:rsid w:val="00DC4884"/>
    <w:rsid w:val="00DD1DD2"/>
    <w:rsid w:val="00E1258A"/>
    <w:rsid w:val="00E35775"/>
    <w:rsid w:val="00E540DB"/>
    <w:rsid w:val="00E5676C"/>
    <w:rsid w:val="00E73FAA"/>
    <w:rsid w:val="00EC2883"/>
    <w:rsid w:val="00F03760"/>
    <w:rsid w:val="00F10E12"/>
    <w:rsid w:val="00F87985"/>
    <w:rsid w:val="00F90DD6"/>
    <w:rsid w:val="00FD38E3"/>
    <w:rsid w:val="00FE25D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chartTrackingRefBased/>
  <w15:docId w15:val="{5ADF6030-796E-4A9C-91F5-A47603C7C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da-DK" w:eastAsia="da-DK"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 webb, webb1"/>
    <w:qFormat/>
    <w:rsid w:val="00555A04"/>
    <w:rPr>
      <w:rFonts w:ascii="Times New Roman" w:eastAsia="Times New Roman" w:hAnsi="Times New Roman"/>
      <w:sz w:val="22"/>
      <w:lang w:val="en-US" w:eastAsia="en-US"/>
    </w:rPr>
  </w:style>
  <w:style w:type="paragraph" w:styleId="Heading1">
    <w:name w:val="heading 1"/>
    <w:basedOn w:val="Normal"/>
    <w:next w:val="Normal"/>
    <w:link w:val="Heading1Char"/>
    <w:qFormat/>
    <w:rsid w:val="003D7094"/>
    <w:pPr>
      <w:keepNext/>
      <w:spacing w:before="280"/>
      <w:outlineLvl w:val="0"/>
    </w:pPr>
    <w:rPr>
      <w:rFonts w:cs="Arial"/>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erNormal">
    <w:name w:val="VerNormal"/>
    <w:rsid w:val="00555A04"/>
    <w:rPr>
      <w:rFonts w:ascii="Verdana" w:hAnsi="Verdana"/>
      <w:szCs w:val="24"/>
      <w:lang w:val="en-GB"/>
    </w:rPr>
  </w:style>
  <w:style w:type="paragraph" w:styleId="Header">
    <w:name w:val="header"/>
    <w:basedOn w:val="Normal"/>
    <w:link w:val="HeaderChar"/>
    <w:uiPriority w:val="99"/>
    <w:unhideWhenUsed/>
    <w:rsid w:val="003D7094"/>
    <w:pPr>
      <w:tabs>
        <w:tab w:val="center" w:pos="4819"/>
        <w:tab w:val="right" w:pos="9638"/>
      </w:tabs>
    </w:pPr>
  </w:style>
  <w:style w:type="character" w:customStyle="1" w:styleId="HeaderChar">
    <w:name w:val="Header Char"/>
    <w:link w:val="Header"/>
    <w:uiPriority w:val="99"/>
    <w:rsid w:val="003D7094"/>
    <w:rPr>
      <w:rFonts w:ascii="Times New Roman" w:eastAsia="Times New Roman" w:hAnsi="Times New Roman"/>
      <w:sz w:val="22"/>
      <w:lang w:val="en-US" w:eastAsia="en-US"/>
    </w:rPr>
  </w:style>
  <w:style w:type="paragraph" w:styleId="Footer">
    <w:name w:val="footer"/>
    <w:basedOn w:val="Normal"/>
    <w:link w:val="FooterChar"/>
    <w:uiPriority w:val="99"/>
    <w:unhideWhenUsed/>
    <w:rsid w:val="003D7094"/>
    <w:pPr>
      <w:tabs>
        <w:tab w:val="center" w:pos="4819"/>
        <w:tab w:val="right" w:pos="9638"/>
      </w:tabs>
    </w:pPr>
  </w:style>
  <w:style w:type="character" w:customStyle="1" w:styleId="FooterChar">
    <w:name w:val="Footer Char"/>
    <w:link w:val="Footer"/>
    <w:uiPriority w:val="99"/>
    <w:rsid w:val="003D7094"/>
    <w:rPr>
      <w:rFonts w:ascii="Times New Roman" w:eastAsia="Times New Roman" w:hAnsi="Times New Roman"/>
      <w:sz w:val="22"/>
      <w:lang w:val="en-US" w:eastAsia="en-US"/>
    </w:rPr>
  </w:style>
  <w:style w:type="character" w:customStyle="1" w:styleId="Heading1Char">
    <w:name w:val="Heading 1 Char"/>
    <w:link w:val="Heading1"/>
    <w:rsid w:val="003D7094"/>
    <w:rPr>
      <w:rFonts w:ascii="Times New Roman" w:eastAsia="Times New Roman" w:hAnsi="Times New Roman" w:cs="Arial"/>
      <w:b/>
      <w:bCs/>
      <w:kern w:val="32"/>
      <w:sz w:val="28"/>
      <w:szCs w:val="32"/>
      <w:lang w:val="en-US" w:eastAsia="en-US"/>
    </w:rPr>
  </w:style>
  <w:style w:type="paragraph" w:styleId="TOCHeading">
    <w:name w:val="TOC Heading"/>
    <w:basedOn w:val="Heading1"/>
    <w:next w:val="Normal"/>
    <w:uiPriority w:val="39"/>
    <w:semiHidden/>
    <w:unhideWhenUsed/>
    <w:qFormat/>
    <w:rsid w:val="00BB568B"/>
    <w:pPr>
      <w:keepLines/>
      <w:spacing w:before="480" w:line="276" w:lineRule="auto"/>
      <w:outlineLvl w:val="9"/>
    </w:pPr>
    <w:rPr>
      <w:rFonts w:ascii="Cambria" w:hAnsi="Cambria" w:cs="Times New Roman"/>
      <w:color w:val="365F91"/>
      <w:kern w:val="0"/>
      <w:szCs w:val="28"/>
      <w:lang w:val="da-DK"/>
    </w:rPr>
  </w:style>
  <w:style w:type="paragraph" w:styleId="TOC1">
    <w:name w:val="toc 1"/>
    <w:basedOn w:val="Normal"/>
    <w:next w:val="Normal"/>
    <w:autoRedefine/>
    <w:uiPriority w:val="39"/>
    <w:rsid w:val="00BB568B"/>
    <w:pPr>
      <w:spacing w:after="100"/>
    </w:pPr>
  </w:style>
  <w:style w:type="character" w:styleId="Hyperlink">
    <w:name w:val="Hyperlink"/>
    <w:uiPriority w:val="99"/>
    <w:unhideWhenUsed/>
    <w:rsid w:val="00BB568B"/>
    <w:rPr>
      <w:color w:val="0000FF"/>
      <w:u w:val="single"/>
    </w:rPr>
  </w:style>
  <w:style w:type="paragraph" w:customStyle="1" w:styleId="Default">
    <w:name w:val="Default"/>
    <w:rsid w:val="00325E43"/>
    <w:pPr>
      <w:autoSpaceDE w:val="0"/>
      <w:autoSpaceDN w:val="0"/>
      <w:adjustRightInd w:val="0"/>
    </w:pPr>
    <w:rPr>
      <w:rFonts w:ascii="Danske Text" w:hAnsi="Danske Text" w:cs="Danske Text"/>
      <w:color w:val="000000"/>
      <w:sz w:val="24"/>
      <w:szCs w:val="24"/>
    </w:rPr>
  </w:style>
  <w:style w:type="paragraph" w:styleId="BalloonText">
    <w:name w:val="Balloon Text"/>
    <w:basedOn w:val="Normal"/>
    <w:link w:val="BalloonTextChar"/>
    <w:uiPriority w:val="99"/>
    <w:semiHidden/>
    <w:unhideWhenUsed/>
    <w:rsid w:val="003B4871"/>
    <w:rPr>
      <w:rFonts w:ascii="Segoe UI" w:hAnsi="Segoe UI" w:cs="Segoe UI"/>
      <w:sz w:val="18"/>
      <w:szCs w:val="18"/>
    </w:rPr>
  </w:style>
  <w:style w:type="character" w:customStyle="1" w:styleId="BalloonTextChar">
    <w:name w:val="Balloon Text Char"/>
    <w:link w:val="BalloonText"/>
    <w:uiPriority w:val="99"/>
    <w:semiHidden/>
    <w:rsid w:val="003B4871"/>
    <w:rPr>
      <w:rFonts w:ascii="Segoe UI" w:eastAsia="Times New Roman"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55700-AFED-48FA-96CE-97BCD50D7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3CBA802.dotm</Template>
  <TotalTime>0</TotalTime>
  <Pages>5</Pages>
  <Words>4874</Words>
  <Characters>29735</Characters>
  <Application>Microsoft Office Word</Application>
  <DocSecurity>0</DocSecurity>
  <Lines>247</Lines>
  <Paragraphs>69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Bankdata</Company>
  <LinksUpToDate>false</LinksUpToDate>
  <CharactersWithSpaces>34540</CharactersWithSpaces>
  <SharedDoc>false</SharedDoc>
  <HLinks>
    <vt:vector size="36" baseType="variant">
      <vt:variant>
        <vt:i4>2031670</vt:i4>
      </vt:variant>
      <vt:variant>
        <vt:i4>32</vt:i4>
      </vt:variant>
      <vt:variant>
        <vt:i4>0</vt:i4>
      </vt:variant>
      <vt:variant>
        <vt:i4>5</vt:i4>
      </vt:variant>
      <vt:variant>
        <vt:lpwstr/>
      </vt:variant>
      <vt:variant>
        <vt:lpwstr>_Toc405212688</vt:lpwstr>
      </vt:variant>
      <vt:variant>
        <vt:i4>2031670</vt:i4>
      </vt:variant>
      <vt:variant>
        <vt:i4>26</vt:i4>
      </vt:variant>
      <vt:variant>
        <vt:i4>0</vt:i4>
      </vt:variant>
      <vt:variant>
        <vt:i4>5</vt:i4>
      </vt:variant>
      <vt:variant>
        <vt:lpwstr/>
      </vt:variant>
      <vt:variant>
        <vt:lpwstr>_Toc405212687</vt:lpwstr>
      </vt:variant>
      <vt:variant>
        <vt:i4>2031670</vt:i4>
      </vt:variant>
      <vt:variant>
        <vt:i4>20</vt:i4>
      </vt:variant>
      <vt:variant>
        <vt:i4>0</vt:i4>
      </vt:variant>
      <vt:variant>
        <vt:i4>5</vt:i4>
      </vt:variant>
      <vt:variant>
        <vt:lpwstr/>
      </vt:variant>
      <vt:variant>
        <vt:lpwstr>_Toc405212686</vt:lpwstr>
      </vt:variant>
      <vt:variant>
        <vt:i4>2031670</vt:i4>
      </vt:variant>
      <vt:variant>
        <vt:i4>14</vt:i4>
      </vt:variant>
      <vt:variant>
        <vt:i4>0</vt:i4>
      </vt:variant>
      <vt:variant>
        <vt:i4>5</vt:i4>
      </vt:variant>
      <vt:variant>
        <vt:lpwstr/>
      </vt:variant>
      <vt:variant>
        <vt:lpwstr>_Toc405212685</vt:lpwstr>
      </vt:variant>
      <vt:variant>
        <vt:i4>2031670</vt:i4>
      </vt:variant>
      <vt:variant>
        <vt:i4>8</vt:i4>
      </vt:variant>
      <vt:variant>
        <vt:i4>0</vt:i4>
      </vt:variant>
      <vt:variant>
        <vt:i4>5</vt:i4>
      </vt:variant>
      <vt:variant>
        <vt:lpwstr/>
      </vt:variant>
      <vt:variant>
        <vt:lpwstr>_Toc405212684</vt:lpwstr>
      </vt:variant>
      <vt:variant>
        <vt:i4>2031670</vt:i4>
      </vt:variant>
      <vt:variant>
        <vt:i4>2</vt:i4>
      </vt:variant>
      <vt:variant>
        <vt:i4>0</vt:i4>
      </vt:variant>
      <vt:variant>
        <vt:i4>5</vt:i4>
      </vt:variant>
      <vt:variant>
        <vt:lpwstr/>
      </vt:variant>
      <vt:variant>
        <vt:lpwstr>_Toc405212683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bdumrs</dc:creator>
  <cp:keywords/>
  <cp:lastModifiedBy>Kim Brun Jørgensen</cp:lastModifiedBy>
  <cp:revision>2</cp:revision>
  <cp:lastPrinted>2014-11-26T07:21:00Z</cp:lastPrinted>
  <dcterms:created xsi:type="dcterms:W3CDTF">2021-01-27T13:53:00Z</dcterms:created>
  <dcterms:modified xsi:type="dcterms:W3CDTF">2021-01-27T13:53:00Z</dcterms:modified>
</cp:coreProperties>
</file>